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9.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0.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1.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2.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3.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4.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4220AC" w14:textId="2746ED81" w:rsidR="00F341D2" w:rsidRPr="00F71E3B" w:rsidRDefault="00F341D2" w:rsidP="000B1BB8">
      <w:pPr>
        <w:spacing w:after="120" w:line="240" w:lineRule="auto"/>
        <w:jc w:val="center"/>
        <w:rPr>
          <w:rFonts w:eastAsiaTheme="majorEastAsia" w:cstheme="majorBidi"/>
          <w:b/>
          <w:sz w:val="56"/>
          <w:szCs w:val="56"/>
          <w:lang w:val="en-ZA"/>
        </w:rPr>
      </w:pPr>
    </w:p>
    <w:p w14:paraId="67E89ECB" w14:textId="77777777" w:rsidR="00F341D2" w:rsidRDefault="00F341D2" w:rsidP="000B1BB8">
      <w:pPr>
        <w:spacing w:after="120" w:line="240" w:lineRule="auto"/>
        <w:jc w:val="center"/>
        <w:rPr>
          <w:rFonts w:eastAsiaTheme="majorEastAsia" w:cstheme="majorBidi"/>
          <w:b/>
          <w:sz w:val="56"/>
          <w:szCs w:val="56"/>
        </w:rPr>
      </w:pPr>
    </w:p>
    <w:p w14:paraId="1AAE27CE" w14:textId="77777777" w:rsidR="00F341D2" w:rsidRDefault="00F341D2" w:rsidP="000B1BB8">
      <w:pPr>
        <w:spacing w:after="120" w:line="240" w:lineRule="auto"/>
        <w:jc w:val="center"/>
        <w:rPr>
          <w:rFonts w:eastAsiaTheme="majorEastAsia" w:cstheme="majorBidi"/>
          <w:b/>
          <w:sz w:val="56"/>
          <w:szCs w:val="56"/>
        </w:rPr>
      </w:pPr>
    </w:p>
    <w:p w14:paraId="58755F4D" w14:textId="77777777" w:rsidR="009D6D8C" w:rsidRDefault="009D6D8C" w:rsidP="000B1BB8">
      <w:pPr>
        <w:spacing w:after="120" w:line="240" w:lineRule="auto"/>
        <w:jc w:val="center"/>
        <w:rPr>
          <w:rFonts w:eastAsiaTheme="majorEastAsia" w:cstheme="majorBidi"/>
          <w:sz w:val="52"/>
          <w:szCs w:val="40"/>
        </w:rPr>
      </w:pPr>
    </w:p>
    <w:p w14:paraId="0B26B09D" w14:textId="36182CA4" w:rsidR="00C93F89" w:rsidRDefault="00026753" w:rsidP="000B1BB8">
      <w:pPr>
        <w:spacing w:after="120" w:line="240" w:lineRule="auto"/>
        <w:jc w:val="center"/>
        <w:rPr>
          <w:rFonts w:eastAsiaTheme="majorEastAsia" w:cstheme="majorBidi"/>
          <w:sz w:val="52"/>
          <w:szCs w:val="40"/>
        </w:rPr>
      </w:pPr>
      <w:r w:rsidRPr="00F341D2">
        <w:rPr>
          <w:rFonts w:eastAsiaTheme="majorEastAsia" w:cstheme="majorBidi"/>
          <w:sz w:val="52"/>
          <w:szCs w:val="40"/>
        </w:rPr>
        <w:t>Building resilience of urban populations with ecosystem-based solutions</w:t>
      </w:r>
      <w:r w:rsidR="00C93F89" w:rsidRPr="00F341D2">
        <w:rPr>
          <w:rFonts w:eastAsiaTheme="majorEastAsia" w:cstheme="majorBidi"/>
          <w:sz w:val="52"/>
          <w:szCs w:val="40"/>
        </w:rPr>
        <w:t xml:space="preserve"> </w:t>
      </w:r>
      <w:r w:rsidR="001339AD" w:rsidRPr="00F341D2">
        <w:rPr>
          <w:rFonts w:eastAsiaTheme="majorEastAsia" w:cstheme="majorBidi"/>
          <w:sz w:val="52"/>
          <w:szCs w:val="40"/>
        </w:rPr>
        <w:t>in Lao PDR</w:t>
      </w:r>
    </w:p>
    <w:p w14:paraId="0FA49118" w14:textId="77777777" w:rsidR="009D6D8C" w:rsidRPr="009D6D8C" w:rsidRDefault="009D6D8C" w:rsidP="000B1BB8">
      <w:pPr>
        <w:spacing w:after="120" w:line="240" w:lineRule="auto"/>
        <w:jc w:val="center"/>
        <w:rPr>
          <w:rFonts w:eastAsiaTheme="majorEastAsia" w:cstheme="majorBidi"/>
          <w:sz w:val="44"/>
          <w:szCs w:val="40"/>
        </w:rPr>
      </w:pPr>
    </w:p>
    <w:p w14:paraId="2C997F66" w14:textId="032E1667" w:rsidR="00F341D2" w:rsidRPr="00F341D2" w:rsidRDefault="00F341D2" w:rsidP="000B1BB8">
      <w:pPr>
        <w:spacing w:after="120" w:line="240" w:lineRule="auto"/>
        <w:jc w:val="center"/>
        <w:rPr>
          <w:rFonts w:eastAsiaTheme="majorEastAsia" w:cstheme="majorBidi"/>
          <w:b/>
          <w:sz w:val="48"/>
          <w:szCs w:val="36"/>
        </w:rPr>
      </w:pPr>
      <w:r w:rsidRPr="00F341D2">
        <w:rPr>
          <w:rFonts w:eastAsiaTheme="majorEastAsia" w:cstheme="majorBidi"/>
          <w:b/>
          <w:sz w:val="48"/>
          <w:szCs w:val="36"/>
        </w:rPr>
        <w:t>Annex 2</w:t>
      </w:r>
      <w:r w:rsidR="009D6D8C">
        <w:rPr>
          <w:rFonts w:eastAsiaTheme="majorEastAsia" w:cstheme="majorBidi"/>
          <w:b/>
          <w:sz w:val="48"/>
          <w:szCs w:val="36"/>
        </w:rPr>
        <w:t xml:space="preserve">: </w:t>
      </w:r>
      <w:r w:rsidRPr="00F341D2">
        <w:rPr>
          <w:rFonts w:eastAsiaTheme="majorEastAsia" w:cstheme="majorBidi"/>
          <w:b/>
          <w:sz w:val="48"/>
          <w:szCs w:val="36"/>
        </w:rPr>
        <w:t>Feasibility Study</w:t>
      </w:r>
    </w:p>
    <w:p w14:paraId="53DDCA11" w14:textId="77777777" w:rsidR="009D6D8C" w:rsidRDefault="009D6D8C" w:rsidP="000B1BB8">
      <w:pPr>
        <w:spacing w:after="120" w:line="240" w:lineRule="auto"/>
        <w:jc w:val="center"/>
        <w:rPr>
          <w:rFonts w:eastAsiaTheme="majorEastAsia" w:cstheme="majorBidi"/>
          <w:sz w:val="36"/>
          <w:szCs w:val="36"/>
        </w:rPr>
      </w:pPr>
    </w:p>
    <w:p w14:paraId="7A272A65" w14:textId="712F78D9" w:rsidR="00026753" w:rsidRPr="0075279E" w:rsidRDefault="00C93F89" w:rsidP="000B1BB8">
      <w:pPr>
        <w:spacing w:after="120" w:line="240" w:lineRule="auto"/>
        <w:jc w:val="center"/>
        <w:rPr>
          <w:rFonts w:eastAsiaTheme="majorEastAsia" w:cstheme="majorBidi"/>
          <w:sz w:val="36"/>
          <w:szCs w:val="36"/>
        </w:rPr>
      </w:pPr>
      <w:r w:rsidRPr="0075279E">
        <w:rPr>
          <w:rFonts w:eastAsiaTheme="majorEastAsia" w:cstheme="majorBidi"/>
          <w:sz w:val="36"/>
          <w:szCs w:val="36"/>
        </w:rPr>
        <w:t xml:space="preserve">Date: </w:t>
      </w:r>
      <w:r w:rsidR="00963066">
        <w:rPr>
          <w:rFonts w:eastAsiaTheme="majorEastAsia" w:cstheme="majorBidi"/>
          <w:sz w:val="36"/>
          <w:szCs w:val="36"/>
        </w:rPr>
        <w:t>June</w:t>
      </w:r>
      <w:r w:rsidR="00963066" w:rsidRPr="0075279E">
        <w:rPr>
          <w:rFonts w:eastAsiaTheme="majorEastAsia" w:cstheme="majorBidi"/>
          <w:sz w:val="36"/>
          <w:szCs w:val="36"/>
        </w:rPr>
        <w:t xml:space="preserve"> </w:t>
      </w:r>
      <w:r w:rsidRPr="0075279E">
        <w:rPr>
          <w:rFonts w:eastAsiaTheme="majorEastAsia" w:cstheme="majorBidi"/>
          <w:sz w:val="36"/>
          <w:szCs w:val="36"/>
        </w:rPr>
        <w:t>201</w:t>
      </w:r>
      <w:r w:rsidR="001339AD" w:rsidRPr="0075279E">
        <w:rPr>
          <w:rFonts w:eastAsiaTheme="majorEastAsia" w:cstheme="majorBidi"/>
          <w:sz w:val="36"/>
          <w:szCs w:val="36"/>
        </w:rPr>
        <w:t>9</w:t>
      </w:r>
    </w:p>
    <w:p w14:paraId="4B92638B" w14:textId="7E9DBE7F" w:rsidR="00D97BC9" w:rsidRPr="0075279E" w:rsidRDefault="007E523A" w:rsidP="006800BF">
      <w:pPr>
        <w:spacing w:after="0" w:line="276" w:lineRule="auto"/>
        <w:jc w:val="left"/>
        <w:rPr>
          <w:rFonts w:eastAsiaTheme="majorEastAsia" w:cstheme="majorBidi"/>
          <w:b/>
          <w:sz w:val="24"/>
          <w:szCs w:val="24"/>
        </w:rPr>
      </w:pPr>
      <w:r w:rsidRPr="0075279E">
        <w:rPr>
          <w:rFonts w:eastAsiaTheme="majorEastAsia" w:cstheme="majorBidi"/>
          <w:b/>
          <w:sz w:val="22"/>
        </w:rPr>
        <w:br w:type="page"/>
      </w:r>
      <w:bookmarkStart w:id="0" w:name="_Hlk489366987"/>
      <w:bookmarkEnd w:id="0"/>
      <w:r w:rsidR="006076C7" w:rsidRPr="004665D6">
        <w:rPr>
          <w:rFonts w:eastAsiaTheme="majorEastAsia" w:cstheme="majorBidi"/>
          <w:b/>
          <w:sz w:val="22"/>
        </w:rPr>
        <w:lastRenderedPageBreak/>
        <w:t>List of a</w:t>
      </w:r>
      <w:r w:rsidR="000B1BB8" w:rsidRPr="004665D6">
        <w:rPr>
          <w:rFonts w:eastAsiaTheme="majorEastAsia" w:cstheme="majorBidi"/>
          <w:b/>
          <w:sz w:val="22"/>
        </w:rPr>
        <w:t>cro</w:t>
      </w:r>
      <w:r w:rsidR="00732E8F" w:rsidRPr="004665D6">
        <w:rPr>
          <w:rFonts w:eastAsiaTheme="majorEastAsia" w:cstheme="majorBidi"/>
          <w:b/>
          <w:sz w:val="22"/>
        </w:rPr>
        <w:t>ny</w:t>
      </w:r>
      <w:r w:rsidR="006076C7" w:rsidRPr="004665D6">
        <w:rPr>
          <w:rFonts w:eastAsiaTheme="majorEastAsia" w:cstheme="majorBidi"/>
          <w:b/>
          <w:sz w:val="22"/>
        </w:rPr>
        <w:t>ms</w:t>
      </w:r>
    </w:p>
    <w:tbl>
      <w:tblPr>
        <w:tblStyle w:val="TableGrid3"/>
        <w:tblW w:w="0" w:type="auto"/>
        <w:tblLook w:val="04A0" w:firstRow="1" w:lastRow="0" w:firstColumn="1" w:lastColumn="0" w:noHBand="0" w:noVBand="1"/>
      </w:tblPr>
      <w:tblGrid>
        <w:gridCol w:w="1696"/>
        <w:gridCol w:w="7320"/>
      </w:tblGrid>
      <w:tr w:rsidR="00157B62" w:rsidRPr="004665D6" w14:paraId="4683E250" w14:textId="77777777" w:rsidTr="00C02A0B">
        <w:tc>
          <w:tcPr>
            <w:tcW w:w="1696" w:type="dxa"/>
          </w:tcPr>
          <w:p w14:paraId="4A01B944" w14:textId="77777777" w:rsidR="00157B62" w:rsidRPr="004665D6" w:rsidRDefault="00157B62" w:rsidP="00C02A0B">
            <w:pPr>
              <w:rPr>
                <w:rFonts w:eastAsia="MS Mincho" w:cs="Arial"/>
                <w:b/>
                <w:szCs w:val="20"/>
              </w:rPr>
            </w:pPr>
            <w:r w:rsidRPr="004665D6">
              <w:rPr>
                <w:rFonts w:eastAsia="MS Mincho" w:cs="Arial"/>
                <w:b/>
                <w:szCs w:val="20"/>
              </w:rPr>
              <w:t>ADB</w:t>
            </w:r>
          </w:p>
        </w:tc>
        <w:tc>
          <w:tcPr>
            <w:tcW w:w="7320" w:type="dxa"/>
          </w:tcPr>
          <w:p w14:paraId="3F2D4384" w14:textId="77777777" w:rsidR="00157B62" w:rsidRPr="004665D6" w:rsidRDefault="00157B62" w:rsidP="00C02A0B">
            <w:pPr>
              <w:rPr>
                <w:rFonts w:eastAsia="MS Mincho" w:cs="Arial"/>
                <w:szCs w:val="20"/>
              </w:rPr>
            </w:pPr>
            <w:r w:rsidRPr="004665D6">
              <w:rPr>
                <w:rFonts w:eastAsia="MS Mincho" w:cs="Arial"/>
                <w:szCs w:val="20"/>
              </w:rPr>
              <w:t>Asian Development Bank</w:t>
            </w:r>
          </w:p>
        </w:tc>
      </w:tr>
      <w:tr w:rsidR="00157B62" w:rsidRPr="004665D6" w14:paraId="0702B2BD" w14:textId="77777777" w:rsidTr="00C02A0B">
        <w:tc>
          <w:tcPr>
            <w:tcW w:w="1696" w:type="dxa"/>
          </w:tcPr>
          <w:p w14:paraId="4C8DFC37" w14:textId="77777777" w:rsidR="00157B62" w:rsidRPr="004665D6" w:rsidRDefault="00157B62" w:rsidP="00C02A0B">
            <w:pPr>
              <w:rPr>
                <w:rFonts w:eastAsia="MS Mincho" w:cs="Arial"/>
                <w:b/>
                <w:szCs w:val="20"/>
              </w:rPr>
            </w:pPr>
            <w:r w:rsidRPr="004665D6">
              <w:rPr>
                <w:rFonts w:eastAsia="MS Mincho" w:cs="Arial"/>
                <w:b/>
                <w:szCs w:val="20"/>
              </w:rPr>
              <w:t>CEEbA</w:t>
            </w:r>
          </w:p>
        </w:tc>
        <w:tc>
          <w:tcPr>
            <w:tcW w:w="7320" w:type="dxa"/>
          </w:tcPr>
          <w:p w14:paraId="7E11AC0F" w14:textId="77777777" w:rsidR="00157B62" w:rsidRPr="004665D6" w:rsidRDefault="00157B62" w:rsidP="00C02A0B">
            <w:pPr>
              <w:rPr>
                <w:rFonts w:eastAsia="MS Mincho" w:cs="Arial"/>
                <w:szCs w:val="20"/>
              </w:rPr>
            </w:pPr>
            <w:r w:rsidRPr="004665D6">
              <w:rPr>
                <w:rFonts w:eastAsia="MS Mincho" w:cs="Arial"/>
                <w:szCs w:val="20"/>
              </w:rPr>
              <w:t>Capacity enhancement to integrate ecosystem-based adaptation</w:t>
            </w:r>
          </w:p>
        </w:tc>
      </w:tr>
      <w:tr w:rsidR="00157B62" w:rsidRPr="004665D6" w14:paraId="120115BC" w14:textId="77777777" w:rsidTr="00C02A0B">
        <w:tc>
          <w:tcPr>
            <w:tcW w:w="1696" w:type="dxa"/>
          </w:tcPr>
          <w:p w14:paraId="0D8FB6BC" w14:textId="77777777" w:rsidR="00157B62" w:rsidRPr="004665D6" w:rsidRDefault="00157B62" w:rsidP="00C02A0B">
            <w:pPr>
              <w:rPr>
                <w:rFonts w:eastAsia="MS Mincho" w:cs="Arial"/>
                <w:b/>
                <w:szCs w:val="20"/>
              </w:rPr>
            </w:pPr>
            <w:r w:rsidRPr="004665D6">
              <w:rPr>
                <w:rFonts w:eastAsia="MS Mincho" w:cs="Arial"/>
                <w:b/>
                <w:szCs w:val="20"/>
              </w:rPr>
              <w:t>DCC</w:t>
            </w:r>
          </w:p>
        </w:tc>
        <w:tc>
          <w:tcPr>
            <w:tcW w:w="7320" w:type="dxa"/>
          </w:tcPr>
          <w:p w14:paraId="5D61F501" w14:textId="77777777" w:rsidR="00157B62" w:rsidRPr="004665D6" w:rsidRDefault="00157B62" w:rsidP="00C02A0B">
            <w:pPr>
              <w:rPr>
                <w:rFonts w:eastAsia="MS Mincho" w:cs="Arial"/>
                <w:szCs w:val="20"/>
              </w:rPr>
            </w:pPr>
            <w:r w:rsidRPr="004665D6">
              <w:rPr>
                <w:rFonts w:eastAsia="MS Mincho" w:cs="Arial"/>
                <w:szCs w:val="20"/>
              </w:rPr>
              <w:t>Department of Climate Change </w:t>
            </w:r>
          </w:p>
        </w:tc>
      </w:tr>
      <w:tr w:rsidR="00157B62" w:rsidRPr="004665D6" w14:paraId="6EACB92C" w14:textId="77777777" w:rsidTr="00C02A0B">
        <w:tc>
          <w:tcPr>
            <w:tcW w:w="1696" w:type="dxa"/>
          </w:tcPr>
          <w:p w14:paraId="4EAB9620" w14:textId="77777777" w:rsidR="00157B62" w:rsidRPr="004665D6" w:rsidRDefault="00157B62" w:rsidP="00C02A0B">
            <w:pPr>
              <w:rPr>
                <w:rFonts w:eastAsia="MS Mincho" w:cs="Arial"/>
                <w:b/>
                <w:szCs w:val="20"/>
              </w:rPr>
            </w:pPr>
            <w:r w:rsidRPr="004665D6">
              <w:rPr>
                <w:rFonts w:eastAsia="MS Mincho" w:cs="Arial"/>
                <w:b/>
                <w:szCs w:val="20"/>
              </w:rPr>
              <w:t>DoP</w:t>
            </w:r>
          </w:p>
        </w:tc>
        <w:tc>
          <w:tcPr>
            <w:tcW w:w="7320" w:type="dxa"/>
          </w:tcPr>
          <w:p w14:paraId="27AB38BF" w14:textId="77777777" w:rsidR="00157B62" w:rsidRPr="004665D6" w:rsidRDefault="00157B62" w:rsidP="00C02A0B">
            <w:pPr>
              <w:rPr>
                <w:rFonts w:eastAsia="MS Mincho" w:cs="Arial"/>
                <w:szCs w:val="20"/>
              </w:rPr>
            </w:pPr>
            <w:r w:rsidRPr="004665D6">
              <w:rPr>
                <w:rFonts w:eastAsia="MS Mincho" w:cs="Arial"/>
                <w:szCs w:val="20"/>
              </w:rPr>
              <w:t>Department of Planning</w:t>
            </w:r>
          </w:p>
        </w:tc>
      </w:tr>
      <w:tr w:rsidR="00157B62" w:rsidRPr="004665D6" w14:paraId="0B22F098" w14:textId="77777777" w:rsidTr="00C02A0B">
        <w:tc>
          <w:tcPr>
            <w:tcW w:w="1696" w:type="dxa"/>
          </w:tcPr>
          <w:p w14:paraId="7348B941" w14:textId="77777777" w:rsidR="00157B62" w:rsidRPr="004665D6" w:rsidRDefault="00157B62" w:rsidP="00C02A0B">
            <w:pPr>
              <w:rPr>
                <w:rFonts w:eastAsia="MS Mincho" w:cs="Arial"/>
                <w:b/>
                <w:szCs w:val="20"/>
              </w:rPr>
            </w:pPr>
            <w:r w:rsidRPr="004665D6">
              <w:rPr>
                <w:rFonts w:eastAsia="MS Mincho" w:cs="Arial"/>
                <w:b/>
                <w:noProof/>
                <w:szCs w:val="20"/>
              </w:rPr>
              <w:t>EbA</w:t>
            </w:r>
          </w:p>
        </w:tc>
        <w:tc>
          <w:tcPr>
            <w:tcW w:w="7320" w:type="dxa"/>
          </w:tcPr>
          <w:p w14:paraId="47F7DE96" w14:textId="77777777" w:rsidR="00157B62" w:rsidRPr="004665D6" w:rsidRDefault="00157B62" w:rsidP="00C02A0B">
            <w:pPr>
              <w:rPr>
                <w:rFonts w:eastAsia="MS Mincho" w:cs="Arial"/>
                <w:szCs w:val="20"/>
              </w:rPr>
            </w:pPr>
            <w:r w:rsidRPr="004665D6">
              <w:rPr>
                <w:rFonts w:eastAsia="MS Mincho" w:cs="Arial"/>
                <w:szCs w:val="20"/>
              </w:rPr>
              <w:t>Ecosystem-based Adaptation</w:t>
            </w:r>
          </w:p>
        </w:tc>
      </w:tr>
      <w:tr w:rsidR="00157B62" w:rsidRPr="004665D6" w14:paraId="04BCCCE8" w14:textId="77777777" w:rsidTr="00C02A0B">
        <w:tc>
          <w:tcPr>
            <w:tcW w:w="1696" w:type="dxa"/>
          </w:tcPr>
          <w:p w14:paraId="5674B15D" w14:textId="77777777" w:rsidR="00157B62" w:rsidRPr="004665D6" w:rsidRDefault="00157B62" w:rsidP="00C02A0B">
            <w:pPr>
              <w:rPr>
                <w:rFonts w:eastAsia="MS Mincho" w:cs="Arial"/>
                <w:b/>
                <w:szCs w:val="20"/>
              </w:rPr>
            </w:pPr>
            <w:r w:rsidRPr="004665D6">
              <w:rPr>
                <w:rFonts w:eastAsia="MS Mincho" w:cs="Arial"/>
                <w:b/>
                <w:szCs w:val="20"/>
              </w:rPr>
              <w:t>GCF</w:t>
            </w:r>
          </w:p>
        </w:tc>
        <w:tc>
          <w:tcPr>
            <w:tcW w:w="7320" w:type="dxa"/>
          </w:tcPr>
          <w:p w14:paraId="55C514D3" w14:textId="77777777" w:rsidR="00157B62" w:rsidRPr="004665D6" w:rsidRDefault="00157B62" w:rsidP="00C02A0B">
            <w:pPr>
              <w:rPr>
                <w:rFonts w:eastAsia="MS Mincho" w:cs="Arial"/>
                <w:color w:val="000000"/>
                <w:szCs w:val="20"/>
                <w:shd w:val="clear" w:color="auto" w:fill="FFFFFF"/>
              </w:rPr>
            </w:pPr>
            <w:r w:rsidRPr="004665D6">
              <w:rPr>
                <w:rFonts w:eastAsia="MS Mincho" w:cs="Arial"/>
                <w:color w:val="000000"/>
                <w:szCs w:val="20"/>
                <w:shd w:val="clear" w:color="auto" w:fill="FFFFFF"/>
              </w:rPr>
              <w:t>Green Climate Fund</w:t>
            </w:r>
          </w:p>
        </w:tc>
      </w:tr>
      <w:tr w:rsidR="00157B62" w:rsidRPr="004665D6" w14:paraId="7741F677" w14:textId="77777777" w:rsidTr="00C02A0B">
        <w:trPr>
          <w:trHeight w:val="211"/>
        </w:trPr>
        <w:tc>
          <w:tcPr>
            <w:tcW w:w="1696" w:type="dxa"/>
          </w:tcPr>
          <w:p w14:paraId="5A0D831F" w14:textId="77777777" w:rsidR="00157B62" w:rsidRPr="004665D6" w:rsidRDefault="00157B62" w:rsidP="00C02A0B">
            <w:pPr>
              <w:rPr>
                <w:rFonts w:eastAsia="MS Mincho" w:cs="Arial"/>
                <w:b/>
                <w:szCs w:val="20"/>
              </w:rPr>
            </w:pPr>
            <w:r w:rsidRPr="004665D6">
              <w:rPr>
                <w:rFonts w:eastAsia="MS Mincho" w:cs="Arial"/>
                <w:b/>
                <w:szCs w:val="20"/>
              </w:rPr>
              <w:t>GDP</w:t>
            </w:r>
          </w:p>
        </w:tc>
        <w:tc>
          <w:tcPr>
            <w:tcW w:w="7320" w:type="dxa"/>
          </w:tcPr>
          <w:p w14:paraId="536C27DC" w14:textId="77777777" w:rsidR="00157B62" w:rsidRPr="004665D6" w:rsidRDefault="00157B62" w:rsidP="00C02A0B">
            <w:pPr>
              <w:rPr>
                <w:rFonts w:eastAsia="MS Mincho" w:cs="Arial"/>
                <w:szCs w:val="20"/>
              </w:rPr>
            </w:pPr>
            <w:r w:rsidRPr="004665D6">
              <w:rPr>
                <w:rFonts w:eastAsia="MS Mincho" w:cs="Arial"/>
                <w:szCs w:val="20"/>
              </w:rPr>
              <w:t xml:space="preserve">Gross domestic product </w:t>
            </w:r>
          </w:p>
        </w:tc>
      </w:tr>
      <w:tr w:rsidR="00157B62" w:rsidRPr="004665D6" w14:paraId="1BA3F21F" w14:textId="77777777" w:rsidTr="00C02A0B">
        <w:tc>
          <w:tcPr>
            <w:tcW w:w="1696" w:type="dxa"/>
          </w:tcPr>
          <w:p w14:paraId="38992160" w14:textId="77777777" w:rsidR="00157B62" w:rsidRPr="004665D6" w:rsidRDefault="00157B62" w:rsidP="00C02A0B">
            <w:pPr>
              <w:rPr>
                <w:rFonts w:eastAsia="MS Mincho" w:cs="Arial"/>
                <w:b/>
                <w:szCs w:val="20"/>
              </w:rPr>
            </w:pPr>
            <w:r w:rsidRPr="004665D6">
              <w:rPr>
                <w:rFonts w:eastAsia="MS Mincho" w:cs="Arial"/>
                <w:b/>
                <w:szCs w:val="20"/>
              </w:rPr>
              <w:t>GEF</w:t>
            </w:r>
          </w:p>
        </w:tc>
        <w:tc>
          <w:tcPr>
            <w:tcW w:w="7320" w:type="dxa"/>
          </w:tcPr>
          <w:p w14:paraId="65A23A50" w14:textId="77777777" w:rsidR="00157B62" w:rsidRPr="004665D6" w:rsidRDefault="00157B62" w:rsidP="00C02A0B">
            <w:pPr>
              <w:rPr>
                <w:rFonts w:eastAsia="MS Mincho" w:cs="Arial"/>
                <w:szCs w:val="20"/>
              </w:rPr>
            </w:pPr>
            <w:r w:rsidRPr="004665D6">
              <w:rPr>
                <w:rFonts w:eastAsia="MS Mincho" w:cs="Arial"/>
                <w:szCs w:val="20"/>
              </w:rPr>
              <w:t>Global Environment Facility</w:t>
            </w:r>
          </w:p>
        </w:tc>
      </w:tr>
      <w:tr w:rsidR="00157B62" w:rsidRPr="004665D6" w14:paraId="4E64C90D" w14:textId="77777777" w:rsidTr="00C02A0B">
        <w:tc>
          <w:tcPr>
            <w:tcW w:w="1696" w:type="dxa"/>
          </w:tcPr>
          <w:p w14:paraId="7B8C47AE" w14:textId="77777777" w:rsidR="00157B62" w:rsidRPr="004665D6" w:rsidRDefault="00157B62" w:rsidP="00C02A0B">
            <w:pPr>
              <w:rPr>
                <w:rFonts w:eastAsia="MS Mincho" w:cs="Arial"/>
                <w:b/>
                <w:szCs w:val="20"/>
              </w:rPr>
            </w:pPr>
            <w:r w:rsidRPr="004665D6">
              <w:rPr>
                <w:rFonts w:eastAsia="MS Mincho" w:cs="Arial"/>
                <w:b/>
                <w:szCs w:val="20"/>
              </w:rPr>
              <w:t>GMS</w:t>
            </w:r>
          </w:p>
        </w:tc>
        <w:tc>
          <w:tcPr>
            <w:tcW w:w="7320" w:type="dxa"/>
          </w:tcPr>
          <w:p w14:paraId="4FA6D5CC" w14:textId="77777777" w:rsidR="00157B62" w:rsidRPr="004665D6" w:rsidRDefault="00157B62" w:rsidP="00C02A0B">
            <w:pPr>
              <w:rPr>
                <w:rFonts w:eastAsia="MS Mincho" w:cs="Arial"/>
                <w:szCs w:val="20"/>
              </w:rPr>
            </w:pPr>
            <w:r w:rsidRPr="004665D6">
              <w:rPr>
                <w:rFonts w:eastAsia="MS Mincho" w:cs="Arial"/>
                <w:szCs w:val="20"/>
              </w:rPr>
              <w:t>Greater Mekong Subregion</w:t>
            </w:r>
          </w:p>
        </w:tc>
      </w:tr>
      <w:tr w:rsidR="00157B62" w:rsidRPr="004665D6" w14:paraId="430BC9CD" w14:textId="77777777" w:rsidTr="00C02A0B">
        <w:tc>
          <w:tcPr>
            <w:tcW w:w="1696" w:type="dxa"/>
          </w:tcPr>
          <w:p w14:paraId="0B81DEAD" w14:textId="77777777" w:rsidR="00157B62" w:rsidRPr="004665D6" w:rsidRDefault="00157B62" w:rsidP="00C02A0B">
            <w:pPr>
              <w:rPr>
                <w:rFonts w:eastAsia="MS Mincho" w:cs="Arial"/>
                <w:b/>
                <w:szCs w:val="20"/>
              </w:rPr>
            </w:pPr>
            <w:r w:rsidRPr="004665D6">
              <w:rPr>
                <w:rFonts w:eastAsia="MS Mincho" w:cs="Arial"/>
                <w:b/>
                <w:szCs w:val="20"/>
              </w:rPr>
              <w:t>GoL</w:t>
            </w:r>
          </w:p>
        </w:tc>
        <w:tc>
          <w:tcPr>
            <w:tcW w:w="7320" w:type="dxa"/>
          </w:tcPr>
          <w:p w14:paraId="10485C5B" w14:textId="77777777" w:rsidR="00157B62" w:rsidRPr="004665D6" w:rsidRDefault="00157B62" w:rsidP="00C02A0B">
            <w:pPr>
              <w:rPr>
                <w:rFonts w:eastAsia="MS Mincho" w:cs="Arial"/>
                <w:szCs w:val="20"/>
              </w:rPr>
            </w:pPr>
            <w:r w:rsidRPr="004665D6">
              <w:rPr>
                <w:rFonts w:eastAsia="MS Mincho" w:cs="Arial"/>
                <w:szCs w:val="20"/>
              </w:rPr>
              <w:t>Government of Laos</w:t>
            </w:r>
          </w:p>
        </w:tc>
      </w:tr>
      <w:tr w:rsidR="00157B62" w:rsidRPr="004665D6" w14:paraId="583873F1" w14:textId="77777777" w:rsidTr="00C02A0B">
        <w:tc>
          <w:tcPr>
            <w:tcW w:w="1696" w:type="dxa"/>
          </w:tcPr>
          <w:p w14:paraId="3649A6E6" w14:textId="77777777" w:rsidR="00157B62" w:rsidRPr="004665D6" w:rsidRDefault="00157B62" w:rsidP="00C02A0B">
            <w:pPr>
              <w:rPr>
                <w:rFonts w:eastAsia="MS Mincho" w:cs="Arial"/>
                <w:b/>
                <w:szCs w:val="20"/>
              </w:rPr>
            </w:pPr>
            <w:r w:rsidRPr="004665D6">
              <w:rPr>
                <w:rFonts w:eastAsia="MS Mincho" w:cs="Arial"/>
                <w:b/>
                <w:szCs w:val="20"/>
              </w:rPr>
              <w:t>HAW</w:t>
            </w:r>
          </w:p>
        </w:tc>
        <w:tc>
          <w:tcPr>
            <w:tcW w:w="7320" w:type="dxa"/>
          </w:tcPr>
          <w:p w14:paraId="42948ED6" w14:textId="77777777" w:rsidR="00157B62" w:rsidRPr="004665D6" w:rsidRDefault="00157B62" w:rsidP="00C02A0B">
            <w:pPr>
              <w:rPr>
                <w:rFonts w:eastAsia="MS Mincho" w:cs="Arial"/>
                <w:szCs w:val="20"/>
              </w:rPr>
            </w:pPr>
            <w:r w:rsidRPr="004665D6">
              <w:rPr>
                <w:rFonts w:eastAsia="MS Mincho" w:cs="Arial"/>
                <w:szCs w:val="20"/>
              </w:rPr>
              <w:t>Hamburg University of Applied Sciences</w:t>
            </w:r>
          </w:p>
        </w:tc>
      </w:tr>
      <w:tr w:rsidR="00157B62" w:rsidRPr="004665D6" w14:paraId="2612269C" w14:textId="77777777" w:rsidTr="00C02A0B">
        <w:tc>
          <w:tcPr>
            <w:tcW w:w="1696" w:type="dxa"/>
          </w:tcPr>
          <w:p w14:paraId="08C4DA57" w14:textId="77777777" w:rsidR="00157B62" w:rsidRPr="004665D6" w:rsidRDefault="00157B62" w:rsidP="00C02A0B">
            <w:pPr>
              <w:rPr>
                <w:rFonts w:eastAsia="MS Mincho" w:cs="Arial"/>
                <w:b/>
                <w:szCs w:val="20"/>
              </w:rPr>
            </w:pPr>
            <w:r w:rsidRPr="004665D6">
              <w:rPr>
                <w:rFonts w:eastAsia="MS Mincho" w:cs="Arial"/>
                <w:b/>
                <w:szCs w:val="20"/>
              </w:rPr>
              <w:t>ICEM</w:t>
            </w:r>
          </w:p>
        </w:tc>
        <w:tc>
          <w:tcPr>
            <w:tcW w:w="7320" w:type="dxa"/>
          </w:tcPr>
          <w:p w14:paraId="02F903C4" w14:textId="77777777" w:rsidR="00157B62" w:rsidRPr="004665D6" w:rsidRDefault="00157B62" w:rsidP="00C02A0B">
            <w:pPr>
              <w:rPr>
                <w:rFonts w:eastAsia="MS Mincho" w:cs="Arial"/>
                <w:szCs w:val="20"/>
                <w:lang w:val="fr-FR"/>
              </w:rPr>
            </w:pPr>
            <w:r w:rsidRPr="004665D6">
              <w:rPr>
                <w:rFonts w:eastAsia="MS Mincho" w:cs="Arial"/>
                <w:szCs w:val="20"/>
                <w:lang w:val="fr-FR"/>
              </w:rPr>
              <w:t>International Centre for Environmental Management</w:t>
            </w:r>
          </w:p>
        </w:tc>
      </w:tr>
      <w:tr w:rsidR="00157B62" w:rsidRPr="004665D6" w14:paraId="43BB9BFB" w14:textId="77777777" w:rsidTr="00C02A0B">
        <w:tc>
          <w:tcPr>
            <w:tcW w:w="1696" w:type="dxa"/>
          </w:tcPr>
          <w:p w14:paraId="215FEF31" w14:textId="77777777" w:rsidR="00157B62" w:rsidRPr="004665D6" w:rsidRDefault="00157B62" w:rsidP="00C02A0B">
            <w:pPr>
              <w:rPr>
                <w:rFonts w:eastAsia="MS Mincho" w:cs="Arial"/>
                <w:b/>
                <w:szCs w:val="20"/>
              </w:rPr>
            </w:pPr>
            <w:r w:rsidRPr="004665D6">
              <w:rPr>
                <w:rFonts w:eastAsia="MS Mincho" w:cs="Arial"/>
                <w:b/>
                <w:szCs w:val="20"/>
              </w:rPr>
              <w:t>ICFMS</w:t>
            </w:r>
          </w:p>
        </w:tc>
        <w:tc>
          <w:tcPr>
            <w:tcW w:w="7320" w:type="dxa"/>
          </w:tcPr>
          <w:p w14:paraId="7867DDF9" w14:textId="77777777" w:rsidR="00157B62" w:rsidRPr="004665D6" w:rsidRDefault="00157B62" w:rsidP="00C02A0B">
            <w:pPr>
              <w:rPr>
                <w:rFonts w:eastAsia="MS Mincho" w:cs="Arial"/>
                <w:szCs w:val="20"/>
              </w:rPr>
            </w:pPr>
            <w:r w:rsidRPr="004665D6">
              <w:rPr>
                <w:rFonts w:eastAsia="MS Mincho" w:cs="Arial"/>
                <w:szCs w:val="20"/>
              </w:rPr>
              <w:t>Integrated Climate-resilient Flood Management Strategies</w:t>
            </w:r>
          </w:p>
        </w:tc>
      </w:tr>
      <w:tr w:rsidR="00157B62" w:rsidRPr="004665D6" w14:paraId="0DF8CDF9" w14:textId="77777777" w:rsidTr="00C02A0B">
        <w:tc>
          <w:tcPr>
            <w:tcW w:w="1696" w:type="dxa"/>
          </w:tcPr>
          <w:p w14:paraId="0F5BD636" w14:textId="77777777" w:rsidR="00157B62" w:rsidRPr="004665D6" w:rsidRDefault="00157B62" w:rsidP="00C02A0B">
            <w:pPr>
              <w:rPr>
                <w:rFonts w:eastAsia="MS Mincho" w:cs="Arial"/>
                <w:b/>
                <w:szCs w:val="20"/>
              </w:rPr>
            </w:pPr>
            <w:r w:rsidRPr="004665D6">
              <w:rPr>
                <w:rFonts w:eastAsia="MS Mincho" w:cs="Arial"/>
                <w:b/>
                <w:szCs w:val="20"/>
              </w:rPr>
              <w:t>IDCRM</w:t>
            </w:r>
          </w:p>
        </w:tc>
        <w:tc>
          <w:tcPr>
            <w:tcW w:w="7320" w:type="dxa"/>
          </w:tcPr>
          <w:p w14:paraId="513589EB" w14:textId="77777777" w:rsidR="00157B62" w:rsidRPr="004665D6" w:rsidRDefault="00157B62" w:rsidP="00C02A0B">
            <w:pPr>
              <w:rPr>
                <w:rFonts w:eastAsia="MS Mincho" w:cs="Arial"/>
                <w:szCs w:val="20"/>
              </w:rPr>
            </w:pPr>
            <w:r w:rsidRPr="004665D6">
              <w:rPr>
                <w:rFonts w:eastAsia="MS Mincho" w:cs="Arial"/>
                <w:szCs w:val="20"/>
              </w:rPr>
              <w:t>Integrated Disaster and Climate Risk Management</w:t>
            </w:r>
          </w:p>
        </w:tc>
      </w:tr>
      <w:tr w:rsidR="00157B62" w:rsidRPr="004665D6" w14:paraId="2F1B245A" w14:textId="77777777" w:rsidTr="00C02A0B">
        <w:tc>
          <w:tcPr>
            <w:tcW w:w="1696" w:type="dxa"/>
          </w:tcPr>
          <w:p w14:paraId="1D027584" w14:textId="77777777" w:rsidR="00157B62" w:rsidRPr="004665D6" w:rsidRDefault="00157B62" w:rsidP="00C02A0B">
            <w:pPr>
              <w:rPr>
                <w:rFonts w:eastAsia="MS Mincho" w:cs="Arial"/>
                <w:b/>
                <w:szCs w:val="20"/>
              </w:rPr>
            </w:pPr>
            <w:r w:rsidRPr="004665D6">
              <w:rPr>
                <w:rFonts w:eastAsia="MS Mincho" w:cs="Arial"/>
                <w:b/>
                <w:szCs w:val="20"/>
              </w:rPr>
              <w:t>INDC</w:t>
            </w:r>
          </w:p>
        </w:tc>
        <w:tc>
          <w:tcPr>
            <w:tcW w:w="7320" w:type="dxa"/>
          </w:tcPr>
          <w:p w14:paraId="02631B4E" w14:textId="77777777" w:rsidR="00157B62" w:rsidRPr="004665D6" w:rsidRDefault="00157B62" w:rsidP="00C02A0B">
            <w:pPr>
              <w:rPr>
                <w:rFonts w:eastAsia="MS Mincho" w:cs="Arial"/>
                <w:szCs w:val="20"/>
              </w:rPr>
            </w:pPr>
            <w:r w:rsidRPr="004665D6">
              <w:rPr>
                <w:rFonts w:eastAsia="MS Mincho" w:cs="Arial"/>
                <w:szCs w:val="20"/>
              </w:rPr>
              <w:t>Intended Nationally Determined Contributions</w:t>
            </w:r>
          </w:p>
        </w:tc>
      </w:tr>
      <w:tr w:rsidR="00157B62" w:rsidRPr="004665D6" w14:paraId="29C1BAD4" w14:textId="77777777" w:rsidTr="00C02A0B">
        <w:tc>
          <w:tcPr>
            <w:tcW w:w="1696" w:type="dxa"/>
          </w:tcPr>
          <w:p w14:paraId="3F4E6032" w14:textId="77777777" w:rsidR="00157B62" w:rsidRPr="004665D6" w:rsidRDefault="00157B62" w:rsidP="00C02A0B">
            <w:pPr>
              <w:rPr>
                <w:rFonts w:eastAsia="MS Mincho" w:cs="Arial"/>
                <w:b/>
                <w:szCs w:val="20"/>
              </w:rPr>
            </w:pPr>
            <w:r w:rsidRPr="004665D6">
              <w:rPr>
                <w:rFonts w:eastAsia="MS Mincho" w:cs="Arial"/>
                <w:b/>
                <w:szCs w:val="20"/>
              </w:rPr>
              <w:t>IRAS</w:t>
            </w:r>
          </w:p>
        </w:tc>
        <w:tc>
          <w:tcPr>
            <w:tcW w:w="7320" w:type="dxa"/>
          </w:tcPr>
          <w:p w14:paraId="3CCD444B" w14:textId="77777777" w:rsidR="00157B62" w:rsidRPr="004665D6" w:rsidRDefault="00157B62" w:rsidP="00C02A0B">
            <w:pPr>
              <w:rPr>
                <w:rFonts w:eastAsia="MS Mincho" w:cs="Arial"/>
                <w:szCs w:val="20"/>
              </w:rPr>
            </w:pPr>
            <w:r w:rsidRPr="004665D6">
              <w:rPr>
                <w:rFonts w:eastAsia="MS Mincho" w:cs="Arial"/>
                <w:szCs w:val="20"/>
              </w:rPr>
              <w:t>Improving the resilience of the agriculture sector to climate change impacts</w:t>
            </w:r>
          </w:p>
        </w:tc>
      </w:tr>
      <w:tr w:rsidR="00157B62" w:rsidRPr="004665D6" w14:paraId="2D116708" w14:textId="77777777" w:rsidTr="00C02A0B">
        <w:tc>
          <w:tcPr>
            <w:tcW w:w="1696" w:type="dxa"/>
          </w:tcPr>
          <w:p w14:paraId="082918BB" w14:textId="77777777" w:rsidR="00157B62" w:rsidRPr="004665D6" w:rsidRDefault="00157B62" w:rsidP="00C02A0B">
            <w:pPr>
              <w:rPr>
                <w:rFonts w:eastAsia="MS Mincho" w:cs="Arial"/>
                <w:b/>
                <w:szCs w:val="20"/>
              </w:rPr>
            </w:pPr>
            <w:r w:rsidRPr="004665D6">
              <w:rPr>
                <w:rFonts w:eastAsia="MS Mincho" w:cs="Arial"/>
                <w:b/>
                <w:szCs w:val="20"/>
              </w:rPr>
              <w:t>LBA</w:t>
            </w:r>
          </w:p>
        </w:tc>
        <w:tc>
          <w:tcPr>
            <w:tcW w:w="7320" w:type="dxa"/>
          </w:tcPr>
          <w:p w14:paraId="2BA67CE0" w14:textId="77777777" w:rsidR="00157B62" w:rsidRPr="004665D6" w:rsidRDefault="00157B62" w:rsidP="00C02A0B">
            <w:pPr>
              <w:rPr>
                <w:rFonts w:eastAsia="MS Mincho" w:cs="Arial"/>
                <w:szCs w:val="20"/>
              </w:rPr>
            </w:pPr>
            <w:r w:rsidRPr="004665D6">
              <w:rPr>
                <w:rFonts w:eastAsia="MS Mincho" w:cs="Arial"/>
                <w:szCs w:val="20"/>
              </w:rPr>
              <w:t>Lao Biodiversity Association</w:t>
            </w:r>
          </w:p>
        </w:tc>
      </w:tr>
      <w:tr w:rsidR="00157B62" w:rsidRPr="004665D6" w14:paraId="6A98DBE0" w14:textId="77777777" w:rsidTr="00C02A0B">
        <w:tc>
          <w:tcPr>
            <w:tcW w:w="1696" w:type="dxa"/>
          </w:tcPr>
          <w:p w14:paraId="0FAA6697" w14:textId="77777777" w:rsidR="00157B62" w:rsidRPr="004665D6" w:rsidRDefault="00157B62" w:rsidP="00C02A0B">
            <w:pPr>
              <w:rPr>
                <w:rFonts w:eastAsia="MS Mincho" w:cs="Arial"/>
                <w:b/>
                <w:szCs w:val="20"/>
              </w:rPr>
            </w:pPr>
            <w:r w:rsidRPr="004665D6">
              <w:rPr>
                <w:rFonts w:eastAsia="MS Mincho" w:cs="Arial"/>
                <w:b/>
                <w:szCs w:val="20"/>
              </w:rPr>
              <w:t>LLA</w:t>
            </w:r>
          </w:p>
        </w:tc>
        <w:tc>
          <w:tcPr>
            <w:tcW w:w="7320" w:type="dxa"/>
          </w:tcPr>
          <w:p w14:paraId="172E69AD" w14:textId="77777777" w:rsidR="00157B62" w:rsidRPr="004665D6" w:rsidRDefault="00157B62" w:rsidP="00C02A0B">
            <w:pPr>
              <w:rPr>
                <w:rFonts w:eastAsia="MS Mincho" w:cs="Arial"/>
                <w:szCs w:val="20"/>
              </w:rPr>
            </w:pPr>
            <w:r w:rsidRPr="004665D6">
              <w:rPr>
                <w:rFonts w:eastAsia="MS Mincho" w:cs="Arial"/>
                <w:szCs w:val="20"/>
              </w:rPr>
              <w:t>Law on Local Administration</w:t>
            </w:r>
          </w:p>
        </w:tc>
      </w:tr>
      <w:tr w:rsidR="00157B62" w:rsidRPr="004665D6" w14:paraId="2D753B41" w14:textId="77777777" w:rsidTr="00C02A0B">
        <w:tc>
          <w:tcPr>
            <w:tcW w:w="1696" w:type="dxa"/>
          </w:tcPr>
          <w:p w14:paraId="05380BE7" w14:textId="77777777" w:rsidR="00157B62" w:rsidRPr="004665D6" w:rsidRDefault="00157B62" w:rsidP="00C02A0B">
            <w:pPr>
              <w:rPr>
                <w:rFonts w:eastAsia="MS Mincho" w:cs="Arial"/>
                <w:b/>
                <w:szCs w:val="20"/>
              </w:rPr>
            </w:pPr>
            <w:r w:rsidRPr="004665D6">
              <w:rPr>
                <w:rFonts w:eastAsia="MS Mincho" w:cs="Arial"/>
                <w:b/>
                <w:szCs w:val="20"/>
              </w:rPr>
              <w:t>LWU</w:t>
            </w:r>
          </w:p>
        </w:tc>
        <w:tc>
          <w:tcPr>
            <w:tcW w:w="7320" w:type="dxa"/>
          </w:tcPr>
          <w:p w14:paraId="522D4321" w14:textId="77777777" w:rsidR="00157B62" w:rsidRPr="004665D6" w:rsidRDefault="00157B62" w:rsidP="00C02A0B">
            <w:pPr>
              <w:rPr>
                <w:rFonts w:eastAsia="MS Mincho" w:cs="Arial"/>
                <w:szCs w:val="20"/>
              </w:rPr>
            </w:pPr>
            <w:r w:rsidRPr="004665D6">
              <w:rPr>
                <w:rFonts w:eastAsia="MS Mincho" w:cs="Arial"/>
                <w:szCs w:val="20"/>
              </w:rPr>
              <w:t>Lao Women’s Union</w:t>
            </w:r>
          </w:p>
        </w:tc>
      </w:tr>
      <w:tr w:rsidR="00157B62" w:rsidRPr="004665D6" w14:paraId="1496ABD8" w14:textId="77777777" w:rsidTr="00C02A0B">
        <w:tc>
          <w:tcPr>
            <w:tcW w:w="1696" w:type="dxa"/>
          </w:tcPr>
          <w:p w14:paraId="056F0688" w14:textId="77777777" w:rsidR="00157B62" w:rsidRPr="004665D6" w:rsidRDefault="00157B62" w:rsidP="00C02A0B">
            <w:pPr>
              <w:rPr>
                <w:rFonts w:eastAsia="MS Mincho" w:cs="Arial"/>
                <w:b/>
                <w:szCs w:val="20"/>
              </w:rPr>
            </w:pPr>
            <w:r w:rsidRPr="004665D6">
              <w:rPr>
                <w:rFonts w:eastAsia="MS Mincho" w:cs="Arial"/>
                <w:b/>
                <w:szCs w:val="20"/>
              </w:rPr>
              <w:t>M-IWRMP</w:t>
            </w:r>
          </w:p>
        </w:tc>
        <w:tc>
          <w:tcPr>
            <w:tcW w:w="7320" w:type="dxa"/>
          </w:tcPr>
          <w:p w14:paraId="0F5A41B0" w14:textId="77777777" w:rsidR="00157B62" w:rsidRPr="004665D6" w:rsidRDefault="00157B62" w:rsidP="00C02A0B">
            <w:pPr>
              <w:rPr>
                <w:rFonts w:eastAsia="MS Mincho" w:cs="Arial"/>
                <w:szCs w:val="20"/>
              </w:rPr>
            </w:pPr>
            <w:r w:rsidRPr="004665D6">
              <w:rPr>
                <w:rFonts w:eastAsia="MS Mincho" w:cs="Arial"/>
                <w:szCs w:val="20"/>
              </w:rPr>
              <w:t>Mekong Integrated Water Resources Management</w:t>
            </w:r>
          </w:p>
        </w:tc>
      </w:tr>
      <w:tr w:rsidR="00157B62" w:rsidRPr="004665D6" w14:paraId="0D20614E" w14:textId="77777777" w:rsidTr="00C02A0B">
        <w:tc>
          <w:tcPr>
            <w:tcW w:w="1696" w:type="dxa"/>
          </w:tcPr>
          <w:p w14:paraId="734B4C11" w14:textId="77777777" w:rsidR="00157B62" w:rsidRPr="004665D6" w:rsidRDefault="00157B62" w:rsidP="00C02A0B">
            <w:pPr>
              <w:rPr>
                <w:rFonts w:eastAsia="MS Mincho" w:cs="Arial"/>
                <w:b/>
                <w:szCs w:val="20"/>
              </w:rPr>
            </w:pPr>
            <w:r w:rsidRPr="004665D6">
              <w:rPr>
                <w:rFonts w:eastAsia="MS Mincho" w:cs="Arial"/>
                <w:b/>
                <w:szCs w:val="20"/>
              </w:rPr>
              <w:t>M&amp;E</w:t>
            </w:r>
          </w:p>
        </w:tc>
        <w:tc>
          <w:tcPr>
            <w:tcW w:w="7320" w:type="dxa"/>
          </w:tcPr>
          <w:p w14:paraId="2AB216C6" w14:textId="77777777" w:rsidR="00157B62" w:rsidRPr="004665D6" w:rsidRDefault="00157B62" w:rsidP="00C02A0B">
            <w:pPr>
              <w:rPr>
                <w:rFonts w:eastAsia="MS Mincho" w:cs="Arial"/>
                <w:szCs w:val="20"/>
              </w:rPr>
            </w:pPr>
            <w:r w:rsidRPr="004665D6">
              <w:rPr>
                <w:rFonts w:eastAsia="MS Mincho" w:cs="Arial"/>
                <w:szCs w:val="20"/>
              </w:rPr>
              <w:t>Monitoring and Evaluation</w:t>
            </w:r>
          </w:p>
        </w:tc>
      </w:tr>
      <w:tr w:rsidR="00157B62" w:rsidRPr="004665D6" w14:paraId="6900992C" w14:textId="77777777" w:rsidTr="00C02A0B">
        <w:tc>
          <w:tcPr>
            <w:tcW w:w="1696" w:type="dxa"/>
          </w:tcPr>
          <w:p w14:paraId="2E41A9BB" w14:textId="77777777" w:rsidR="00157B62" w:rsidRPr="004665D6" w:rsidRDefault="00157B62" w:rsidP="00C02A0B">
            <w:pPr>
              <w:rPr>
                <w:rFonts w:eastAsia="MS Mincho" w:cs="Arial"/>
                <w:b/>
                <w:szCs w:val="20"/>
              </w:rPr>
            </w:pPr>
            <w:r w:rsidRPr="004665D6">
              <w:rPr>
                <w:rFonts w:eastAsia="MS Mincho" w:cs="Arial"/>
                <w:b/>
                <w:szCs w:val="20"/>
              </w:rPr>
              <w:t>MAF</w:t>
            </w:r>
          </w:p>
        </w:tc>
        <w:tc>
          <w:tcPr>
            <w:tcW w:w="7320" w:type="dxa"/>
          </w:tcPr>
          <w:p w14:paraId="28192DD9" w14:textId="77777777" w:rsidR="00157B62" w:rsidRPr="004665D6" w:rsidRDefault="00157B62" w:rsidP="00C02A0B">
            <w:pPr>
              <w:rPr>
                <w:rFonts w:eastAsia="MS Mincho" w:cs="Arial"/>
                <w:szCs w:val="20"/>
              </w:rPr>
            </w:pPr>
            <w:r w:rsidRPr="004665D6">
              <w:rPr>
                <w:rFonts w:eastAsia="MS Mincho" w:cs="Arial"/>
                <w:szCs w:val="20"/>
              </w:rPr>
              <w:t>Ministry of Agriculture and Forestry</w:t>
            </w:r>
          </w:p>
        </w:tc>
      </w:tr>
      <w:tr w:rsidR="00157B62" w:rsidRPr="004665D6" w14:paraId="271FAF6F" w14:textId="77777777" w:rsidTr="00C02A0B">
        <w:tc>
          <w:tcPr>
            <w:tcW w:w="1696" w:type="dxa"/>
          </w:tcPr>
          <w:p w14:paraId="570127CA" w14:textId="77777777" w:rsidR="00157B62" w:rsidRPr="004665D6" w:rsidRDefault="00157B62" w:rsidP="00C02A0B">
            <w:pPr>
              <w:rPr>
                <w:rFonts w:eastAsia="MS Mincho" w:cs="Arial"/>
                <w:b/>
                <w:szCs w:val="20"/>
              </w:rPr>
            </w:pPr>
            <w:r w:rsidRPr="004665D6">
              <w:rPr>
                <w:rFonts w:eastAsia="MS Mincho" w:cs="Arial"/>
                <w:b/>
                <w:szCs w:val="20"/>
              </w:rPr>
              <w:t>MONRE</w:t>
            </w:r>
          </w:p>
        </w:tc>
        <w:tc>
          <w:tcPr>
            <w:tcW w:w="7320" w:type="dxa"/>
          </w:tcPr>
          <w:p w14:paraId="6260656B" w14:textId="77777777" w:rsidR="00157B62" w:rsidRPr="004665D6" w:rsidRDefault="00157B62" w:rsidP="00C02A0B">
            <w:pPr>
              <w:rPr>
                <w:rFonts w:eastAsia="MS Mincho" w:cs="Arial"/>
                <w:szCs w:val="20"/>
              </w:rPr>
            </w:pPr>
            <w:r w:rsidRPr="004665D6">
              <w:rPr>
                <w:rFonts w:eastAsia="MS Mincho" w:cs="Arial"/>
                <w:szCs w:val="20"/>
              </w:rPr>
              <w:t>Ministry of Natural Resources and Environment </w:t>
            </w:r>
          </w:p>
        </w:tc>
      </w:tr>
      <w:tr w:rsidR="00157B62" w:rsidRPr="004665D6" w14:paraId="507F392D" w14:textId="77777777" w:rsidTr="00C02A0B">
        <w:tc>
          <w:tcPr>
            <w:tcW w:w="1696" w:type="dxa"/>
          </w:tcPr>
          <w:p w14:paraId="059A0EF1" w14:textId="77777777" w:rsidR="00157B62" w:rsidRPr="004665D6" w:rsidRDefault="00157B62" w:rsidP="00C02A0B">
            <w:pPr>
              <w:rPr>
                <w:rFonts w:eastAsia="MS Mincho" w:cs="Arial"/>
                <w:b/>
                <w:szCs w:val="20"/>
              </w:rPr>
            </w:pPr>
            <w:r w:rsidRPr="004665D6">
              <w:rPr>
                <w:rFonts w:eastAsia="MS Mincho" w:cs="Arial"/>
                <w:b/>
                <w:szCs w:val="20"/>
              </w:rPr>
              <w:t>MPI</w:t>
            </w:r>
          </w:p>
        </w:tc>
        <w:tc>
          <w:tcPr>
            <w:tcW w:w="7320" w:type="dxa"/>
          </w:tcPr>
          <w:p w14:paraId="023BF052" w14:textId="77777777" w:rsidR="00157B62" w:rsidRPr="004665D6" w:rsidRDefault="00157B62" w:rsidP="00C02A0B">
            <w:pPr>
              <w:rPr>
                <w:rFonts w:eastAsia="MS Mincho" w:cs="Arial"/>
                <w:szCs w:val="20"/>
              </w:rPr>
            </w:pPr>
            <w:r w:rsidRPr="004665D6">
              <w:rPr>
                <w:rFonts w:eastAsia="MS Mincho" w:cs="Arial"/>
                <w:szCs w:val="20"/>
              </w:rPr>
              <w:t>Ministry of Planning and Investment</w:t>
            </w:r>
          </w:p>
        </w:tc>
      </w:tr>
      <w:tr w:rsidR="00157B62" w:rsidRPr="004665D6" w14:paraId="52EA8677" w14:textId="77777777" w:rsidTr="00C02A0B">
        <w:tc>
          <w:tcPr>
            <w:tcW w:w="1696" w:type="dxa"/>
          </w:tcPr>
          <w:p w14:paraId="3BC166D1" w14:textId="77777777" w:rsidR="00157B62" w:rsidRPr="004665D6" w:rsidRDefault="00157B62" w:rsidP="00C02A0B">
            <w:pPr>
              <w:rPr>
                <w:rFonts w:eastAsia="MS Mincho" w:cs="Arial"/>
                <w:b/>
                <w:szCs w:val="20"/>
              </w:rPr>
            </w:pPr>
            <w:r w:rsidRPr="004665D6">
              <w:rPr>
                <w:rFonts w:eastAsia="MS Mincho" w:cs="Arial"/>
                <w:b/>
                <w:szCs w:val="20"/>
              </w:rPr>
              <w:t>MPWT</w:t>
            </w:r>
          </w:p>
        </w:tc>
        <w:tc>
          <w:tcPr>
            <w:tcW w:w="7320" w:type="dxa"/>
          </w:tcPr>
          <w:p w14:paraId="059226E3" w14:textId="77777777" w:rsidR="00157B62" w:rsidRPr="004665D6" w:rsidRDefault="00157B62" w:rsidP="00C02A0B">
            <w:pPr>
              <w:rPr>
                <w:rFonts w:eastAsia="MS Mincho" w:cs="Arial"/>
                <w:szCs w:val="20"/>
              </w:rPr>
            </w:pPr>
            <w:r w:rsidRPr="004665D6">
              <w:rPr>
                <w:rFonts w:eastAsia="MS Mincho" w:cs="Arial"/>
                <w:szCs w:val="20"/>
              </w:rPr>
              <w:t>Ministry of Public Works and Transport </w:t>
            </w:r>
          </w:p>
        </w:tc>
      </w:tr>
      <w:tr w:rsidR="00157B62" w:rsidRPr="004665D6" w14:paraId="761F52B9" w14:textId="77777777" w:rsidTr="00C02A0B">
        <w:tc>
          <w:tcPr>
            <w:tcW w:w="1696" w:type="dxa"/>
          </w:tcPr>
          <w:p w14:paraId="0A355F52" w14:textId="77777777" w:rsidR="00157B62" w:rsidRPr="004665D6" w:rsidRDefault="00157B62" w:rsidP="00C02A0B">
            <w:pPr>
              <w:rPr>
                <w:rFonts w:eastAsia="MS Mincho" w:cs="Arial"/>
                <w:b/>
                <w:szCs w:val="20"/>
              </w:rPr>
            </w:pPr>
            <w:r w:rsidRPr="004665D6">
              <w:rPr>
                <w:rFonts w:eastAsia="MS Mincho" w:cs="Arial"/>
                <w:b/>
                <w:szCs w:val="20"/>
              </w:rPr>
              <w:t>MRC</w:t>
            </w:r>
          </w:p>
        </w:tc>
        <w:tc>
          <w:tcPr>
            <w:tcW w:w="7320" w:type="dxa"/>
          </w:tcPr>
          <w:p w14:paraId="3C968955" w14:textId="77777777" w:rsidR="00157B62" w:rsidRPr="004665D6" w:rsidRDefault="00157B62" w:rsidP="00C02A0B">
            <w:pPr>
              <w:rPr>
                <w:rFonts w:eastAsia="MS Mincho" w:cs="Arial"/>
                <w:szCs w:val="20"/>
              </w:rPr>
            </w:pPr>
            <w:r w:rsidRPr="004665D6">
              <w:rPr>
                <w:rFonts w:eastAsia="MS Mincho" w:cs="Arial"/>
                <w:szCs w:val="20"/>
              </w:rPr>
              <w:t>Mekong River Commission</w:t>
            </w:r>
          </w:p>
        </w:tc>
      </w:tr>
      <w:tr w:rsidR="00157B62" w:rsidRPr="004665D6" w14:paraId="5159ED9A" w14:textId="77777777" w:rsidTr="00C02A0B">
        <w:tc>
          <w:tcPr>
            <w:tcW w:w="1696" w:type="dxa"/>
          </w:tcPr>
          <w:p w14:paraId="2AB58309" w14:textId="77777777" w:rsidR="00157B62" w:rsidRPr="004665D6" w:rsidRDefault="00157B62" w:rsidP="00C02A0B">
            <w:pPr>
              <w:rPr>
                <w:rFonts w:eastAsia="MS Mincho" w:cs="Arial"/>
                <w:b/>
                <w:szCs w:val="20"/>
              </w:rPr>
            </w:pPr>
            <w:r w:rsidRPr="004665D6">
              <w:rPr>
                <w:rFonts w:eastAsia="MS Mincho" w:cs="Arial"/>
                <w:b/>
                <w:szCs w:val="20"/>
              </w:rPr>
              <w:t>NAP</w:t>
            </w:r>
          </w:p>
        </w:tc>
        <w:tc>
          <w:tcPr>
            <w:tcW w:w="7320" w:type="dxa"/>
          </w:tcPr>
          <w:p w14:paraId="1070C59E" w14:textId="77777777" w:rsidR="00157B62" w:rsidRPr="004665D6" w:rsidRDefault="00157B62" w:rsidP="00C02A0B">
            <w:pPr>
              <w:rPr>
                <w:rFonts w:eastAsia="MS Mincho" w:cs="Arial"/>
                <w:szCs w:val="20"/>
              </w:rPr>
            </w:pPr>
            <w:r w:rsidRPr="004665D6">
              <w:rPr>
                <w:rFonts w:eastAsia="MS Mincho" w:cs="Arial"/>
                <w:szCs w:val="20"/>
              </w:rPr>
              <w:t>National Adaptation Plan</w:t>
            </w:r>
          </w:p>
        </w:tc>
      </w:tr>
      <w:tr w:rsidR="00157B62" w:rsidRPr="004665D6" w14:paraId="5188196B" w14:textId="77777777" w:rsidTr="00C02A0B">
        <w:tc>
          <w:tcPr>
            <w:tcW w:w="1696" w:type="dxa"/>
          </w:tcPr>
          <w:p w14:paraId="01FD176C" w14:textId="77777777" w:rsidR="00157B62" w:rsidRPr="004665D6" w:rsidRDefault="00157B62" w:rsidP="00C02A0B">
            <w:pPr>
              <w:rPr>
                <w:rFonts w:eastAsia="MS Mincho" w:cs="Arial"/>
                <w:b/>
                <w:szCs w:val="20"/>
              </w:rPr>
            </w:pPr>
            <w:r w:rsidRPr="004665D6">
              <w:rPr>
                <w:rFonts w:eastAsia="MS Mincho" w:cs="Arial"/>
                <w:b/>
                <w:szCs w:val="20"/>
              </w:rPr>
              <w:t>NAPA</w:t>
            </w:r>
          </w:p>
        </w:tc>
        <w:tc>
          <w:tcPr>
            <w:tcW w:w="7320" w:type="dxa"/>
          </w:tcPr>
          <w:p w14:paraId="657841FB" w14:textId="77777777" w:rsidR="00157B62" w:rsidRPr="004665D6" w:rsidRDefault="00157B62" w:rsidP="00C02A0B">
            <w:pPr>
              <w:rPr>
                <w:rFonts w:eastAsia="MS Mincho" w:cs="Arial"/>
                <w:szCs w:val="20"/>
              </w:rPr>
            </w:pPr>
            <w:r w:rsidRPr="004665D6">
              <w:rPr>
                <w:rFonts w:eastAsia="MS Mincho" w:cs="Arial"/>
                <w:szCs w:val="20"/>
              </w:rPr>
              <w:t>National Adaptation Programme of Action to Climate Change </w:t>
            </w:r>
          </w:p>
        </w:tc>
      </w:tr>
      <w:tr w:rsidR="00157B62" w:rsidRPr="004665D6" w14:paraId="3253DAC0" w14:textId="77777777" w:rsidTr="00C02A0B">
        <w:tc>
          <w:tcPr>
            <w:tcW w:w="1696" w:type="dxa"/>
          </w:tcPr>
          <w:p w14:paraId="6D44098A" w14:textId="77777777" w:rsidR="00157B62" w:rsidRPr="004665D6" w:rsidRDefault="00157B62" w:rsidP="00C02A0B">
            <w:pPr>
              <w:rPr>
                <w:rFonts w:eastAsia="MS Mincho" w:cs="Arial"/>
                <w:b/>
                <w:szCs w:val="20"/>
              </w:rPr>
            </w:pPr>
            <w:r w:rsidRPr="004665D6">
              <w:rPr>
                <w:rFonts w:eastAsia="MS Mincho" w:cs="Arial"/>
                <w:b/>
                <w:szCs w:val="20"/>
              </w:rPr>
              <w:t>NDMO</w:t>
            </w:r>
          </w:p>
        </w:tc>
        <w:tc>
          <w:tcPr>
            <w:tcW w:w="7320" w:type="dxa"/>
          </w:tcPr>
          <w:p w14:paraId="662EF402" w14:textId="77777777" w:rsidR="00157B62" w:rsidRPr="004665D6" w:rsidRDefault="00157B62" w:rsidP="00C02A0B">
            <w:pPr>
              <w:rPr>
                <w:rFonts w:eastAsia="MS Mincho" w:cs="Arial"/>
                <w:szCs w:val="20"/>
              </w:rPr>
            </w:pPr>
            <w:r w:rsidRPr="004665D6">
              <w:rPr>
                <w:rFonts w:eastAsia="MS Mincho" w:cs="Arial"/>
                <w:szCs w:val="20"/>
              </w:rPr>
              <w:t>National Disaster Management Office</w:t>
            </w:r>
          </w:p>
        </w:tc>
      </w:tr>
      <w:tr w:rsidR="00157B62" w:rsidRPr="004665D6" w14:paraId="51F8243B" w14:textId="77777777" w:rsidTr="00C02A0B">
        <w:tc>
          <w:tcPr>
            <w:tcW w:w="1696" w:type="dxa"/>
          </w:tcPr>
          <w:p w14:paraId="55FBD26A" w14:textId="77777777" w:rsidR="00157B62" w:rsidRPr="004665D6" w:rsidRDefault="00157B62" w:rsidP="00C02A0B">
            <w:pPr>
              <w:rPr>
                <w:rFonts w:eastAsia="MS Mincho" w:cs="Arial"/>
                <w:b/>
                <w:szCs w:val="20"/>
              </w:rPr>
            </w:pPr>
            <w:r w:rsidRPr="004665D6">
              <w:rPr>
                <w:rFonts w:eastAsia="MS Mincho" w:cs="Arial"/>
                <w:b/>
                <w:szCs w:val="20"/>
              </w:rPr>
              <w:t>NSCC</w:t>
            </w:r>
          </w:p>
        </w:tc>
        <w:tc>
          <w:tcPr>
            <w:tcW w:w="7320" w:type="dxa"/>
          </w:tcPr>
          <w:p w14:paraId="38C3FE1B" w14:textId="77777777" w:rsidR="00157B62" w:rsidRPr="004665D6" w:rsidRDefault="00157B62" w:rsidP="00C02A0B">
            <w:pPr>
              <w:rPr>
                <w:rFonts w:eastAsia="MS Mincho" w:cs="Arial"/>
                <w:szCs w:val="20"/>
              </w:rPr>
            </w:pPr>
            <w:r w:rsidRPr="004665D6">
              <w:rPr>
                <w:rFonts w:eastAsia="MS Mincho" w:cs="Arial"/>
                <w:szCs w:val="20"/>
              </w:rPr>
              <w:t>National Strategy on Climate Change</w:t>
            </w:r>
          </w:p>
        </w:tc>
      </w:tr>
      <w:tr w:rsidR="00157B62" w:rsidRPr="004665D6" w14:paraId="4D6EC1C5" w14:textId="77777777" w:rsidTr="00C02A0B">
        <w:tc>
          <w:tcPr>
            <w:tcW w:w="1696" w:type="dxa"/>
          </w:tcPr>
          <w:p w14:paraId="3792BDC8" w14:textId="77777777" w:rsidR="00157B62" w:rsidRPr="004665D6" w:rsidRDefault="00157B62" w:rsidP="00C02A0B">
            <w:pPr>
              <w:rPr>
                <w:rFonts w:eastAsia="MS Mincho" w:cs="Arial"/>
                <w:b/>
                <w:szCs w:val="20"/>
              </w:rPr>
            </w:pPr>
            <w:r w:rsidRPr="004665D6">
              <w:rPr>
                <w:rFonts w:eastAsia="MS Mincho" w:cs="Arial"/>
                <w:b/>
                <w:szCs w:val="20"/>
              </w:rPr>
              <w:t>NSCCC</w:t>
            </w:r>
          </w:p>
        </w:tc>
        <w:tc>
          <w:tcPr>
            <w:tcW w:w="7320" w:type="dxa"/>
          </w:tcPr>
          <w:p w14:paraId="13876D0A" w14:textId="77777777" w:rsidR="00157B62" w:rsidRPr="004665D6" w:rsidRDefault="00157B62" w:rsidP="00C02A0B">
            <w:pPr>
              <w:rPr>
                <w:rFonts w:eastAsia="MS Mincho" w:cs="Arial"/>
                <w:szCs w:val="20"/>
              </w:rPr>
            </w:pPr>
            <w:r w:rsidRPr="004665D6">
              <w:rPr>
                <w:rFonts w:eastAsia="MS Mincho" w:cs="Arial"/>
                <w:szCs w:val="20"/>
              </w:rPr>
              <w:t>National Steering Committee on Climate Change</w:t>
            </w:r>
          </w:p>
        </w:tc>
      </w:tr>
      <w:tr w:rsidR="00157B62" w:rsidRPr="004665D6" w14:paraId="2CBDDC2B" w14:textId="77777777" w:rsidTr="00C02A0B">
        <w:tc>
          <w:tcPr>
            <w:tcW w:w="1696" w:type="dxa"/>
          </w:tcPr>
          <w:p w14:paraId="2D0C71B1" w14:textId="77777777" w:rsidR="00157B62" w:rsidRPr="004665D6" w:rsidRDefault="00157B62" w:rsidP="00C02A0B">
            <w:pPr>
              <w:rPr>
                <w:rFonts w:eastAsia="MS Mincho" w:cs="Arial"/>
                <w:b/>
                <w:szCs w:val="20"/>
              </w:rPr>
            </w:pPr>
            <w:r w:rsidRPr="004665D6">
              <w:rPr>
                <w:rFonts w:eastAsia="MS Mincho" w:cs="Arial"/>
                <w:b/>
                <w:szCs w:val="20"/>
              </w:rPr>
              <w:t>NTFP</w:t>
            </w:r>
          </w:p>
        </w:tc>
        <w:tc>
          <w:tcPr>
            <w:tcW w:w="7320" w:type="dxa"/>
          </w:tcPr>
          <w:p w14:paraId="517265F2" w14:textId="77777777" w:rsidR="00157B62" w:rsidRPr="004665D6" w:rsidRDefault="00157B62" w:rsidP="00C02A0B">
            <w:pPr>
              <w:rPr>
                <w:rFonts w:eastAsia="MS Mincho" w:cs="Arial"/>
                <w:szCs w:val="20"/>
              </w:rPr>
            </w:pPr>
            <w:r w:rsidRPr="004665D6">
              <w:rPr>
                <w:rFonts w:eastAsia="MS Mincho" w:cs="Arial"/>
                <w:szCs w:val="20"/>
              </w:rPr>
              <w:t>Non-Timber Forest Product</w:t>
            </w:r>
          </w:p>
        </w:tc>
      </w:tr>
      <w:tr w:rsidR="00157B62" w:rsidRPr="004665D6" w14:paraId="42D821AA" w14:textId="77777777" w:rsidTr="00C02A0B">
        <w:tc>
          <w:tcPr>
            <w:tcW w:w="1696" w:type="dxa"/>
          </w:tcPr>
          <w:p w14:paraId="0AB41CA4" w14:textId="77777777" w:rsidR="00157B62" w:rsidRPr="004665D6" w:rsidRDefault="00157B62" w:rsidP="00C02A0B">
            <w:pPr>
              <w:rPr>
                <w:rFonts w:eastAsia="MS Mincho" w:cs="Arial"/>
                <w:b/>
                <w:szCs w:val="20"/>
              </w:rPr>
            </w:pPr>
            <w:r w:rsidRPr="004665D6">
              <w:rPr>
                <w:rFonts w:eastAsia="MS Mincho" w:cs="Arial"/>
                <w:b/>
                <w:szCs w:val="20"/>
              </w:rPr>
              <w:t>PDR</w:t>
            </w:r>
          </w:p>
        </w:tc>
        <w:tc>
          <w:tcPr>
            <w:tcW w:w="7320" w:type="dxa"/>
          </w:tcPr>
          <w:p w14:paraId="3ABB69D7" w14:textId="77777777" w:rsidR="00157B62" w:rsidRPr="004665D6" w:rsidRDefault="00157B62" w:rsidP="00C02A0B">
            <w:pPr>
              <w:rPr>
                <w:rFonts w:eastAsia="MS Mincho" w:cs="Arial"/>
                <w:szCs w:val="20"/>
              </w:rPr>
            </w:pPr>
            <w:r w:rsidRPr="004665D6">
              <w:rPr>
                <w:rFonts w:eastAsia="MS Mincho" w:cs="Arial"/>
                <w:szCs w:val="20"/>
              </w:rPr>
              <w:t>People’s Democratic Republic</w:t>
            </w:r>
          </w:p>
        </w:tc>
      </w:tr>
      <w:tr w:rsidR="00157B62" w:rsidRPr="004665D6" w14:paraId="082064D2" w14:textId="77777777" w:rsidTr="00C02A0B">
        <w:tc>
          <w:tcPr>
            <w:tcW w:w="1696" w:type="dxa"/>
          </w:tcPr>
          <w:p w14:paraId="78905850" w14:textId="77777777" w:rsidR="00157B62" w:rsidRPr="004665D6" w:rsidRDefault="00157B62" w:rsidP="00C02A0B">
            <w:pPr>
              <w:rPr>
                <w:rFonts w:eastAsia="MS Mincho" w:cs="Arial"/>
                <w:b/>
                <w:szCs w:val="20"/>
              </w:rPr>
            </w:pPr>
            <w:r w:rsidRPr="004665D6">
              <w:rPr>
                <w:rFonts w:eastAsia="MS Mincho" w:cs="Arial"/>
                <w:b/>
                <w:szCs w:val="20"/>
              </w:rPr>
              <w:t>PEI</w:t>
            </w:r>
          </w:p>
        </w:tc>
        <w:tc>
          <w:tcPr>
            <w:tcW w:w="7320" w:type="dxa"/>
          </w:tcPr>
          <w:p w14:paraId="5498E1EF" w14:textId="77777777" w:rsidR="00157B62" w:rsidRPr="004665D6" w:rsidRDefault="00157B62" w:rsidP="00C02A0B">
            <w:pPr>
              <w:rPr>
                <w:rFonts w:eastAsia="MS Mincho" w:cs="Arial"/>
                <w:szCs w:val="20"/>
              </w:rPr>
            </w:pPr>
            <w:r w:rsidRPr="004665D6">
              <w:rPr>
                <w:rFonts w:eastAsia="MS Mincho" w:cs="Arial"/>
                <w:szCs w:val="20"/>
              </w:rPr>
              <w:t>Poverty Environment Initiative</w:t>
            </w:r>
          </w:p>
        </w:tc>
      </w:tr>
      <w:tr w:rsidR="00157B62" w:rsidRPr="004665D6" w14:paraId="3B962A37" w14:textId="77777777" w:rsidTr="00C02A0B">
        <w:tc>
          <w:tcPr>
            <w:tcW w:w="1696" w:type="dxa"/>
          </w:tcPr>
          <w:p w14:paraId="5DC87B58" w14:textId="77777777" w:rsidR="00157B62" w:rsidRPr="004665D6" w:rsidRDefault="00157B62" w:rsidP="00C02A0B">
            <w:pPr>
              <w:rPr>
                <w:rFonts w:eastAsia="MS Mincho" w:cs="Arial"/>
                <w:b/>
                <w:szCs w:val="20"/>
              </w:rPr>
            </w:pPr>
            <w:r w:rsidRPr="004665D6">
              <w:rPr>
                <w:rFonts w:eastAsia="MS Mincho" w:cs="Arial"/>
                <w:b/>
                <w:szCs w:val="20"/>
              </w:rPr>
              <w:t>SEADRM</w:t>
            </w:r>
          </w:p>
        </w:tc>
        <w:tc>
          <w:tcPr>
            <w:tcW w:w="7320" w:type="dxa"/>
          </w:tcPr>
          <w:p w14:paraId="6F30BB81" w14:textId="77777777" w:rsidR="00157B62" w:rsidRPr="004665D6" w:rsidRDefault="00157B62" w:rsidP="00C02A0B">
            <w:pPr>
              <w:rPr>
                <w:rFonts w:eastAsia="MS Mincho" w:cs="Arial"/>
                <w:szCs w:val="20"/>
              </w:rPr>
            </w:pPr>
            <w:r w:rsidRPr="004665D6">
              <w:rPr>
                <w:rFonts w:eastAsia="MS Mincho" w:cs="Arial"/>
                <w:szCs w:val="20"/>
              </w:rPr>
              <w:t>Southeast Asia Disaster Risk Management</w:t>
            </w:r>
          </w:p>
        </w:tc>
      </w:tr>
      <w:tr w:rsidR="00157B62" w:rsidRPr="004665D6" w14:paraId="360195C3" w14:textId="77777777" w:rsidTr="00C02A0B">
        <w:tc>
          <w:tcPr>
            <w:tcW w:w="1696" w:type="dxa"/>
          </w:tcPr>
          <w:p w14:paraId="0ADE5E9E" w14:textId="77777777" w:rsidR="00157B62" w:rsidRPr="004665D6" w:rsidRDefault="00157B62" w:rsidP="00C02A0B">
            <w:pPr>
              <w:rPr>
                <w:rFonts w:eastAsia="MS Mincho" w:cs="Arial"/>
                <w:b/>
                <w:szCs w:val="20"/>
              </w:rPr>
            </w:pPr>
            <w:r w:rsidRPr="004665D6">
              <w:rPr>
                <w:rFonts w:eastAsia="MS Mincho" w:cs="Arial"/>
                <w:b/>
                <w:szCs w:val="20"/>
              </w:rPr>
              <w:t>SEZ</w:t>
            </w:r>
          </w:p>
        </w:tc>
        <w:tc>
          <w:tcPr>
            <w:tcW w:w="7320" w:type="dxa"/>
          </w:tcPr>
          <w:p w14:paraId="0FE096B0" w14:textId="77777777" w:rsidR="00157B62" w:rsidRPr="004665D6" w:rsidRDefault="00157B62" w:rsidP="00C02A0B">
            <w:pPr>
              <w:rPr>
                <w:rFonts w:eastAsia="MS Mincho" w:cs="Arial"/>
                <w:szCs w:val="20"/>
              </w:rPr>
            </w:pPr>
            <w:r w:rsidRPr="004665D6">
              <w:rPr>
                <w:rFonts w:eastAsia="MS Mincho" w:cs="Arial"/>
                <w:szCs w:val="20"/>
              </w:rPr>
              <w:t>Special Economic Zone</w:t>
            </w:r>
          </w:p>
        </w:tc>
      </w:tr>
      <w:tr w:rsidR="00157B62" w:rsidRPr="004665D6" w14:paraId="2F780E82" w14:textId="77777777" w:rsidTr="00C02A0B">
        <w:tc>
          <w:tcPr>
            <w:tcW w:w="1696" w:type="dxa"/>
          </w:tcPr>
          <w:p w14:paraId="75DB19AD" w14:textId="77777777" w:rsidR="00157B62" w:rsidRPr="004665D6" w:rsidRDefault="00157B62" w:rsidP="00C02A0B">
            <w:pPr>
              <w:rPr>
                <w:rFonts w:eastAsia="MS Mincho" w:cs="Arial"/>
                <w:b/>
                <w:szCs w:val="20"/>
              </w:rPr>
            </w:pPr>
            <w:r w:rsidRPr="004665D6">
              <w:rPr>
                <w:rFonts w:eastAsia="MS Mincho" w:cs="Arial"/>
                <w:b/>
                <w:szCs w:val="20"/>
              </w:rPr>
              <w:t>SFLM</w:t>
            </w:r>
          </w:p>
        </w:tc>
        <w:tc>
          <w:tcPr>
            <w:tcW w:w="7320" w:type="dxa"/>
          </w:tcPr>
          <w:p w14:paraId="7174F8C2" w14:textId="77777777" w:rsidR="00157B62" w:rsidRPr="004665D6" w:rsidRDefault="00157B62" w:rsidP="00C02A0B">
            <w:pPr>
              <w:rPr>
                <w:rFonts w:eastAsia="MS Mincho" w:cs="Arial"/>
                <w:szCs w:val="20"/>
              </w:rPr>
            </w:pPr>
            <w:r w:rsidRPr="004665D6">
              <w:rPr>
                <w:rFonts w:eastAsia="MS Mincho" w:cs="Arial"/>
                <w:szCs w:val="20"/>
              </w:rPr>
              <w:t>Sustainable Forest and Land Management</w:t>
            </w:r>
          </w:p>
        </w:tc>
      </w:tr>
      <w:tr w:rsidR="00157B62" w:rsidRPr="004665D6" w14:paraId="10789EA7" w14:textId="77777777" w:rsidTr="00C02A0B">
        <w:tc>
          <w:tcPr>
            <w:tcW w:w="1696" w:type="dxa"/>
          </w:tcPr>
          <w:p w14:paraId="2BD15796" w14:textId="77777777" w:rsidR="00157B62" w:rsidRPr="004665D6" w:rsidRDefault="00157B62" w:rsidP="00C02A0B">
            <w:pPr>
              <w:rPr>
                <w:rFonts w:eastAsia="MS Mincho" w:cs="Arial"/>
                <w:b/>
                <w:szCs w:val="20"/>
              </w:rPr>
            </w:pPr>
            <w:r w:rsidRPr="004665D6">
              <w:rPr>
                <w:rFonts w:eastAsia="MS Mincho" w:cs="Arial"/>
                <w:b/>
                <w:szCs w:val="20"/>
              </w:rPr>
              <w:t>UN</w:t>
            </w:r>
          </w:p>
        </w:tc>
        <w:tc>
          <w:tcPr>
            <w:tcW w:w="7320" w:type="dxa"/>
          </w:tcPr>
          <w:p w14:paraId="1919DE7A" w14:textId="77777777" w:rsidR="00157B62" w:rsidRPr="004665D6" w:rsidRDefault="00157B62" w:rsidP="00C02A0B">
            <w:pPr>
              <w:rPr>
                <w:rFonts w:eastAsia="MS Mincho" w:cs="Arial"/>
                <w:szCs w:val="20"/>
              </w:rPr>
            </w:pPr>
            <w:r w:rsidRPr="004665D6">
              <w:rPr>
                <w:rFonts w:eastAsia="MS Mincho" w:cs="Arial"/>
                <w:szCs w:val="20"/>
              </w:rPr>
              <w:t xml:space="preserve">United Nations </w:t>
            </w:r>
          </w:p>
        </w:tc>
      </w:tr>
      <w:tr w:rsidR="00157B62" w:rsidRPr="004665D6" w14:paraId="478E9C25" w14:textId="77777777" w:rsidTr="00C02A0B">
        <w:tc>
          <w:tcPr>
            <w:tcW w:w="1696" w:type="dxa"/>
          </w:tcPr>
          <w:p w14:paraId="7E6B2636" w14:textId="77777777" w:rsidR="00157B62" w:rsidRPr="004665D6" w:rsidRDefault="00157B62" w:rsidP="00C02A0B">
            <w:pPr>
              <w:rPr>
                <w:rFonts w:eastAsia="MS Mincho" w:cs="Arial"/>
                <w:b/>
                <w:szCs w:val="20"/>
              </w:rPr>
            </w:pPr>
            <w:r w:rsidRPr="004665D6">
              <w:rPr>
                <w:rFonts w:eastAsia="MS Mincho" w:cs="Arial"/>
                <w:b/>
                <w:szCs w:val="20"/>
              </w:rPr>
              <w:t>UNEP</w:t>
            </w:r>
          </w:p>
        </w:tc>
        <w:tc>
          <w:tcPr>
            <w:tcW w:w="7320" w:type="dxa"/>
          </w:tcPr>
          <w:p w14:paraId="6FA5D2A3" w14:textId="77777777" w:rsidR="00157B62" w:rsidRPr="004665D6" w:rsidRDefault="00157B62" w:rsidP="00C02A0B">
            <w:pPr>
              <w:rPr>
                <w:rFonts w:eastAsia="MS Mincho" w:cs="Arial"/>
                <w:szCs w:val="20"/>
              </w:rPr>
            </w:pPr>
            <w:r w:rsidRPr="004665D6">
              <w:rPr>
                <w:rFonts w:eastAsia="MS Mincho" w:cs="Arial"/>
                <w:szCs w:val="20"/>
              </w:rPr>
              <w:t xml:space="preserve">United Nations Environment Programme </w:t>
            </w:r>
          </w:p>
        </w:tc>
      </w:tr>
      <w:tr w:rsidR="00157B62" w:rsidRPr="004665D6" w14:paraId="2A37C8C6" w14:textId="77777777" w:rsidTr="00C02A0B">
        <w:tc>
          <w:tcPr>
            <w:tcW w:w="1696" w:type="dxa"/>
          </w:tcPr>
          <w:p w14:paraId="450904B1" w14:textId="77777777" w:rsidR="00157B62" w:rsidRPr="004665D6" w:rsidRDefault="00157B62" w:rsidP="00C02A0B">
            <w:pPr>
              <w:rPr>
                <w:rFonts w:eastAsia="MS Mincho" w:cs="Arial"/>
                <w:b/>
                <w:szCs w:val="20"/>
              </w:rPr>
            </w:pPr>
            <w:r w:rsidRPr="004665D6">
              <w:rPr>
                <w:rFonts w:eastAsia="MS Mincho" w:cs="Arial"/>
                <w:b/>
                <w:szCs w:val="20"/>
              </w:rPr>
              <w:t>UNESCO</w:t>
            </w:r>
          </w:p>
        </w:tc>
        <w:tc>
          <w:tcPr>
            <w:tcW w:w="7320" w:type="dxa"/>
          </w:tcPr>
          <w:p w14:paraId="0605DE8F" w14:textId="77777777" w:rsidR="00157B62" w:rsidRPr="004665D6" w:rsidRDefault="00157B62" w:rsidP="00C02A0B">
            <w:pPr>
              <w:rPr>
                <w:rFonts w:eastAsia="MS Mincho" w:cs="Arial"/>
                <w:szCs w:val="20"/>
              </w:rPr>
            </w:pPr>
            <w:r w:rsidRPr="004665D6">
              <w:rPr>
                <w:rFonts w:eastAsia="MS Mincho" w:cs="Arial"/>
                <w:szCs w:val="20"/>
              </w:rPr>
              <w:t>United Nations Educational, Scientific and Cultural Organization</w:t>
            </w:r>
          </w:p>
        </w:tc>
      </w:tr>
      <w:tr w:rsidR="00157B62" w:rsidRPr="004665D6" w14:paraId="7345EC60" w14:textId="77777777" w:rsidTr="00C02A0B">
        <w:tc>
          <w:tcPr>
            <w:tcW w:w="1696" w:type="dxa"/>
          </w:tcPr>
          <w:p w14:paraId="391E2FF1" w14:textId="77777777" w:rsidR="00157B62" w:rsidRPr="004665D6" w:rsidRDefault="00157B62" w:rsidP="00C02A0B">
            <w:pPr>
              <w:rPr>
                <w:rFonts w:eastAsia="MS Mincho" w:cs="Arial"/>
                <w:b/>
                <w:szCs w:val="20"/>
              </w:rPr>
            </w:pPr>
            <w:r w:rsidRPr="004665D6">
              <w:rPr>
                <w:rFonts w:eastAsia="MS Mincho" w:cs="Arial"/>
                <w:b/>
                <w:szCs w:val="20"/>
              </w:rPr>
              <w:t>UNDP</w:t>
            </w:r>
          </w:p>
        </w:tc>
        <w:tc>
          <w:tcPr>
            <w:tcW w:w="7320" w:type="dxa"/>
          </w:tcPr>
          <w:p w14:paraId="56220C7D" w14:textId="77777777" w:rsidR="00157B62" w:rsidRPr="004665D6" w:rsidRDefault="00157B62" w:rsidP="00C02A0B">
            <w:pPr>
              <w:rPr>
                <w:rFonts w:eastAsia="MS Mincho" w:cs="Arial"/>
                <w:szCs w:val="20"/>
              </w:rPr>
            </w:pPr>
            <w:r w:rsidRPr="004665D6">
              <w:rPr>
                <w:rFonts w:eastAsia="MS Mincho" w:cs="Arial"/>
                <w:szCs w:val="20"/>
              </w:rPr>
              <w:t>United Nations Development Programme </w:t>
            </w:r>
          </w:p>
        </w:tc>
      </w:tr>
      <w:tr w:rsidR="00157B62" w:rsidRPr="004665D6" w14:paraId="3C67748B" w14:textId="77777777" w:rsidTr="00C02A0B">
        <w:tc>
          <w:tcPr>
            <w:tcW w:w="1696" w:type="dxa"/>
          </w:tcPr>
          <w:p w14:paraId="5C8A1E54" w14:textId="77777777" w:rsidR="00157B62" w:rsidRPr="004665D6" w:rsidRDefault="00157B62" w:rsidP="00C02A0B">
            <w:pPr>
              <w:rPr>
                <w:rFonts w:eastAsia="MS Mincho" w:cs="Arial"/>
                <w:b/>
                <w:szCs w:val="20"/>
              </w:rPr>
            </w:pPr>
            <w:r w:rsidRPr="004665D6">
              <w:rPr>
                <w:rFonts w:eastAsia="MS Mincho" w:cs="Arial"/>
                <w:b/>
                <w:szCs w:val="20"/>
              </w:rPr>
              <w:t>US</w:t>
            </w:r>
          </w:p>
        </w:tc>
        <w:tc>
          <w:tcPr>
            <w:tcW w:w="7320" w:type="dxa"/>
          </w:tcPr>
          <w:p w14:paraId="39BA554E" w14:textId="77777777" w:rsidR="00157B62" w:rsidRPr="004665D6" w:rsidRDefault="00157B62" w:rsidP="00C02A0B">
            <w:pPr>
              <w:rPr>
                <w:rFonts w:eastAsia="MS Mincho" w:cs="Arial"/>
                <w:szCs w:val="20"/>
              </w:rPr>
            </w:pPr>
            <w:r w:rsidRPr="004665D6">
              <w:rPr>
                <w:rFonts w:eastAsia="MS Mincho" w:cs="Arial"/>
                <w:szCs w:val="20"/>
              </w:rPr>
              <w:t xml:space="preserve">United States </w:t>
            </w:r>
          </w:p>
        </w:tc>
      </w:tr>
      <w:tr w:rsidR="00157B62" w:rsidRPr="004665D6" w14:paraId="5E47A4D3" w14:textId="77777777" w:rsidTr="00C02A0B">
        <w:tc>
          <w:tcPr>
            <w:tcW w:w="1696" w:type="dxa"/>
          </w:tcPr>
          <w:p w14:paraId="67EEBEDA" w14:textId="77777777" w:rsidR="00157B62" w:rsidRPr="004665D6" w:rsidRDefault="00157B62" w:rsidP="00C02A0B">
            <w:pPr>
              <w:rPr>
                <w:rFonts w:eastAsia="MS Mincho" w:cs="Arial"/>
                <w:b/>
                <w:szCs w:val="20"/>
              </w:rPr>
            </w:pPr>
            <w:r w:rsidRPr="004665D6">
              <w:rPr>
                <w:rFonts w:eastAsia="MS Mincho" w:cs="Arial"/>
                <w:b/>
                <w:szCs w:val="20"/>
              </w:rPr>
              <w:t>UNFCCC</w:t>
            </w:r>
          </w:p>
        </w:tc>
        <w:tc>
          <w:tcPr>
            <w:tcW w:w="7320" w:type="dxa"/>
          </w:tcPr>
          <w:p w14:paraId="4D1CA08A" w14:textId="77777777" w:rsidR="00157B62" w:rsidRPr="004665D6" w:rsidRDefault="00157B62" w:rsidP="00C02A0B">
            <w:pPr>
              <w:rPr>
                <w:rFonts w:eastAsia="MS Mincho" w:cs="Arial"/>
                <w:szCs w:val="20"/>
              </w:rPr>
            </w:pPr>
            <w:r w:rsidRPr="004665D6">
              <w:rPr>
                <w:rFonts w:eastAsia="MS Mincho" w:cs="Arial"/>
                <w:szCs w:val="20"/>
              </w:rPr>
              <w:t>United Nations Framework Convention on Climate Change </w:t>
            </w:r>
          </w:p>
        </w:tc>
      </w:tr>
      <w:tr w:rsidR="00157B62" w:rsidRPr="004665D6" w14:paraId="3C83E306" w14:textId="77777777" w:rsidTr="00C02A0B">
        <w:tc>
          <w:tcPr>
            <w:tcW w:w="1696" w:type="dxa"/>
          </w:tcPr>
          <w:p w14:paraId="7D8B128F" w14:textId="77777777" w:rsidR="00157B62" w:rsidRPr="004665D6" w:rsidRDefault="00157B62" w:rsidP="00C02A0B">
            <w:pPr>
              <w:rPr>
                <w:rFonts w:eastAsia="MS Mincho" w:cs="Arial"/>
                <w:b/>
                <w:szCs w:val="20"/>
              </w:rPr>
            </w:pPr>
            <w:r w:rsidRPr="004665D6">
              <w:rPr>
                <w:rFonts w:eastAsia="MS Mincho" w:cs="Arial"/>
                <w:b/>
                <w:szCs w:val="20"/>
              </w:rPr>
              <w:t>VDMC</w:t>
            </w:r>
          </w:p>
        </w:tc>
        <w:tc>
          <w:tcPr>
            <w:tcW w:w="7320" w:type="dxa"/>
          </w:tcPr>
          <w:p w14:paraId="5B53E4F8" w14:textId="77777777" w:rsidR="00157B62" w:rsidRPr="004665D6" w:rsidRDefault="00157B62" w:rsidP="00C02A0B">
            <w:pPr>
              <w:rPr>
                <w:rFonts w:eastAsia="MS Mincho" w:cs="Arial"/>
                <w:szCs w:val="20"/>
              </w:rPr>
            </w:pPr>
            <w:r w:rsidRPr="004665D6">
              <w:rPr>
                <w:rFonts w:eastAsia="MS Mincho" w:cs="Arial"/>
                <w:szCs w:val="20"/>
              </w:rPr>
              <w:t>Village Disaster Management Committees</w:t>
            </w:r>
          </w:p>
        </w:tc>
      </w:tr>
      <w:tr w:rsidR="00157B62" w:rsidRPr="004665D6" w14:paraId="1B8E8948" w14:textId="77777777" w:rsidTr="00C02A0B">
        <w:tc>
          <w:tcPr>
            <w:tcW w:w="1696" w:type="dxa"/>
          </w:tcPr>
          <w:p w14:paraId="2AA92A5C" w14:textId="77777777" w:rsidR="00157B62" w:rsidRPr="004665D6" w:rsidRDefault="00157B62" w:rsidP="00C02A0B">
            <w:pPr>
              <w:rPr>
                <w:rFonts w:eastAsia="MS Mincho" w:cs="Arial"/>
                <w:b/>
                <w:szCs w:val="20"/>
              </w:rPr>
            </w:pPr>
            <w:r w:rsidRPr="004665D6">
              <w:rPr>
                <w:rFonts w:eastAsia="MS Mincho" w:cs="Arial"/>
                <w:b/>
                <w:szCs w:val="20"/>
              </w:rPr>
              <w:t>VDMP</w:t>
            </w:r>
          </w:p>
        </w:tc>
        <w:tc>
          <w:tcPr>
            <w:tcW w:w="7320" w:type="dxa"/>
          </w:tcPr>
          <w:p w14:paraId="36CAC258" w14:textId="77777777" w:rsidR="00157B62" w:rsidRPr="004665D6" w:rsidRDefault="00157B62" w:rsidP="00C02A0B">
            <w:pPr>
              <w:rPr>
                <w:rFonts w:eastAsia="MS Mincho" w:cs="Arial"/>
                <w:szCs w:val="20"/>
              </w:rPr>
            </w:pPr>
            <w:r w:rsidRPr="004665D6">
              <w:rPr>
                <w:rFonts w:eastAsia="MS Mincho" w:cs="Arial"/>
                <w:szCs w:val="20"/>
              </w:rPr>
              <w:t>Village Disaster Management Plans</w:t>
            </w:r>
          </w:p>
        </w:tc>
      </w:tr>
    </w:tbl>
    <w:p w14:paraId="4635446E" w14:textId="77777777" w:rsidR="000B1BB8" w:rsidRPr="004665D6" w:rsidRDefault="000B1BB8" w:rsidP="000B1BB8">
      <w:pPr>
        <w:jc w:val="left"/>
        <w:rPr>
          <w:rFonts w:eastAsiaTheme="majorEastAsia" w:cstheme="majorBidi"/>
          <w:b/>
          <w:szCs w:val="20"/>
        </w:rPr>
      </w:pPr>
      <w:r w:rsidRPr="004665D6">
        <w:rPr>
          <w:rFonts w:eastAsiaTheme="majorEastAsia" w:cstheme="majorBidi"/>
          <w:b/>
          <w:szCs w:val="20"/>
        </w:rPr>
        <w:br w:type="page"/>
      </w:r>
    </w:p>
    <w:sdt>
      <w:sdtPr>
        <w:rPr>
          <w:rFonts w:ascii="Arial" w:eastAsiaTheme="minorHAnsi" w:hAnsi="Arial" w:cstheme="minorBidi"/>
          <w:color w:val="auto"/>
          <w:sz w:val="20"/>
          <w:szCs w:val="22"/>
          <w:lang w:val="en-GB"/>
        </w:rPr>
        <w:id w:val="425311319"/>
        <w:docPartObj>
          <w:docPartGallery w:val="Table of Contents"/>
          <w:docPartUnique/>
        </w:docPartObj>
      </w:sdtPr>
      <w:sdtEndPr>
        <w:rPr>
          <w:b/>
          <w:bCs/>
          <w:noProof/>
          <w:sz w:val="22"/>
        </w:rPr>
      </w:sdtEndPr>
      <w:sdtContent>
        <w:p w14:paraId="048F0F6C" w14:textId="028B914C" w:rsidR="007E523A" w:rsidRPr="009D6D8C" w:rsidRDefault="009D6D8C">
          <w:pPr>
            <w:pStyle w:val="TOCHeading"/>
            <w:rPr>
              <w:rStyle w:val="C4ParagraphChar"/>
              <w:b/>
              <w:color w:val="auto"/>
              <w:sz w:val="24"/>
            </w:rPr>
          </w:pPr>
          <w:r w:rsidRPr="009D6D8C">
            <w:rPr>
              <w:rStyle w:val="C4ParagraphChar"/>
              <w:b/>
              <w:color w:val="auto"/>
              <w:sz w:val="24"/>
            </w:rPr>
            <w:t xml:space="preserve">Table of </w:t>
          </w:r>
          <w:r w:rsidR="007E523A" w:rsidRPr="009D6D8C">
            <w:rPr>
              <w:rStyle w:val="C4ParagraphChar"/>
              <w:b/>
              <w:color w:val="auto"/>
              <w:sz w:val="24"/>
            </w:rPr>
            <w:t>Contents</w:t>
          </w:r>
        </w:p>
        <w:p w14:paraId="5B891586" w14:textId="785452EF" w:rsidR="00491CDF" w:rsidRDefault="007E523A">
          <w:pPr>
            <w:pStyle w:val="TOC1"/>
            <w:rPr>
              <w:rFonts w:asciiTheme="minorHAnsi" w:eastAsiaTheme="minorEastAsia" w:hAnsiTheme="minorHAnsi"/>
              <w:b w:val="0"/>
              <w:lang w:eastAsia="en-GB"/>
            </w:rPr>
          </w:pPr>
          <w:r w:rsidRPr="009D6D8C">
            <w:fldChar w:fldCharType="begin"/>
          </w:r>
          <w:r w:rsidRPr="009D6D8C">
            <w:instrText xml:space="preserve"> TOC \o "1-3" \h \z \u </w:instrText>
          </w:r>
          <w:r w:rsidRPr="009D6D8C">
            <w:fldChar w:fldCharType="separate"/>
          </w:r>
          <w:hyperlink w:anchor="_Toc19807885" w:history="1">
            <w:r w:rsidR="00491CDF" w:rsidRPr="00B40072">
              <w:rPr>
                <w:rStyle w:val="Hyperlink"/>
              </w:rPr>
              <w:t>1</w:t>
            </w:r>
            <w:r w:rsidR="00491CDF">
              <w:rPr>
                <w:rFonts w:asciiTheme="minorHAnsi" w:eastAsiaTheme="minorEastAsia" w:hAnsiTheme="minorHAnsi"/>
                <w:b w:val="0"/>
                <w:lang w:eastAsia="en-GB"/>
              </w:rPr>
              <w:tab/>
            </w:r>
            <w:r w:rsidR="00491CDF" w:rsidRPr="00B40072">
              <w:rPr>
                <w:rStyle w:val="Hyperlink"/>
              </w:rPr>
              <w:t>Introduction</w:t>
            </w:r>
            <w:r w:rsidR="00491CDF">
              <w:rPr>
                <w:webHidden/>
              </w:rPr>
              <w:tab/>
            </w:r>
            <w:r w:rsidR="00491CDF">
              <w:rPr>
                <w:webHidden/>
              </w:rPr>
              <w:fldChar w:fldCharType="begin"/>
            </w:r>
            <w:r w:rsidR="00491CDF">
              <w:rPr>
                <w:webHidden/>
              </w:rPr>
              <w:instrText xml:space="preserve"> PAGEREF _Toc19807885 \h </w:instrText>
            </w:r>
            <w:r w:rsidR="00491CDF">
              <w:rPr>
                <w:webHidden/>
              </w:rPr>
            </w:r>
            <w:r w:rsidR="00491CDF">
              <w:rPr>
                <w:webHidden/>
              </w:rPr>
              <w:fldChar w:fldCharType="separate"/>
            </w:r>
            <w:r w:rsidR="00491CDF">
              <w:rPr>
                <w:webHidden/>
              </w:rPr>
              <w:t>5</w:t>
            </w:r>
            <w:r w:rsidR="00491CDF">
              <w:rPr>
                <w:webHidden/>
              </w:rPr>
              <w:fldChar w:fldCharType="end"/>
            </w:r>
          </w:hyperlink>
        </w:p>
        <w:p w14:paraId="350B9EE1" w14:textId="2C259233" w:rsidR="00491CDF" w:rsidRDefault="0065431A">
          <w:pPr>
            <w:pStyle w:val="TOC2"/>
            <w:rPr>
              <w:rFonts w:asciiTheme="minorHAnsi" w:eastAsiaTheme="minorEastAsia" w:hAnsiTheme="minorHAnsi"/>
              <w:noProof/>
              <w:sz w:val="22"/>
              <w:lang w:eastAsia="en-GB"/>
            </w:rPr>
          </w:pPr>
          <w:hyperlink w:anchor="_Toc19807886" w:history="1">
            <w:r w:rsidR="00491CDF" w:rsidRPr="00B40072">
              <w:rPr>
                <w:rStyle w:val="Hyperlink"/>
                <w:noProof/>
                <w14:scene3d>
                  <w14:camera w14:prst="orthographicFront"/>
                  <w14:lightRig w14:rig="threePt" w14:dir="t">
                    <w14:rot w14:lat="0" w14:lon="0" w14:rev="0"/>
                  </w14:lightRig>
                </w14:scene3d>
              </w:rPr>
              <w:t>1.1</w:t>
            </w:r>
            <w:r w:rsidR="00491CDF">
              <w:rPr>
                <w:rFonts w:asciiTheme="minorHAnsi" w:eastAsiaTheme="minorEastAsia" w:hAnsiTheme="minorHAnsi"/>
                <w:noProof/>
                <w:sz w:val="22"/>
                <w:lang w:eastAsia="en-GB"/>
              </w:rPr>
              <w:tab/>
            </w:r>
            <w:r w:rsidR="00491CDF" w:rsidRPr="00B40072">
              <w:rPr>
                <w:rStyle w:val="Hyperlink"/>
                <w:noProof/>
              </w:rPr>
              <w:t>Overview and summary of the feasibility study</w:t>
            </w:r>
            <w:r w:rsidR="00491CDF">
              <w:rPr>
                <w:noProof/>
                <w:webHidden/>
              </w:rPr>
              <w:tab/>
            </w:r>
            <w:r w:rsidR="00491CDF">
              <w:rPr>
                <w:noProof/>
                <w:webHidden/>
              </w:rPr>
              <w:fldChar w:fldCharType="begin"/>
            </w:r>
            <w:r w:rsidR="00491CDF">
              <w:rPr>
                <w:noProof/>
                <w:webHidden/>
              </w:rPr>
              <w:instrText xml:space="preserve"> PAGEREF _Toc19807886 \h </w:instrText>
            </w:r>
            <w:r w:rsidR="00491CDF">
              <w:rPr>
                <w:noProof/>
                <w:webHidden/>
              </w:rPr>
            </w:r>
            <w:r w:rsidR="00491CDF">
              <w:rPr>
                <w:noProof/>
                <w:webHidden/>
              </w:rPr>
              <w:fldChar w:fldCharType="separate"/>
            </w:r>
            <w:r w:rsidR="00491CDF">
              <w:rPr>
                <w:noProof/>
                <w:webHidden/>
              </w:rPr>
              <w:t>5</w:t>
            </w:r>
            <w:r w:rsidR="00491CDF">
              <w:rPr>
                <w:noProof/>
                <w:webHidden/>
              </w:rPr>
              <w:fldChar w:fldCharType="end"/>
            </w:r>
          </w:hyperlink>
        </w:p>
        <w:p w14:paraId="19DAF87B" w14:textId="36DA4F52" w:rsidR="00491CDF" w:rsidRDefault="0065431A">
          <w:pPr>
            <w:pStyle w:val="TOC2"/>
            <w:rPr>
              <w:rFonts w:asciiTheme="minorHAnsi" w:eastAsiaTheme="minorEastAsia" w:hAnsiTheme="minorHAnsi"/>
              <w:noProof/>
              <w:sz w:val="22"/>
              <w:lang w:eastAsia="en-GB"/>
            </w:rPr>
          </w:pPr>
          <w:hyperlink w:anchor="_Toc19807887" w:history="1">
            <w:r w:rsidR="00491CDF" w:rsidRPr="00B40072">
              <w:rPr>
                <w:rStyle w:val="Hyperlink"/>
                <w:noProof/>
                <w14:scene3d>
                  <w14:camera w14:prst="orthographicFront"/>
                  <w14:lightRig w14:rig="threePt" w14:dir="t">
                    <w14:rot w14:lat="0" w14:lon="0" w14:rev="0"/>
                  </w14:lightRig>
                </w14:scene3d>
              </w:rPr>
              <w:t>1.2</w:t>
            </w:r>
            <w:r w:rsidR="00491CDF">
              <w:rPr>
                <w:rFonts w:asciiTheme="minorHAnsi" w:eastAsiaTheme="minorEastAsia" w:hAnsiTheme="minorHAnsi"/>
                <w:noProof/>
                <w:sz w:val="22"/>
                <w:lang w:eastAsia="en-GB"/>
              </w:rPr>
              <w:tab/>
            </w:r>
            <w:r w:rsidR="00491CDF" w:rsidRPr="00B40072">
              <w:rPr>
                <w:rStyle w:val="Hyperlink"/>
                <w:noProof/>
              </w:rPr>
              <w:t>Concepts used in the proposal</w:t>
            </w:r>
            <w:r w:rsidR="00491CDF">
              <w:rPr>
                <w:noProof/>
                <w:webHidden/>
              </w:rPr>
              <w:tab/>
            </w:r>
            <w:r w:rsidR="00491CDF">
              <w:rPr>
                <w:noProof/>
                <w:webHidden/>
              </w:rPr>
              <w:fldChar w:fldCharType="begin"/>
            </w:r>
            <w:r w:rsidR="00491CDF">
              <w:rPr>
                <w:noProof/>
                <w:webHidden/>
              </w:rPr>
              <w:instrText xml:space="preserve"> PAGEREF _Toc19807887 \h </w:instrText>
            </w:r>
            <w:r w:rsidR="00491CDF">
              <w:rPr>
                <w:noProof/>
                <w:webHidden/>
              </w:rPr>
            </w:r>
            <w:r w:rsidR="00491CDF">
              <w:rPr>
                <w:noProof/>
                <w:webHidden/>
              </w:rPr>
              <w:fldChar w:fldCharType="separate"/>
            </w:r>
            <w:r w:rsidR="00491CDF">
              <w:rPr>
                <w:noProof/>
                <w:webHidden/>
              </w:rPr>
              <w:t>6</w:t>
            </w:r>
            <w:r w:rsidR="00491CDF">
              <w:rPr>
                <w:noProof/>
                <w:webHidden/>
              </w:rPr>
              <w:fldChar w:fldCharType="end"/>
            </w:r>
          </w:hyperlink>
        </w:p>
        <w:p w14:paraId="007B38E4" w14:textId="1FF6D834" w:rsidR="00491CDF" w:rsidRDefault="0065431A">
          <w:pPr>
            <w:pStyle w:val="TOC3"/>
            <w:rPr>
              <w:rFonts w:asciiTheme="minorHAnsi" w:eastAsiaTheme="minorEastAsia" w:hAnsiTheme="minorHAnsi"/>
              <w:noProof/>
              <w:sz w:val="22"/>
              <w:lang w:eastAsia="en-GB"/>
            </w:rPr>
          </w:pPr>
          <w:hyperlink w:anchor="_Toc19807888" w:history="1">
            <w:r w:rsidR="00491CDF" w:rsidRPr="00B40072">
              <w:rPr>
                <w:rStyle w:val="Hyperlink"/>
                <w:noProof/>
              </w:rPr>
              <w:t>Integrated flood management</w:t>
            </w:r>
            <w:r w:rsidR="00491CDF">
              <w:rPr>
                <w:noProof/>
                <w:webHidden/>
              </w:rPr>
              <w:tab/>
            </w:r>
            <w:r w:rsidR="00491CDF">
              <w:rPr>
                <w:noProof/>
                <w:webHidden/>
              </w:rPr>
              <w:fldChar w:fldCharType="begin"/>
            </w:r>
            <w:r w:rsidR="00491CDF">
              <w:rPr>
                <w:noProof/>
                <w:webHidden/>
              </w:rPr>
              <w:instrText xml:space="preserve"> PAGEREF _Toc19807888 \h </w:instrText>
            </w:r>
            <w:r w:rsidR="00491CDF">
              <w:rPr>
                <w:noProof/>
                <w:webHidden/>
              </w:rPr>
            </w:r>
            <w:r w:rsidR="00491CDF">
              <w:rPr>
                <w:noProof/>
                <w:webHidden/>
              </w:rPr>
              <w:fldChar w:fldCharType="separate"/>
            </w:r>
            <w:r w:rsidR="00491CDF">
              <w:rPr>
                <w:noProof/>
                <w:webHidden/>
              </w:rPr>
              <w:t>6</w:t>
            </w:r>
            <w:r w:rsidR="00491CDF">
              <w:rPr>
                <w:noProof/>
                <w:webHidden/>
              </w:rPr>
              <w:fldChar w:fldCharType="end"/>
            </w:r>
          </w:hyperlink>
        </w:p>
        <w:p w14:paraId="12422AC5" w14:textId="1807081A" w:rsidR="00491CDF" w:rsidRDefault="0065431A">
          <w:pPr>
            <w:pStyle w:val="TOC3"/>
            <w:rPr>
              <w:rFonts w:asciiTheme="minorHAnsi" w:eastAsiaTheme="minorEastAsia" w:hAnsiTheme="minorHAnsi"/>
              <w:noProof/>
              <w:sz w:val="22"/>
              <w:lang w:eastAsia="en-GB"/>
            </w:rPr>
          </w:pPr>
          <w:hyperlink w:anchor="_Toc19807889" w:history="1">
            <w:r w:rsidR="00491CDF" w:rsidRPr="00B40072">
              <w:rPr>
                <w:rStyle w:val="Hyperlink"/>
                <w:noProof/>
              </w:rPr>
              <w:t>Urban ecosystem-based adaptation</w:t>
            </w:r>
            <w:r w:rsidR="00491CDF">
              <w:rPr>
                <w:noProof/>
                <w:webHidden/>
              </w:rPr>
              <w:tab/>
            </w:r>
            <w:r w:rsidR="00491CDF">
              <w:rPr>
                <w:noProof/>
                <w:webHidden/>
              </w:rPr>
              <w:fldChar w:fldCharType="begin"/>
            </w:r>
            <w:r w:rsidR="00491CDF">
              <w:rPr>
                <w:noProof/>
                <w:webHidden/>
              </w:rPr>
              <w:instrText xml:space="preserve"> PAGEREF _Toc19807889 \h </w:instrText>
            </w:r>
            <w:r w:rsidR="00491CDF">
              <w:rPr>
                <w:noProof/>
                <w:webHidden/>
              </w:rPr>
            </w:r>
            <w:r w:rsidR="00491CDF">
              <w:rPr>
                <w:noProof/>
                <w:webHidden/>
              </w:rPr>
              <w:fldChar w:fldCharType="separate"/>
            </w:r>
            <w:r w:rsidR="00491CDF">
              <w:rPr>
                <w:noProof/>
                <w:webHidden/>
              </w:rPr>
              <w:t>6</w:t>
            </w:r>
            <w:r w:rsidR="00491CDF">
              <w:rPr>
                <w:noProof/>
                <w:webHidden/>
              </w:rPr>
              <w:fldChar w:fldCharType="end"/>
            </w:r>
          </w:hyperlink>
        </w:p>
        <w:p w14:paraId="0F6F73EE" w14:textId="71DC97D6" w:rsidR="00491CDF" w:rsidRDefault="0065431A">
          <w:pPr>
            <w:pStyle w:val="TOC3"/>
            <w:rPr>
              <w:rFonts w:asciiTheme="minorHAnsi" w:eastAsiaTheme="minorEastAsia" w:hAnsiTheme="minorHAnsi"/>
              <w:noProof/>
              <w:sz w:val="22"/>
              <w:lang w:eastAsia="en-GB"/>
            </w:rPr>
          </w:pPr>
          <w:hyperlink w:anchor="_Toc19807890" w:history="1">
            <w:r w:rsidR="00491CDF" w:rsidRPr="00B40072">
              <w:rPr>
                <w:rStyle w:val="Hyperlink"/>
                <w:noProof/>
              </w:rPr>
              <w:t>Green infrastructure</w:t>
            </w:r>
            <w:r w:rsidR="00491CDF">
              <w:rPr>
                <w:noProof/>
                <w:webHidden/>
              </w:rPr>
              <w:tab/>
            </w:r>
            <w:r w:rsidR="00491CDF">
              <w:rPr>
                <w:noProof/>
                <w:webHidden/>
              </w:rPr>
              <w:fldChar w:fldCharType="begin"/>
            </w:r>
            <w:r w:rsidR="00491CDF">
              <w:rPr>
                <w:noProof/>
                <w:webHidden/>
              </w:rPr>
              <w:instrText xml:space="preserve"> PAGEREF _Toc19807890 \h </w:instrText>
            </w:r>
            <w:r w:rsidR="00491CDF">
              <w:rPr>
                <w:noProof/>
                <w:webHidden/>
              </w:rPr>
            </w:r>
            <w:r w:rsidR="00491CDF">
              <w:rPr>
                <w:noProof/>
                <w:webHidden/>
              </w:rPr>
              <w:fldChar w:fldCharType="separate"/>
            </w:r>
            <w:r w:rsidR="00491CDF">
              <w:rPr>
                <w:noProof/>
                <w:webHidden/>
              </w:rPr>
              <w:t>6</w:t>
            </w:r>
            <w:r w:rsidR="00491CDF">
              <w:rPr>
                <w:noProof/>
                <w:webHidden/>
              </w:rPr>
              <w:fldChar w:fldCharType="end"/>
            </w:r>
          </w:hyperlink>
        </w:p>
        <w:p w14:paraId="41BF1E75" w14:textId="353824B2" w:rsidR="00491CDF" w:rsidRDefault="0065431A">
          <w:pPr>
            <w:pStyle w:val="TOC3"/>
            <w:rPr>
              <w:rFonts w:asciiTheme="minorHAnsi" w:eastAsiaTheme="minorEastAsia" w:hAnsiTheme="minorHAnsi"/>
              <w:noProof/>
              <w:sz w:val="22"/>
              <w:lang w:eastAsia="en-GB"/>
            </w:rPr>
          </w:pPr>
          <w:hyperlink w:anchor="_Toc19807891" w:history="1">
            <w:r w:rsidR="00491CDF" w:rsidRPr="00B40072">
              <w:rPr>
                <w:rStyle w:val="Hyperlink"/>
                <w:noProof/>
              </w:rPr>
              <w:t>Sustainable urban drainage systems / Low Impact Development</w:t>
            </w:r>
            <w:r w:rsidR="00491CDF">
              <w:rPr>
                <w:noProof/>
                <w:webHidden/>
              </w:rPr>
              <w:tab/>
            </w:r>
            <w:r w:rsidR="00491CDF">
              <w:rPr>
                <w:noProof/>
                <w:webHidden/>
              </w:rPr>
              <w:fldChar w:fldCharType="begin"/>
            </w:r>
            <w:r w:rsidR="00491CDF">
              <w:rPr>
                <w:noProof/>
                <w:webHidden/>
              </w:rPr>
              <w:instrText xml:space="preserve"> PAGEREF _Toc19807891 \h </w:instrText>
            </w:r>
            <w:r w:rsidR="00491CDF">
              <w:rPr>
                <w:noProof/>
                <w:webHidden/>
              </w:rPr>
            </w:r>
            <w:r w:rsidR="00491CDF">
              <w:rPr>
                <w:noProof/>
                <w:webHidden/>
              </w:rPr>
              <w:fldChar w:fldCharType="separate"/>
            </w:r>
            <w:r w:rsidR="00491CDF">
              <w:rPr>
                <w:noProof/>
                <w:webHidden/>
              </w:rPr>
              <w:t>7</w:t>
            </w:r>
            <w:r w:rsidR="00491CDF">
              <w:rPr>
                <w:noProof/>
                <w:webHidden/>
              </w:rPr>
              <w:fldChar w:fldCharType="end"/>
            </w:r>
          </w:hyperlink>
        </w:p>
        <w:p w14:paraId="5C00380B" w14:textId="78C51790" w:rsidR="00491CDF" w:rsidRDefault="0065431A">
          <w:pPr>
            <w:pStyle w:val="TOC3"/>
            <w:rPr>
              <w:rFonts w:asciiTheme="minorHAnsi" w:eastAsiaTheme="minorEastAsia" w:hAnsiTheme="minorHAnsi"/>
              <w:noProof/>
              <w:sz w:val="22"/>
              <w:lang w:eastAsia="en-GB"/>
            </w:rPr>
          </w:pPr>
          <w:hyperlink w:anchor="_Toc19807892" w:history="1">
            <w:r w:rsidR="00491CDF" w:rsidRPr="00B40072">
              <w:rPr>
                <w:rStyle w:val="Hyperlink"/>
                <w:noProof/>
                <w14:scene3d>
                  <w14:camera w14:prst="orthographicFront"/>
                  <w14:lightRig w14:rig="threePt" w14:dir="t">
                    <w14:rot w14:lat="0" w14:lon="0" w14:rev="0"/>
                  </w14:lightRig>
                </w14:scene3d>
              </w:rPr>
              <w:t>1.2.1</w:t>
            </w:r>
            <w:r w:rsidR="00491CDF">
              <w:rPr>
                <w:rFonts w:asciiTheme="minorHAnsi" w:eastAsiaTheme="minorEastAsia" w:hAnsiTheme="minorHAnsi"/>
                <w:noProof/>
                <w:sz w:val="22"/>
                <w:lang w:eastAsia="en-GB"/>
              </w:rPr>
              <w:tab/>
            </w:r>
            <w:r w:rsidR="00491CDF" w:rsidRPr="00B40072">
              <w:rPr>
                <w:rStyle w:val="Hyperlink"/>
                <w:noProof/>
              </w:rPr>
              <w:t>Urban Ecosystem-based Adaptation and flood prevention</w:t>
            </w:r>
            <w:r w:rsidR="00491CDF">
              <w:rPr>
                <w:noProof/>
                <w:webHidden/>
              </w:rPr>
              <w:tab/>
            </w:r>
            <w:r w:rsidR="00491CDF">
              <w:rPr>
                <w:noProof/>
                <w:webHidden/>
              </w:rPr>
              <w:fldChar w:fldCharType="begin"/>
            </w:r>
            <w:r w:rsidR="00491CDF">
              <w:rPr>
                <w:noProof/>
                <w:webHidden/>
              </w:rPr>
              <w:instrText xml:space="preserve"> PAGEREF _Toc19807892 \h </w:instrText>
            </w:r>
            <w:r w:rsidR="00491CDF">
              <w:rPr>
                <w:noProof/>
                <w:webHidden/>
              </w:rPr>
            </w:r>
            <w:r w:rsidR="00491CDF">
              <w:rPr>
                <w:noProof/>
                <w:webHidden/>
              </w:rPr>
              <w:fldChar w:fldCharType="separate"/>
            </w:r>
            <w:r w:rsidR="00491CDF">
              <w:rPr>
                <w:noProof/>
                <w:webHidden/>
              </w:rPr>
              <w:t>7</w:t>
            </w:r>
            <w:r w:rsidR="00491CDF">
              <w:rPr>
                <w:noProof/>
                <w:webHidden/>
              </w:rPr>
              <w:fldChar w:fldCharType="end"/>
            </w:r>
          </w:hyperlink>
        </w:p>
        <w:p w14:paraId="0F72F5BC" w14:textId="69CE7DAF" w:rsidR="00491CDF" w:rsidRDefault="0065431A">
          <w:pPr>
            <w:pStyle w:val="TOC2"/>
            <w:rPr>
              <w:rFonts w:asciiTheme="minorHAnsi" w:eastAsiaTheme="minorEastAsia" w:hAnsiTheme="minorHAnsi"/>
              <w:noProof/>
              <w:sz w:val="22"/>
              <w:lang w:eastAsia="en-GB"/>
            </w:rPr>
          </w:pPr>
          <w:hyperlink w:anchor="_Toc19807893" w:history="1">
            <w:r w:rsidR="00491CDF" w:rsidRPr="00B40072">
              <w:rPr>
                <w:rStyle w:val="Hyperlink"/>
                <w:noProof/>
                <w14:scene3d>
                  <w14:camera w14:prst="orthographicFront"/>
                  <w14:lightRig w14:rig="threePt" w14:dir="t">
                    <w14:rot w14:lat="0" w14:lon="0" w14:rev="0"/>
                  </w14:lightRig>
                </w14:scene3d>
              </w:rPr>
              <w:t>1.3</w:t>
            </w:r>
            <w:r w:rsidR="00491CDF">
              <w:rPr>
                <w:rFonts w:asciiTheme="minorHAnsi" w:eastAsiaTheme="minorEastAsia" w:hAnsiTheme="minorHAnsi"/>
                <w:noProof/>
                <w:sz w:val="22"/>
                <w:lang w:eastAsia="en-GB"/>
              </w:rPr>
              <w:tab/>
            </w:r>
            <w:r w:rsidR="00491CDF" w:rsidRPr="00B40072">
              <w:rPr>
                <w:rStyle w:val="Hyperlink"/>
                <w:noProof/>
              </w:rPr>
              <w:t>Sustainable Urban Drainage Systems</w:t>
            </w:r>
            <w:r w:rsidR="00491CDF">
              <w:rPr>
                <w:noProof/>
                <w:webHidden/>
              </w:rPr>
              <w:tab/>
            </w:r>
            <w:r w:rsidR="00491CDF">
              <w:rPr>
                <w:noProof/>
                <w:webHidden/>
              </w:rPr>
              <w:fldChar w:fldCharType="begin"/>
            </w:r>
            <w:r w:rsidR="00491CDF">
              <w:rPr>
                <w:noProof/>
                <w:webHidden/>
              </w:rPr>
              <w:instrText xml:space="preserve"> PAGEREF _Toc19807893 \h </w:instrText>
            </w:r>
            <w:r w:rsidR="00491CDF">
              <w:rPr>
                <w:noProof/>
                <w:webHidden/>
              </w:rPr>
            </w:r>
            <w:r w:rsidR="00491CDF">
              <w:rPr>
                <w:noProof/>
                <w:webHidden/>
              </w:rPr>
              <w:fldChar w:fldCharType="separate"/>
            </w:r>
            <w:r w:rsidR="00491CDF">
              <w:rPr>
                <w:noProof/>
                <w:webHidden/>
              </w:rPr>
              <w:t>8</w:t>
            </w:r>
            <w:r w:rsidR="00491CDF">
              <w:rPr>
                <w:noProof/>
                <w:webHidden/>
              </w:rPr>
              <w:fldChar w:fldCharType="end"/>
            </w:r>
          </w:hyperlink>
        </w:p>
        <w:p w14:paraId="4849EAD0" w14:textId="3A0A2FF9" w:rsidR="00491CDF" w:rsidRDefault="0065431A">
          <w:pPr>
            <w:pStyle w:val="TOC1"/>
            <w:rPr>
              <w:rFonts w:asciiTheme="minorHAnsi" w:eastAsiaTheme="minorEastAsia" w:hAnsiTheme="minorHAnsi"/>
              <w:b w:val="0"/>
              <w:lang w:eastAsia="en-GB"/>
            </w:rPr>
          </w:pPr>
          <w:hyperlink w:anchor="_Toc19807894" w:history="1">
            <w:r w:rsidR="00491CDF" w:rsidRPr="00B40072">
              <w:rPr>
                <w:rStyle w:val="Hyperlink"/>
                <w:rFonts w:cs="Arial"/>
                <w:lang w:eastAsia="ja-JP"/>
              </w:rPr>
              <w:t>2</w:t>
            </w:r>
            <w:r w:rsidR="00491CDF">
              <w:rPr>
                <w:rFonts w:asciiTheme="minorHAnsi" w:eastAsiaTheme="minorEastAsia" w:hAnsiTheme="minorHAnsi"/>
                <w:b w:val="0"/>
                <w:lang w:eastAsia="en-GB"/>
              </w:rPr>
              <w:tab/>
            </w:r>
            <w:r w:rsidR="00491CDF" w:rsidRPr="00B40072">
              <w:rPr>
                <w:rStyle w:val="Hyperlink"/>
                <w:rFonts w:cs="Arial"/>
                <w:lang w:eastAsia="ja-JP"/>
              </w:rPr>
              <w:t>Impacts of Climate Change in Laos - Recent climate trends</w:t>
            </w:r>
            <w:r w:rsidR="00491CDF">
              <w:rPr>
                <w:webHidden/>
              </w:rPr>
              <w:tab/>
            </w:r>
            <w:r w:rsidR="00491CDF">
              <w:rPr>
                <w:webHidden/>
              </w:rPr>
              <w:fldChar w:fldCharType="begin"/>
            </w:r>
            <w:r w:rsidR="00491CDF">
              <w:rPr>
                <w:webHidden/>
              </w:rPr>
              <w:instrText xml:space="preserve"> PAGEREF _Toc19807894 \h </w:instrText>
            </w:r>
            <w:r w:rsidR="00491CDF">
              <w:rPr>
                <w:webHidden/>
              </w:rPr>
            </w:r>
            <w:r w:rsidR="00491CDF">
              <w:rPr>
                <w:webHidden/>
              </w:rPr>
              <w:fldChar w:fldCharType="separate"/>
            </w:r>
            <w:r w:rsidR="00491CDF">
              <w:rPr>
                <w:webHidden/>
              </w:rPr>
              <w:t>8</w:t>
            </w:r>
            <w:r w:rsidR="00491CDF">
              <w:rPr>
                <w:webHidden/>
              </w:rPr>
              <w:fldChar w:fldCharType="end"/>
            </w:r>
          </w:hyperlink>
        </w:p>
        <w:p w14:paraId="56C20C45" w14:textId="7AD35E6C" w:rsidR="00491CDF" w:rsidRDefault="0065431A">
          <w:pPr>
            <w:pStyle w:val="TOC2"/>
            <w:rPr>
              <w:rFonts w:asciiTheme="minorHAnsi" w:eastAsiaTheme="minorEastAsia" w:hAnsiTheme="minorHAnsi"/>
              <w:noProof/>
              <w:sz w:val="22"/>
              <w:lang w:eastAsia="en-GB"/>
            </w:rPr>
          </w:pPr>
          <w:hyperlink w:anchor="_Toc19807895" w:history="1">
            <w:r w:rsidR="00491CDF" w:rsidRPr="00B40072">
              <w:rPr>
                <w:rStyle w:val="Hyperlink"/>
                <w:noProof/>
                <w14:scene3d>
                  <w14:camera w14:prst="orthographicFront"/>
                  <w14:lightRig w14:rig="threePt" w14:dir="t">
                    <w14:rot w14:lat="0" w14:lon="0" w14:rev="0"/>
                  </w14:lightRig>
                </w14:scene3d>
              </w:rPr>
              <w:t>2.1</w:t>
            </w:r>
            <w:r w:rsidR="00491CDF">
              <w:rPr>
                <w:rFonts w:asciiTheme="minorHAnsi" w:eastAsiaTheme="minorEastAsia" w:hAnsiTheme="minorHAnsi"/>
                <w:noProof/>
                <w:sz w:val="22"/>
                <w:lang w:eastAsia="en-GB"/>
              </w:rPr>
              <w:tab/>
            </w:r>
            <w:r w:rsidR="00491CDF" w:rsidRPr="00B40072">
              <w:rPr>
                <w:rStyle w:val="Hyperlink"/>
                <w:noProof/>
              </w:rPr>
              <w:t>Temperature</w:t>
            </w:r>
            <w:r w:rsidR="00491CDF">
              <w:rPr>
                <w:noProof/>
                <w:webHidden/>
              </w:rPr>
              <w:tab/>
            </w:r>
            <w:r w:rsidR="00491CDF">
              <w:rPr>
                <w:noProof/>
                <w:webHidden/>
              </w:rPr>
              <w:fldChar w:fldCharType="begin"/>
            </w:r>
            <w:r w:rsidR="00491CDF">
              <w:rPr>
                <w:noProof/>
                <w:webHidden/>
              </w:rPr>
              <w:instrText xml:space="preserve"> PAGEREF _Toc19807895 \h </w:instrText>
            </w:r>
            <w:r w:rsidR="00491CDF">
              <w:rPr>
                <w:noProof/>
                <w:webHidden/>
              </w:rPr>
            </w:r>
            <w:r w:rsidR="00491CDF">
              <w:rPr>
                <w:noProof/>
                <w:webHidden/>
              </w:rPr>
              <w:fldChar w:fldCharType="separate"/>
            </w:r>
            <w:r w:rsidR="00491CDF">
              <w:rPr>
                <w:noProof/>
                <w:webHidden/>
              </w:rPr>
              <w:t>9</w:t>
            </w:r>
            <w:r w:rsidR="00491CDF">
              <w:rPr>
                <w:noProof/>
                <w:webHidden/>
              </w:rPr>
              <w:fldChar w:fldCharType="end"/>
            </w:r>
          </w:hyperlink>
        </w:p>
        <w:p w14:paraId="6D5DA3AE" w14:textId="63F95E13" w:rsidR="00491CDF" w:rsidRDefault="0065431A">
          <w:pPr>
            <w:pStyle w:val="TOC2"/>
            <w:rPr>
              <w:rFonts w:asciiTheme="minorHAnsi" w:eastAsiaTheme="minorEastAsia" w:hAnsiTheme="minorHAnsi"/>
              <w:noProof/>
              <w:sz w:val="22"/>
              <w:lang w:eastAsia="en-GB"/>
            </w:rPr>
          </w:pPr>
          <w:hyperlink w:anchor="_Toc19807896" w:history="1">
            <w:r w:rsidR="00491CDF" w:rsidRPr="00B40072">
              <w:rPr>
                <w:rStyle w:val="Hyperlink"/>
                <w:noProof/>
                <w14:scene3d>
                  <w14:camera w14:prst="orthographicFront"/>
                  <w14:lightRig w14:rig="threePt" w14:dir="t">
                    <w14:rot w14:lat="0" w14:lon="0" w14:rev="0"/>
                  </w14:lightRig>
                </w14:scene3d>
              </w:rPr>
              <w:t>2.2</w:t>
            </w:r>
            <w:r w:rsidR="00491CDF">
              <w:rPr>
                <w:rFonts w:asciiTheme="minorHAnsi" w:eastAsiaTheme="minorEastAsia" w:hAnsiTheme="minorHAnsi"/>
                <w:noProof/>
                <w:sz w:val="22"/>
                <w:lang w:eastAsia="en-GB"/>
              </w:rPr>
              <w:tab/>
            </w:r>
            <w:r w:rsidR="00491CDF" w:rsidRPr="00B40072">
              <w:rPr>
                <w:rStyle w:val="Hyperlink"/>
                <w:noProof/>
              </w:rPr>
              <w:t>Rainfall</w:t>
            </w:r>
            <w:r w:rsidR="00491CDF">
              <w:rPr>
                <w:noProof/>
                <w:webHidden/>
              </w:rPr>
              <w:tab/>
            </w:r>
            <w:r w:rsidR="00491CDF">
              <w:rPr>
                <w:noProof/>
                <w:webHidden/>
              </w:rPr>
              <w:fldChar w:fldCharType="begin"/>
            </w:r>
            <w:r w:rsidR="00491CDF">
              <w:rPr>
                <w:noProof/>
                <w:webHidden/>
              </w:rPr>
              <w:instrText xml:space="preserve"> PAGEREF _Toc19807896 \h </w:instrText>
            </w:r>
            <w:r w:rsidR="00491CDF">
              <w:rPr>
                <w:noProof/>
                <w:webHidden/>
              </w:rPr>
            </w:r>
            <w:r w:rsidR="00491CDF">
              <w:rPr>
                <w:noProof/>
                <w:webHidden/>
              </w:rPr>
              <w:fldChar w:fldCharType="separate"/>
            </w:r>
            <w:r w:rsidR="00491CDF">
              <w:rPr>
                <w:noProof/>
                <w:webHidden/>
              </w:rPr>
              <w:t>9</w:t>
            </w:r>
            <w:r w:rsidR="00491CDF">
              <w:rPr>
                <w:noProof/>
                <w:webHidden/>
              </w:rPr>
              <w:fldChar w:fldCharType="end"/>
            </w:r>
          </w:hyperlink>
        </w:p>
        <w:p w14:paraId="3C5D4AA3" w14:textId="476C3DE0" w:rsidR="00491CDF" w:rsidRDefault="0065431A">
          <w:pPr>
            <w:pStyle w:val="TOC2"/>
            <w:rPr>
              <w:rFonts w:asciiTheme="minorHAnsi" w:eastAsiaTheme="minorEastAsia" w:hAnsiTheme="minorHAnsi"/>
              <w:noProof/>
              <w:sz w:val="22"/>
              <w:lang w:eastAsia="en-GB"/>
            </w:rPr>
          </w:pPr>
          <w:hyperlink w:anchor="_Toc19807897" w:history="1">
            <w:r w:rsidR="00491CDF" w:rsidRPr="00B40072">
              <w:rPr>
                <w:rStyle w:val="Hyperlink"/>
                <w:noProof/>
                <w14:scene3d>
                  <w14:camera w14:prst="orthographicFront"/>
                  <w14:lightRig w14:rig="threePt" w14:dir="t">
                    <w14:rot w14:lat="0" w14:lon="0" w14:rev="0"/>
                  </w14:lightRig>
                </w14:scene3d>
              </w:rPr>
              <w:t>2.3</w:t>
            </w:r>
            <w:r w:rsidR="00491CDF">
              <w:rPr>
                <w:rFonts w:asciiTheme="minorHAnsi" w:eastAsiaTheme="minorEastAsia" w:hAnsiTheme="minorHAnsi"/>
                <w:noProof/>
                <w:sz w:val="22"/>
                <w:lang w:eastAsia="en-GB"/>
              </w:rPr>
              <w:tab/>
            </w:r>
            <w:r w:rsidR="00491CDF" w:rsidRPr="00B40072">
              <w:rPr>
                <w:rStyle w:val="Hyperlink"/>
                <w:noProof/>
              </w:rPr>
              <w:t>Floods</w:t>
            </w:r>
            <w:r w:rsidR="00491CDF">
              <w:rPr>
                <w:noProof/>
                <w:webHidden/>
              </w:rPr>
              <w:tab/>
            </w:r>
            <w:r w:rsidR="00491CDF">
              <w:rPr>
                <w:noProof/>
                <w:webHidden/>
              </w:rPr>
              <w:fldChar w:fldCharType="begin"/>
            </w:r>
            <w:r w:rsidR="00491CDF">
              <w:rPr>
                <w:noProof/>
                <w:webHidden/>
              </w:rPr>
              <w:instrText xml:space="preserve"> PAGEREF _Toc19807897 \h </w:instrText>
            </w:r>
            <w:r w:rsidR="00491CDF">
              <w:rPr>
                <w:noProof/>
                <w:webHidden/>
              </w:rPr>
            </w:r>
            <w:r w:rsidR="00491CDF">
              <w:rPr>
                <w:noProof/>
                <w:webHidden/>
              </w:rPr>
              <w:fldChar w:fldCharType="separate"/>
            </w:r>
            <w:r w:rsidR="00491CDF">
              <w:rPr>
                <w:noProof/>
                <w:webHidden/>
              </w:rPr>
              <w:t>15</w:t>
            </w:r>
            <w:r w:rsidR="00491CDF">
              <w:rPr>
                <w:noProof/>
                <w:webHidden/>
              </w:rPr>
              <w:fldChar w:fldCharType="end"/>
            </w:r>
          </w:hyperlink>
        </w:p>
        <w:p w14:paraId="620535F1" w14:textId="42FD808F" w:rsidR="00491CDF" w:rsidRDefault="0065431A">
          <w:pPr>
            <w:pStyle w:val="TOC1"/>
            <w:rPr>
              <w:rFonts w:asciiTheme="minorHAnsi" w:eastAsiaTheme="minorEastAsia" w:hAnsiTheme="minorHAnsi"/>
              <w:b w:val="0"/>
              <w:lang w:eastAsia="en-GB"/>
            </w:rPr>
          </w:pPr>
          <w:hyperlink w:anchor="_Toc19807898" w:history="1">
            <w:r w:rsidR="00491CDF" w:rsidRPr="00B40072">
              <w:rPr>
                <w:rStyle w:val="Hyperlink"/>
                <w:rFonts w:cs="Arial"/>
              </w:rPr>
              <w:t>3</w:t>
            </w:r>
            <w:r w:rsidR="00491CDF">
              <w:rPr>
                <w:rFonts w:asciiTheme="minorHAnsi" w:eastAsiaTheme="minorEastAsia" w:hAnsiTheme="minorHAnsi"/>
                <w:b w:val="0"/>
                <w:lang w:eastAsia="en-GB"/>
              </w:rPr>
              <w:tab/>
            </w:r>
            <w:r w:rsidR="00491CDF" w:rsidRPr="00B40072">
              <w:rPr>
                <w:rStyle w:val="Hyperlink"/>
                <w:rFonts w:cs="Arial"/>
              </w:rPr>
              <w:t>Context and Baseline</w:t>
            </w:r>
            <w:r w:rsidR="00491CDF">
              <w:rPr>
                <w:webHidden/>
              </w:rPr>
              <w:tab/>
            </w:r>
            <w:r w:rsidR="00491CDF">
              <w:rPr>
                <w:webHidden/>
              </w:rPr>
              <w:fldChar w:fldCharType="begin"/>
            </w:r>
            <w:r w:rsidR="00491CDF">
              <w:rPr>
                <w:webHidden/>
              </w:rPr>
              <w:instrText xml:space="preserve"> PAGEREF _Toc19807898 \h </w:instrText>
            </w:r>
            <w:r w:rsidR="00491CDF">
              <w:rPr>
                <w:webHidden/>
              </w:rPr>
            </w:r>
            <w:r w:rsidR="00491CDF">
              <w:rPr>
                <w:webHidden/>
              </w:rPr>
              <w:fldChar w:fldCharType="separate"/>
            </w:r>
            <w:r w:rsidR="00491CDF">
              <w:rPr>
                <w:webHidden/>
              </w:rPr>
              <w:t>17</w:t>
            </w:r>
            <w:r w:rsidR="00491CDF">
              <w:rPr>
                <w:webHidden/>
              </w:rPr>
              <w:fldChar w:fldCharType="end"/>
            </w:r>
          </w:hyperlink>
        </w:p>
        <w:p w14:paraId="7CF33983" w14:textId="55FBEDAE" w:rsidR="00491CDF" w:rsidRDefault="0065431A">
          <w:pPr>
            <w:pStyle w:val="TOC2"/>
            <w:rPr>
              <w:rFonts w:asciiTheme="minorHAnsi" w:eastAsiaTheme="minorEastAsia" w:hAnsiTheme="minorHAnsi"/>
              <w:noProof/>
              <w:sz w:val="22"/>
              <w:lang w:eastAsia="en-GB"/>
            </w:rPr>
          </w:pPr>
          <w:hyperlink w:anchor="_Toc19807899" w:history="1">
            <w:r w:rsidR="00491CDF" w:rsidRPr="00B40072">
              <w:rPr>
                <w:rStyle w:val="Hyperlink"/>
                <w:noProof/>
                <w14:scene3d>
                  <w14:camera w14:prst="orthographicFront"/>
                  <w14:lightRig w14:rig="threePt" w14:dir="t">
                    <w14:rot w14:lat="0" w14:lon="0" w14:rev="0"/>
                  </w14:lightRig>
                </w14:scene3d>
              </w:rPr>
              <w:t>3.1</w:t>
            </w:r>
            <w:r w:rsidR="00491CDF">
              <w:rPr>
                <w:rFonts w:asciiTheme="minorHAnsi" w:eastAsiaTheme="minorEastAsia" w:hAnsiTheme="minorHAnsi"/>
                <w:noProof/>
                <w:sz w:val="22"/>
                <w:lang w:eastAsia="en-GB"/>
              </w:rPr>
              <w:tab/>
            </w:r>
            <w:r w:rsidR="00491CDF" w:rsidRPr="00B40072">
              <w:rPr>
                <w:rStyle w:val="Hyperlink"/>
                <w:noProof/>
              </w:rPr>
              <w:t>Physical and geographical situation</w:t>
            </w:r>
            <w:r w:rsidR="00491CDF">
              <w:rPr>
                <w:noProof/>
                <w:webHidden/>
              </w:rPr>
              <w:tab/>
            </w:r>
            <w:r w:rsidR="00491CDF">
              <w:rPr>
                <w:noProof/>
                <w:webHidden/>
              </w:rPr>
              <w:fldChar w:fldCharType="begin"/>
            </w:r>
            <w:r w:rsidR="00491CDF">
              <w:rPr>
                <w:noProof/>
                <w:webHidden/>
              </w:rPr>
              <w:instrText xml:space="preserve"> PAGEREF _Toc19807899 \h </w:instrText>
            </w:r>
            <w:r w:rsidR="00491CDF">
              <w:rPr>
                <w:noProof/>
                <w:webHidden/>
              </w:rPr>
            </w:r>
            <w:r w:rsidR="00491CDF">
              <w:rPr>
                <w:noProof/>
                <w:webHidden/>
              </w:rPr>
              <w:fldChar w:fldCharType="separate"/>
            </w:r>
            <w:r w:rsidR="00491CDF">
              <w:rPr>
                <w:noProof/>
                <w:webHidden/>
              </w:rPr>
              <w:t>17</w:t>
            </w:r>
            <w:r w:rsidR="00491CDF">
              <w:rPr>
                <w:noProof/>
                <w:webHidden/>
              </w:rPr>
              <w:fldChar w:fldCharType="end"/>
            </w:r>
          </w:hyperlink>
        </w:p>
        <w:p w14:paraId="19F24410" w14:textId="7DE4C891" w:rsidR="00491CDF" w:rsidRDefault="0065431A">
          <w:pPr>
            <w:pStyle w:val="TOC2"/>
            <w:rPr>
              <w:rFonts w:asciiTheme="minorHAnsi" w:eastAsiaTheme="minorEastAsia" w:hAnsiTheme="minorHAnsi"/>
              <w:noProof/>
              <w:sz w:val="22"/>
              <w:lang w:eastAsia="en-GB"/>
            </w:rPr>
          </w:pPr>
          <w:hyperlink w:anchor="_Toc19807900" w:history="1">
            <w:r w:rsidR="00491CDF" w:rsidRPr="00B40072">
              <w:rPr>
                <w:rStyle w:val="Hyperlink"/>
                <w:noProof/>
                <w14:scene3d>
                  <w14:camera w14:prst="orthographicFront"/>
                  <w14:lightRig w14:rig="threePt" w14:dir="t">
                    <w14:rot w14:lat="0" w14:lon="0" w14:rev="0"/>
                  </w14:lightRig>
                </w14:scene3d>
              </w:rPr>
              <w:t>3.2</w:t>
            </w:r>
            <w:r w:rsidR="00491CDF">
              <w:rPr>
                <w:rFonts w:asciiTheme="minorHAnsi" w:eastAsiaTheme="minorEastAsia" w:hAnsiTheme="minorHAnsi"/>
                <w:noProof/>
                <w:sz w:val="22"/>
                <w:lang w:eastAsia="en-GB"/>
              </w:rPr>
              <w:tab/>
            </w:r>
            <w:r w:rsidR="00491CDF" w:rsidRPr="00B40072">
              <w:rPr>
                <w:rStyle w:val="Hyperlink"/>
                <w:noProof/>
              </w:rPr>
              <w:t>Climate profile</w:t>
            </w:r>
            <w:r w:rsidR="00491CDF">
              <w:rPr>
                <w:noProof/>
                <w:webHidden/>
              </w:rPr>
              <w:tab/>
            </w:r>
            <w:r w:rsidR="00491CDF">
              <w:rPr>
                <w:noProof/>
                <w:webHidden/>
              </w:rPr>
              <w:fldChar w:fldCharType="begin"/>
            </w:r>
            <w:r w:rsidR="00491CDF">
              <w:rPr>
                <w:noProof/>
                <w:webHidden/>
              </w:rPr>
              <w:instrText xml:space="preserve"> PAGEREF _Toc19807900 \h </w:instrText>
            </w:r>
            <w:r w:rsidR="00491CDF">
              <w:rPr>
                <w:noProof/>
                <w:webHidden/>
              </w:rPr>
            </w:r>
            <w:r w:rsidR="00491CDF">
              <w:rPr>
                <w:noProof/>
                <w:webHidden/>
              </w:rPr>
              <w:fldChar w:fldCharType="separate"/>
            </w:r>
            <w:r w:rsidR="00491CDF">
              <w:rPr>
                <w:noProof/>
                <w:webHidden/>
              </w:rPr>
              <w:t>18</w:t>
            </w:r>
            <w:r w:rsidR="00491CDF">
              <w:rPr>
                <w:noProof/>
                <w:webHidden/>
              </w:rPr>
              <w:fldChar w:fldCharType="end"/>
            </w:r>
          </w:hyperlink>
        </w:p>
        <w:p w14:paraId="7E29DBD2" w14:textId="3ABC2D1D" w:rsidR="00491CDF" w:rsidRDefault="0065431A">
          <w:pPr>
            <w:pStyle w:val="TOC2"/>
            <w:rPr>
              <w:rFonts w:asciiTheme="minorHAnsi" w:eastAsiaTheme="minorEastAsia" w:hAnsiTheme="minorHAnsi"/>
              <w:noProof/>
              <w:sz w:val="22"/>
              <w:lang w:eastAsia="en-GB"/>
            </w:rPr>
          </w:pPr>
          <w:hyperlink w:anchor="_Toc19807901" w:history="1">
            <w:r w:rsidR="00491CDF" w:rsidRPr="00B40072">
              <w:rPr>
                <w:rStyle w:val="Hyperlink"/>
                <w:noProof/>
                <w14:scene3d>
                  <w14:camera w14:prst="orthographicFront"/>
                  <w14:lightRig w14:rig="threePt" w14:dir="t">
                    <w14:rot w14:lat="0" w14:lon="0" w14:rev="0"/>
                  </w14:lightRig>
                </w14:scene3d>
              </w:rPr>
              <w:t>3.3</w:t>
            </w:r>
            <w:r w:rsidR="00491CDF">
              <w:rPr>
                <w:rFonts w:asciiTheme="minorHAnsi" w:eastAsiaTheme="minorEastAsia" w:hAnsiTheme="minorHAnsi"/>
                <w:noProof/>
                <w:sz w:val="22"/>
                <w:lang w:eastAsia="en-GB"/>
              </w:rPr>
              <w:tab/>
            </w:r>
            <w:r w:rsidR="00491CDF" w:rsidRPr="00B40072">
              <w:rPr>
                <w:rStyle w:val="Hyperlink"/>
                <w:noProof/>
              </w:rPr>
              <w:t>Natural Hazards in Laos</w:t>
            </w:r>
            <w:r w:rsidR="00491CDF">
              <w:rPr>
                <w:noProof/>
                <w:webHidden/>
              </w:rPr>
              <w:tab/>
            </w:r>
            <w:r w:rsidR="00491CDF">
              <w:rPr>
                <w:noProof/>
                <w:webHidden/>
              </w:rPr>
              <w:fldChar w:fldCharType="begin"/>
            </w:r>
            <w:r w:rsidR="00491CDF">
              <w:rPr>
                <w:noProof/>
                <w:webHidden/>
              </w:rPr>
              <w:instrText xml:space="preserve"> PAGEREF _Toc19807901 \h </w:instrText>
            </w:r>
            <w:r w:rsidR="00491CDF">
              <w:rPr>
                <w:noProof/>
                <w:webHidden/>
              </w:rPr>
            </w:r>
            <w:r w:rsidR="00491CDF">
              <w:rPr>
                <w:noProof/>
                <w:webHidden/>
              </w:rPr>
              <w:fldChar w:fldCharType="separate"/>
            </w:r>
            <w:r w:rsidR="00491CDF">
              <w:rPr>
                <w:noProof/>
                <w:webHidden/>
              </w:rPr>
              <w:t>18</w:t>
            </w:r>
            <w:r w:rsidR="00491CDF">
              <w:rPr>
                <w:noProof/>
                <w:webHidden/>
              </w:rPr>
              <w:fldChar w:fldCharType="end"/>
            </w:r>
          </w:hyperlink>
        </w:p>
        <w:p w14:paraId="26E30878" w14:textId="302F005F" w:rsidR="00491CDF" w:rsidRDefault="0065431A">
          <w:pPr>
            <w:pStyle w:val="TOC2"/>
            <w:rPr>
              <w:rFonts w:asciiTheme="minorHAnsi" w:eastAsiaTheme="minorEastAsia" w:hAnsiTheme="minorHAnsi"/>
              <w:noProof/>
              <w:sz w:val="22"/>
              <w:lang w:eastAsia="en-GB"/>
            </w:rPr>
          </w:pPr>
          <w:hyperlink w:anchor="_Toc19807902" w:history="1">
            <w:r w:rsidR="00491CDF" w:rsidRPr="00B40072">
              <w:rPr>
                <w:rStyle w:val="Hyperlink"/>
                <w:noProof/>
                <w14:scene3d>
                  <w14:camera w14:prst="orthographicFront"/>
                  <w14:lightRig w14:rig="threePt" w14:dir="t">
                    <w14:rot w14:lat="0" w14:lon="0" w14:rev="0"/>
                  </w14:lightRig>
                </w14:scene3d>
              </w:rPr>
              <w:t>3.4</w:t>
            </w:r>
            <w:r w:rsidR="00491CDF">
              <w:rPr>
                <w:rFonts w:asciiTheme="minorHAnsi" w:eastAsiaTheme="minorEastAsia" w:hAnsiTheme="minorHAnsi"/>
                <w:noProof/>
                <w:sz w:val="22"/>
                <w:lang w:eastAsia="en-GB"/>
              </w:rPr>
              <w:tab/>
            </w:r>
            <w:r w:rsidR="00491CDF" w:rsidRPr="00B40072">
              <w:rPr>
                <w:rStyle w:val="Hyperlink"/>
                <w:noProof/>
              </w:rPr>
              <w:t>Socio-economic context</w:t>
            </w:r>
            <w:r w:rsidR="00491CDF">
              <w:rPr>
                <w:noProof/>
                <w:webHidden/>
              </w:rPr>
              <w:tab/>
            </w:r>
            <w:r w:rsidR="00491CDF">
              <w:rPr>
                <w:noProof/>
                <w:webHidden/>
              </w:rPr>
              <w:fldChar w:fldCharType="begin"/>
            </w:r>
            <w:r w:rsidR="00491CDF">
              <w:rPr>
                <w:noProof/>
                <w:webHidden/>
              </w:rPr>
              <w:instrText xml:space="preserve"> PAGEREF _Toc19807902 \h </w:instrText>
            </w:r>
            <w:r w:rsidR="00491CDF">
              <w:rPr>
                <w:noProof/>
                <w:webHidden/>
              </w:rPr>
            </w:r>
            <w:r w:rsidR="00491CDF">
              <w:rPr>
                <w:noProof/>
                <w:webHidden/>
              </w:rPr>
              <w:fldChar w:fldCharType="separate"/>
            </w:r>
            <w:r w:rsidR="00491CDF">
              <w:rPr>
                <w:noProof/>
                <w:webHidden/>
              </w:rPr>
              <w:t>18</w:t>
            </w:r>
            <w:r w:rsidR="00491CDF">
              <w:rPr>
                <w:noProof/>
                <w:webHidden/>
              </w:rPr>
              <w:fldChar w:fldCharType="end"/>
            </w:r>
          </w:hyperlink>
        </w:p>
        <w:p w14:paraId="6EC89CC3" w14:textId="19FDDBF1" w:rsidR="00491CDF" w:rsidRDefault="0065431A">
          <w:pPr>
            <w:pStyle w:val="TOC2"/>
            <w:rPr>
              <w:rFonts w:asciiTheme="minorHAnsi" w:eastAsiaTheme="minorEastAsia" w:hAnsiTheme="minorHAnsi"/>
              <w:noProof/>
              <w:sz w:val="22"/>
              <w:lang w:eastAsia="en-GB"/>
            </w:rPr>
          </w:pPr>
          <w:hyperlink w:anchor="_Toc19807903" w:history="1">
            <w:r w:rsidR="00491CDF" w:rsidRPr="00B40072">
              <w:rPr>
                <w:rStyle w:val="Hyperlink"/>
                <w:noProof/>
                <w14:scene3d>
                  <w14:camera w14:prst="orthographicFront"/>
                  <w14:lightRig w14:rig="threePt" w14:dir="t">
                    <w14:rot w14:lat="0" w14:lon="0" w14:rev="0"/>
                  </w14:lightRig>
                </w14:scene3d>
              </w:rPr>
              <w:t>3.5</w:t>
            </w:r>
            <w:r w:rsidR="00491CDF">
              <w:rPr>
                <w:rFonts w:asciiTheme="minorHAnsi" w:eastAsiaTheme="minorEastAsia" w:hAnsiTheme="minorHAnsi"/>
                <w:noProof/>
                <w:sz w:val="22"/>
                <w:lang w:eastAsia="en-GB"/>
              </w:rPr>
              <w:tab/>
            </w:r>
            <w:r w:rsidR="00491CDF" w:rsidRPr="00B40072">
              <w:rPr>
                <w:rStyle w:val="Hyperlink"/>
                <w:noProof/>
              </w:rPr>
              <w:t>Legal and strategic framework</w:t>
            </w:r>
            <w:r w:rsidR="00491CDF">
              <w:rPr>
                <w:noProof/>
                <w:webHidden/>
              </w:rPr>
              <w:tab/>
            </w:r>
            <w:r w:rsidR="00491CDF">
              <w:rPr>
                <w:noProof/>
                <w:webHidden/>
              </w:rPr>
              <w:fldChar w:fldCharType="begin"/>
            </w:r>
            <w:r w:rsidR="00491CDF">
              <w:rPr>
                <w:noProof/>
                <w:webHidden/>
              </w:rPr>
              <w:instrText xml:space="preserve"> PAGEREF _Toc19807903 \h </w:instrText>
            </w:r>
            <w:r w:rsidR="00491CDF">
              <w:rPr>
                <w:noProof/>
                <w:webHidden/>
              </w:rPr>
            </w:r>
            <w:r w:rsidR="00491CDF">
              <w:rPr>
                <w:noProof/>
                <w:webHidden/>
              </w:rPr>
              <w:fldChar w:fldCharType="separate"/>
            </w:r>
            <w:r w:rsidR="00491CDF">
              <w:rPr>
                <w:noProof/>
                <w:webHidden/>
              </w:rPr>
              <w:t>19</w:t>
            </w:r>
            <w:r w:rsidR="00491CDF">
              <w:rPr>
                <w:noProof/>
                <w:webHidden/>
              </w:rPr>
              <w:fldChar w:fldCharType="end"/>
            </w:r>
          </w:hyperlink>
        </w:p>
        <w:p w14:paraId="2132D562" w14:textId="20B09162" w:rsidR="00491CDF" w:rsidRDefault="0065431A">
          <w:pPr>
            <w:pStyle w:val="TOC3"/>
            <w:rPr>
              <w:rFonts w:asciiTheme="minorHAnsi" w:eastAsiaTheme="minorEastAsia" w:hAnsiTheme="minorHAnsi"/>
              <w:noProof/>
              <w:sz w:val="22"/>
              <w:lang w:eastAsia="en-GB"/>
            </w:rPr>
          </w:pPr>
          <w:hyperlink w:anchor="_Toc19807904" w:history="1">
            <w:r w:rsidR="00491CDF" w:rsidRPr="00B40072">
              <w:rPr>
                <w:rStyle w:val="Hyperlink"/>
                <w:noProof/>
                <w14:scene3d>
                  <w14:camera w14:prst="orthographicFront"/>
                  <w14:lightRig w14:rig="threePt" w14:dir="t">
                    <w14:rot w14:lat="0" w14:lon="0" w14:rev="0"/>
                  </w14:lightRig>
                </w14:scene3d>
              </w:rPr>
              <w:t>3.5.1</w:t>
            </w:r>
            <w:r w:rsidR="00491CDF">
              <w:rPr>
                <w:rFonts w:asciiTheme="minorHAnsi" w:eastAsiaTheme="minorEastAsia" w:hAnsiTheme="minorHAnsi"/>
                <w:noProof/>
                <w:sz w:val="22"/>
                <w:lang w:eastAsia="en-GB"/>
              </w:rPr>
              <w:tab/>
            </w:r>
            <w:r w:rsidR="00491CDF" w:rsidRPr="00B40072">
              <w:rPr>
                <w:rStyle w:val="Hyperlink"/>
                <w:noProof/>
              </w:rPr>
              <w:t>National Strategy on Climate Change (NSCC)</w:t>
            </w:r>
            <w:r w:rsidR="00491CDF">
              <w:rPr>
                <w:noProof/>
                <w:webHidden/>
              </w:rPr>
              <w:tab/>
            </w:r>
            <w:r w:rsidR="00491CDF">
              <w:rPr>
                <w:noProof/>
                <w:webHidden/>
              </w:rPr>
              <w:fldChar w:fldCharType="begin"/>
            </w:r>
            <w:r w:rsidR="00491CDF">
              <w:rPr>
                <w:noProof/>
                <w:webHidden/>
              </w:rPr>
              <w:instrText xml:space="preserve"> PAGEREF _Toc19807904 \h </w:instrText>
            </w:r>
            <w:r w:rsidR="00491CDF">
              <w:rPr>
                <w:noProof/>
                <w:webHidden/>
              </w:rPr>
            </w:r>
            <w:r w:rsidR="00491CDF">
              <w:rPr>
                <w:noProof/>
                <w:webHidden/>
              </w:rPr>
              <w:fldChar w:fldCharType="separate"/>
            </w:r>
            <w:r w:rsidR="00491CDF">
              <w:rPr>
                <w:noProof/>
                <w:webHidden/>
              </w:rPr>
              <w:t>19</w:t>
            </w:r>
            <w:r w:rsidR="00491CDF">
              <w:rPr>
                <w:noProof/>
                <w:webHidden/>
              </w:rPr>
              <w:fldChar w:fldCharType="end"/>
            </w:r>
          </w:hyperlink>
        </w:p>
        <w:p w14:paraId="3630E3D9" w14:textId="6CACD8FE" w:rsidR="00491CDF" w:rsidRDefault="0065431A">
          <w:pPr>
            <w:pStyle w:val="TOC3"/>
            <w:rPr>
              <w:rFonts w:asciiTheme="minorHAnsi" w:eastAsiaTheme="minorEastAsia" w:hAnsiTheme="minorHAnsi"/>
              <w:noProof/>
              <w:sz w:val="22"/>
              <w:lang w:eastAsia="en-GB"/>
            </w:rPr>
          </w:pPr>
          <w:hyperlink w:anchor="_Toc19807905" w:history="1">
            <w:r w:rsidR="00491CDF" w:rsidRPr="00B40072">
              <w:rPr>
                <w:rStyle w:val="Hyperlink"/>
                <w:noProof/>
                <w14:scene3d>
                  <w14:camera w14:prst="orthographicFront"/>
                  <w14:lightRig w14:rig="threePt" w14:dir="t">
                    <w14:rot w14:lat="0" w14:lon="0" w14:rev="0"/>
                  </w14:lightRig>
                </w14:scene3d>
              </w:rPr>
              <w:t>3.5.2</w:t>
            </w:r>
            <w:r w:rsidR="00491CDF">
              <w:rPr>
                <w:rFonts w:asciiTheme="minorHAnsi" w:eastAsiaTheme="minorEastAsia" w:hAnsiTheme="minorHAnsi"/>
                <w:noProof/>
                <w:sz w:val="22"/>
                <w:lang w:eastAsia="en-GB"/>
              </w:rPr>
              <w:tab/>
            </w:r>
            <w:r w:rsidR="00491CDF" w:rsidRPr="00B40072">
              <w:rPr>
                <w:rStyle w:val="Hyperlink"/>
                <w:noProof/>
              </w:rPr>
              <w:t>Second National Communication</w:t>
            </w:r>
            <w:r w:rsidR="00491CDF">
              <w:rPr>
                <w:noProof/>
                <w:webHidden/>
              </w:rPr>
              <w:tab/>
            </w:r>
            <w:r w:rsidR="00491CDF">
              <w:rPr>
                <w:noProof/>
                <w:webHidden/>
              </w:rPr>
              <w:fldChar w:fldCharType="begin"/>
            </w:r>
            <w:r w:rsidR="00491CDF">
              <w:rPr>
                <w:noProof/>
                <w:webHidden/>
              </w:rPr>
              <w:instrText xml:space="preserve"> PAGEREF _Toc19807905 \h </w:instrText>
            </w:r>
            <w:r w:rsidR="00491CDF">
              <w:rPr>
                <w:noProof/>
                <w:webHidden/>
              </w:rPr>
            </w:r>
            <w:r w:rsidR="00491CDF">
              <w:rPr>
                <w:noProof/>
                <w:webHidden/>
              </w:rPr>
              <w:fldChar w:fldCharType="separate"/>
            </w:r>
            <w:r w:rsidR="00491CDF">
              <w:rPr>
                <w:noProof/>
                <w:webHidden/>
              </w:rPr>
              <w:t>20</w:t>
            </w:r>
            <w:r w:rsidR="00491CDF">
              <w:rPr>
                <w:noProof/>
                <w:webHidden/>
              </w:rPr>
              <w:fldChar w:fldCharType="end"/>
            </w:r>
          </w:hyperlink>
        </w:p>
        <w:p w14:paraId="0CA1CE1B" w14:textId="01D9E440" w:rsidR="00491CDF" w:rsidRDefault="0065431A">
          <w:pPr>
            <w:pStyle w:val="TOC3"/>
            <w:rPr>
              <w:rFonts w:asciiTheme="minorHAnsi" w:eastAsiaTheme="minorEastAsia" w:hAnsiTheme="minorHAnsi"/>
              <w:noProof/>
              <w:sz w:val="22"/>
              <w:lang w:eastAsia="en-GB"/>
            </w:rPr>
          </w:pPr>
          <w:hyperlink w:anchor="_Toc19807906" w:history="1">
            <w:r w:rsidR="00491CDF" w:rsidRPr="00B40072">
              <w:rPr>
                <w:rStyle w:val="Hyperlink"/>
                <w:noProof/>
                <w14:scene3d>
                  <w14:camera w14:prst="orthographicFront"/>
                  <w14:lightRig w14:rig="threePt" w14:dir="t">
                    <w14:rot w14:lat="0" w14:lon="0" w14:rev="0"/>
                  </w14:lightRig>
                </w14:scene3d>
              </w:rPr>
              <w:t>3.5.3</w:t>
            </w:r>
            <w:r w:rsidR="00491CDF">
              <w:rPr>
                <w:rFonts w:asciiTheme="minorHAnsi" w:eastAsiaTheme="minorEastAsia" w:hAnsiTheme="minorHAnsi"/>
                <w:noProof/>
                <w:sz w:val="22"/>
                <w:lang w:eastAsia="en-GB"/>
              </w:rPr>
              <w:tab/>
            </w:r>
            <w:r w:rsidR="00491CDF" w:rsidRPr="00B40072">
              <w:rPr>
                <w:rStyle w:val="Hyperlink"/>
                <w:noProof/>
              </w:rPr>
              <w:t>Land Law</w:t>
            </w:r>
            <w:r w:rsidR="00491CDF">
              <w:rPr>
                <w:noProof/>
                <w:webHidden/>
              </w:rPr>
              <w:tab/>
            </w:r>
            <w:r w:rsidR="00491CDF">
              <w:rPr>
                <w:noProof/>
                <w:webHidden/>
              </w:rPr>
              <w:fldChar w:fldCharType="begin"/>
            </w:r>
            <w:r w:rsidR="00491CDF">
              <w:rPr>
                <w:noProof/>
                <w:webHidden/>
              </w:rPr>
              <w:instrText xml:space="preserve"> PAGEREF _Toc19807906 \h </w:instrText>
            </w:r>
            <w:r w:rsidR="00491CDF">
              <w:rPr>
                <w:noProof/>
                <w:webHidden/>
              </w:rPr>
            </w:r>
            <w:r w:rsidR="00491CDF">
              <w:rPr>
                <w:noProof/>
                <w:webHidden/>
              </w:rPr>
              <w:fldChar w:fldCharType="separate"/>
            </w:r>
            <w:r w:rsidR="00491CDF">
              <w:rPr>
                <w:noProof/>
                <w:webHidden/>
              </w:rPr>
              <w:t>20</w:t>
            </w:r>
            <w:r w:rsidR="00491CDF">
              <w:rPr>
                <w:noProof/>
                <w:webHidden/>
              </w:rPr>
              <w:fldChar w:fldCharType="end"/>
            </w:r>
          </w:hyperlink>
        </w:p>
        <w:p w14:paraId="366CA638" w14:textId="56608384" w:rsidR="00491CDF" w:rsidRDefault="0065431A">
          <w:pPr>
            <w:pStyle w:val="TOC3"/>
            <w:rPr>
              <w:rFonts w:asciiTheme="minorHAnsi" w:eastAsiaTheme="minorEastAsia" w:hAnsiTheme="minorHAnsi"/>
              <w:noProof/>
              <w:sz w:val="22"/>
              <w:lang w:eastAsia="en-GB"/>
            </w:rPr>
          </w:pPr>
          <w:hyperlink w:anchor="_Toc19807907" w:history="1">
            <w:r w:rsidR="00491CDF" w:rsidRPr="00B40072">
              <w:rPr>
                <w:rStyle w:val="Hyperlink"/>
                <w:noProof/>
                <w14:scene3d>
                  <w14:camera w14:prst="orthographicFront"/>
                  <w14:lightRig w14:rig="threePt" w14:dir="t">
                    <w14:rot w14:lat="0" w14:lon="0" w14:rev="0"/>
                  </w14:lightRig>
                </w14:scene3d>
              </w:rPr>
              <w:t>3.5.4</w:t>
            </w:r>
            <w:r w:rsidR="00491CDF">
              <w:rPr>
                <w:rFonts w:asciiTheme="minorHAnsi" w:eastAsiaTheme="minorEastAsia" w:hAnsiTheme="minorHAnsi"/>
                <w:noProof/>
                <w:sz w:val="22"/>
                <w:lang w:eastAsia="en-GB"/>
              </w:rPr>
              <w:tab/>
            </w:r>
            <w:r w:rsidR="00491CDF" w:rsidRPr="00B40072">
              <w:rPr>
                <w:rStyle w:val="Hyperlink"/>
                <w:noProof/>
              </w:rPr>
              <w:t>Law on Urban Plans</w:t>
            </w:r>
            <w:r w:rsidR="00491CDF">
              <w:rPr>
                <w:noProof/>
                <w:webHidden/>
              </w:rPr>
              <w:tab/>
            </w:r>
            <w:r w:rsidR="00491CDF">
              <w:rPr>
                <w:noProof/>
                <w:webHidden/>
              </w:rPr>
              <w:fldChar w:fldCharType="begin"/>
            </w:r>
            <w:r w:rsidR="00491CDF">
              <w:rPr>
                <w:noProof/>
                <w:webHidden/>
              </w:rPr>
              <w:instrText xml:space="preserve"> PAGEREF _Toc19807907 \h </w:instrText>
            </w:r>
            <w:r w:rsidR="00491CDF">
              <w:rPr>
                <w:noProof/>
                <w:webHidden/>
              </w:rPr>
            </w:r>
            <w:r w:rsidR="00491CDF">
              <w:rPr>
                <w:noProof/>
                <w:webHidden/>
              </w:rPr>
              <w:fldChar w:fldCharType="separate"/>
            </w:r>
            <w:r w:rsidR="00491CDF">
              <w:rPr>
                <w:noProof/>
                <w:webHidden/>
              </w:rPr>
              <w:t>21</w:t>
            </w:r>
            <w:r w:rsidR="00491CDF">
              <w:rPr>
                <w:noProof/>
                <w:webHidden/>
              </w:rPr>
              <w:fldChar w:fldCharType="end"/>
            </w:r>
          </w:hyperlink>
        </w:p>
        <w:p w14:paraId="013185F8" w14:textId="31C6C31F" w:rsidR="00491CDF" w:rsidRDefault="0065431A">
          <w:pPr>
            <w:pStyle w:val="TOC3"/>
            <w:rPr>
              <w:rFonts w:asciiTheme="minorHAnsi" w:eastAsiaTheme="minorEastAsia" w:hAnsiTheme="minorHAnsi"/>
              <w:noProof/>
              <w:sz w:val="22"/>
              <w:lang w:eastAsia="en-GB"/>
            </w:rPr>
          </w:pPr>
          <w:hyperlink w:anchor="_Toc19807908" w:history="1">
            <w:r w:rsidR="00491CDF" w:rsidRPr="00B40072">
              <w:rPr>
                <w:rStyle w:val="Hyperlink"/>
                <w:noProof/>
                <w14:scene3d>
                  <w14:camera w14:prst="orthographicFront"/>
                  <w14:lightRig w14:rig="threePt" w14:dir="t">
                    <w14:rot w14:lat="0" w14:lon="0" w14:rev="0"/>
                  </w14:lightRig>
                </w14:scene3d>
              </w:rPr>
              <w:t>3.5.5</w:t>
            </w:r>
            <w:r w:rsidR="00491CDF">
              <w:rPr>
                <w:rFonts w:asciiTheme="minorHAnsi" w:eastAsiaTheme="minorEastAsia" w:hAnsiTheme="minorHAnsi"/>
                <w:noProof/>
                <w:sz w:val="22"/>
                <w:lang w:eastAsia="en-GB"/>
              </w:rPr>
              <w:tab/>
            </w:r>
            <w:r w:rsidR="00491CDF" w:rsidRPr="00B40072">
              <w:rPr>
                <w:rStyle w:val="Hyperlink"/>
                <w:noProof/>
              </w:rPr>
              <w:t>Law on Investment Promotion</w:t>
            </w:r>
            <w:r w:rsidR="00491CDF">
              <w:rPr>
                <w:noProof/>
                <w:webHidden/>
              </w:rPr>
              <w:tab/>
            </w:r>
            <w:r w:rsidR="00491CDF">
              <w:rPr>
                <w:noProof/>
                <w:webHidden/>
              </w:rPr>
              <w:fldChar w:fldCharType="begin"/>
            </w:r>
            <w:r w:rsidR="00491CDF">
              <w:rPr>
                <w:noProof/>
                <w:webHidden/>
              </w:rPr>
              <w:instrText xml:space="preserve"> PAGEREF _Toc19807908 \h </w:instrText>
            </w:r>
            <w:r w:rsidR="00491CDF">
              <w:rPr>
                <w:noProof/>
                <w:webHidden/>
              </w:rPr>
            </w:r>
            <w:r w:rsidR="00491CDF">
              <w:rPr>
                <w:noProof/>
                <w:webHidden/>
              </w:rPr>
              <w:fldChar w:fldCharType="separate"/>
            </w:r>
            <w:r w:rsidR="00491CDF">
              <w:rPr>
                <w:noProof/>
                <w:webHidden/>
              </w:rPr>
              <w:t>21</w:t>
            </w:r>
            <w:r w:rsidR="00491CDF">
              <w:rPr>
                <w:noProof/>
                <w:webHidden/>
              </w:rPr>
              <w:fldChar w:fldCharType="end"/>
            </w:r>
          </w:hyperlink>
        </w:p>
        <w:p w14:paraId="63ED237A" w14:textId="049B948E" w:rsidR="00491CDF" w:rsidRDefault="0065431A">
          <w:pPr>
            <w:pStyle w:val="TOC3"/>
            <w:rPr>
              <w:rFonts w:asciiTheme="minorHAnsi" w:eastAsiaTheme="minorEastAsia" w:hAnsiTheme="minorHAnsi"/>
              <w:noProof/>
              <w:sz w:val="22"/>
              <w:lang w:eastAsia="en-GB"/>
            </w:rPr>
          </w:pPr>
          <w:hyperlink w:anchor="_Toc19807909" w:history="1">
            <w:r w:rsidR="00491CDF" w:rsidRPr="00B40072">
              <w:rPr>
                <w:rStyle w:val="Hyperlink"/>
                <w:noProof/>
                <w14:scene3d>
                  <w14:camera w14:prst="orthographicFront"/>
                  <w14:lightRig w14:rig="threePt" w14:dir="t">
                    <w14:rot w14:lat="0" w14:lon="0" w14:rev="0"/>
                  </w14:lightRig>
                </w14:scene3d>
              </w:rPr>
              <w:t>3.5.6</w:t>
            </w:r>
            <w:r w:rsidR="00491CDF">
              <w:rPr>
                <w:rFonts w:asciiTheme="minorHAnsi" w:eastAsiaTheme="minorEastAsia" w:hAnsiTheme="minorHAnsi"/>
                <w:noProof/>
                <w:sz w:val="22"/>
                <w:lang w:eastAsia="en-GB"/>
              </w:rPr>
              <w:tab/>
            </w:r>
            <w:r w:rsidR="00491CDF" w:rsidRPr="00B40072">
              <w:rPr>
                <w:rStyle w:val="Hyperlink"/>
                <w:noProof/>
              </w:rPr>
              <w:t>Law on Local Administration</w:t>
            </w:r>
            <w:r w:rsidR="00491CDF">
              <w:rPr>
                <w:noProof/>
                <w:webHidden/>
              </w:rPr>
              <w:tab/>
            </w:r>
            <w:r w:rsidR="00491CDF">
              <w:rPr>
                <w:noProof/>
                <w:webHidden/>
              </w:rPr>
              <w:fldChar w:fldCharType="begin"/>
            </w:r>
            <w:r w:rsidR="00491CDF">
              <w:rPr>
                <w:noProof/>
                <w:webHidden/>
              </w:rPr>
              <w:instrText xml:space="preserve"> PAGEREF _Toc19807909 \h </w:instrText>
            </w:r>
            <w:r w:rsidR="00491CDF">
              <w:rPr>
                <w:noProof/>
                <w:webHidden/>
              </w:rPr>
            </w:r>
            <w:r w:rsidR="00491CDF">
              <w:rPr>
                <w:noProof/>
                <w:webHidden/>
              </w:rPr>
              <w:fldChar w:fldCharType="separate"/>
            </w:r>
            <w:r w:rsidR="00491CDF">
              <w:rPr>
                <w:noProof/>
                <w:webHidden/>
              </w:rPr>
              <w:t>21</w:t>
            </w:r>
            <w:r w:rsidR="00491CDF">
              <w:rPr>
                <w:noProof/>
                <w:webHidden/>
              </w:rPr>
              <w:fldChar w:fldCharType="end"/>
            </w:r>
          </w:hyperlink>
        </w:p>
        <w:p w14:paraId="1B76FBDB" w14:textId="33654918" w:rsidR="00491CDF" w:rsidRDefault="0065431A">
          <w:pPr>
            <w:pStyle w:val="TOC3"/>
            <w:rPr>
              <w:rFonts w:asciiTheme="minorHAnsi" w:eastAsiaTheme="minorEastAsia" w:hAnsiTheme="minorHAnsi"/>
              <w:noProof/>
              <w:sz w:val="22"/>
              <w:lang w:eastAsia="en-GB"/>
            </w:rPr>
          </w:pPr>
          <w:hyperlink w:anchor="_Toc19807910" w:history="1">
            <w:r w:rsidR="00491CDF" w:rsidRPr="00B40072">
              <w:rPr>
                <w:rStyle w:val="Hyperlink"/>
                <w:noProof/>
                <w14:scene3d>
                  <w14:camera w14:prst="orthographicFront"/>
                  <w14:lightRig w14:rig="threePt" w14:dir="t">
                    <w14:rot w14:lat="0" w14:lon="0" w14:rev="0"/>
                  </w14:lightRig>
                </w14:scene3d>
              </w:rPr>
              <w:t>3.5.7</w:t>
            </w:r>
            <w:r w:rsidR="00491CDF">
              <w:rPr>
                <w:rFonts w:asciiTheme="minorHAnsi" w:eastAsiaTheme="minorEastAsia" w:hAnsiTheme="minorHAnsi"/>
                <w:noProof/>
                <w:sz w:val="22"/>
                <w:lang w:eastAsia="en-GB"/>
              </w:rPr>
              <w:tab/>
            </w:r>
            <w:r w:rsidR="00491CDF" w:rsidRPr="00B40072">
              <w:rPr>
                <w:rStyle w:val="Hyperlink"/>
                <w:noProof/>
              </w:rPr>
              <w:t>Draft Law on Disaster Risk Management and Climate Change</w:t>
            </w:r>
            <w:r w:rsidR="00491CDF">
              <w:rPr>
                <w:noProof/>
                <w:webHidden/>
              </w:rPr>
              <w:tab/>
            </w:r>
            <w:r w:rsidR="00491CDF">
              <w:rPr>
                <w:noProof/>
                <w:webHidden/>
              </w:rPr>
              <w:fldChar w:fldCharType="begin"/>
            </w:r>
            <w:r w:rsidR="00491CDF">
              <w:rPr>
                <w:noProof/>
                <w:webHidden/>
              </w:rPr>
              <w:instrText xml:space="preserve"> PAGEREF _Toc19807910 \h </w:instrText>
            </w:r>
            <w:r w:rsidR="00491CDF">
              <w:rPr>
                <w:noProof/>
                <w:webHidden/>
              </w:rPr>
            </w:r>
            <w:r w:rsidR="00491CDF">
              <w:rPr>
                <w:noProof/>
                <w:webHidden/>
              </w:rPr>
              <w:fldChar w:fldCharType="separate"/>
            </w:r>
            <w:r w:rsidR="00491CDF">
              <w:rPr>
                <w:noProof/>
                <w:webHidden/>
              </w:rPr>
              <w:t>21</w:t>
            </w:r>
            <w:r w:rsidR="00491CDF">
              <w:rPr>
                <w:noProof/>
                <w:webHidden/>
              </w:rPr>
              <w:fldChar w:fldCharType="end"/>
            </w:r>
          </w:hyperlink>
        </w:p>
        <w:p w14:paraId="3EA8BB27" w14:textId="1DCD7CE1" w:rsidR="00491CDF" w:rsidRDefault="0065431A">
          <w:pPr>
            <w:pStyle w:val="TOC3"/>
            <w:rPr>
              <w:rFonts w:asciiTheme="minorHAnsi" w:eastAsiaTheme="minorEastAsia" w:hAnsiTheme="minorHAnsi"/>
              <w:noProof/>
              <w:sz w:val="22"/>
              <w:lang w:eastAsia="en-GB"/>
            </w:rPr>
          </w:pPr>
          <w:hyperlink w:anchor="_Toc19807911" w:history="1">
            <w:r w:rsidR="00491CDF" w:rsidRPr="00B40072">
              <w:rPr>
                <w:rStyle w:val="Hyperlink"/>
                <w:noProof/>
                <w14:scene3d>
                  <w14:camera w14:prst="orthographicFront"/>
                  <w14:lightRig w14:rig="threePt" w14:dir="t">
                    <w14:rot w14:lat="0" w14:lon="0" w14:rev="0"/>
                  </w14:lightRig>
                </w14:scene3d>
              </w:rPr>
              <w:t>3.5.8</w:t>
            </w:r>
            <w:r w:rsidR="00491CDF">
              <w:rPr>
                <w:rFonts w:asciiTheme="minorHAnsi" w:eastAsiaTheme="minorEastAsia" w:hAnsiTheme="minorHAnsi"/>
                <w:noProof/>
                <w:sz w:val="22"/>
                <w:lang w:eastAsia="en-GB"/>
              </w:rPr>
              <w:tab/>
            </w:r>
            <w:r w:rsidR="00491CDF" w:rsidRPr="00B40072">
              <w:rPr>
                <w:rStyle w:val="Hyperlink"/>
                <w:noProof/>
              </w:rPr>
              <w:t>National Strategic Plan for Disaster Risk Management</w:t>
            </w:r>
            <w:r w:rsidR="00491CDF">
              <w:rPr>
                <w:noProof/>
                <w:webHidden/>
              </w:rPr>
              <w:tab/>
            </w:r>
            <w:r w:rsidR="00491CDF">
              <w:rPr>
                <w:noProof/>
                <w:webHidden/>
              </w:rPr>
              <w:fldChar w:fldCharType="begin"/>
            </w:r>
            <w:r w:rsidR="00491CDF">
              <w:rPr>
                <w:noProof/>
                <w:webHidden/>
              </w:rPr>
              <w:instrText xml:space="preserve"> PAGEREF _Toc19807911 \h </w:instrText>
            </w:r>
            <w:r w:rsidR="00491CDF">
              <w:rPr>
                <w:noProof/>
                <w:webHidden/>
              </w:rPr>
            </w:r>
            <w:r w:rsidR="00491CDF">
              <w:rPr>
                <w:noProof/>
                <w:webHidden/>
              </w:rPr>
              <w:fldChar w:fldCharType="separate"/>
            </w:r>
            <w:r w:rsidR="00491CDF">
              <w:rPr>
                <w:noProof/>
                <w:webHidden/>
              </w:rPr>
              <w:t>22</w:t>
            </w:r>
            <w:r w:rsidR="00491CDF">
              <w:rPr>
                <w:noProof/>
                <w:webHidden/>
              </w:rPr>
              <w:fldChar w:fldCharType="end"/>
            </w:r>
          </w:hyperlink>
        </w:p>
        <w:p w14:paraId="6A20A2A7" w14:textId="6812ECB5" w:rsidR="00491CDF" w:rsidRDefault="0065431A">
          <w:pPr>
            <w:pStyle w:val="TOC3"/>
            <w:rPr>
              <w:rFonts w:asciiTheme="minorHAnsi" w:eastAsiaTheme="minorEastAsia" w:hAnsiTheme="minorHAnsi"/>
              <w:noProof/>
              <w:sz w:val="22"/>
              <w:lang w:eastAsia="en-GB"/>
            </w:rPr>
          </w:pPr>
          <w:hyperlink w:anchor="_Toc19807912" w:history="1">
            <w:r w:rsidR="00491CDF" w:rsidRPr="00B40072">
              <w:rPr>
                <w:rStyle w:val="Hyperlink"/>
                <w:noProof/>
                <w14:scene3d>
                  <w14:camera w14:prst="orthographicFront"/>
                  <w14:lightRig w14:rig="threePt" w14:dir="t">
                    <w14:rot w14:lat="0" w14:lon="0" w14:rev="0"/>
                  </w14:lightRig>
                </w14:scene3d>
              </w:rPr>
              <w:t>3.5.9</w:t>
            </w:r>
            <w:r w:rsidR="00491CDF">
              <w:rPr>
                <w:rFonts w:asciiTheme="minorHAnsi" w:eastAsiaTheme="minorEastAsia" w:hAnsiTheme="minorHAnsi"/>
                <w:noProof/>
                <w:sz w:val="22"/>
                <w:lang w:eastAsia="en-GB"/>
              </w:rPr>
              <w:tab/>
            </w:r>
            <w:r w:rsidR="00491CDF" w:rsidRPr="00B40072">
              <w:rPr>
                <w:rStyle w:val="Hyperlink"/>
                <w:noProof/>
              </w:rPr>
              <w:t>Lao PDR Nationally Determined Contribution (NDC)</w:t>
            </w:r>
            <w:r w:rsidR="00491CDF">
              <w:rPr>
                <w:noProof/>
                <w:webHidden/>
              </w:rPr>
              <w:tab/>
            </w:r>
            <w:r w:rsidR="00491CDF">
              <w:rPr>
                <w:noProof/>
                <w:webHidden/>
              </w:rPr>
              <w:fldChar w:fldCharType="begin"/>
            </w:r>
            <w:r w:rsidR="00491CDF">
              <w:rPr>
                <w:noProof/>
                <w:webHidden/>
              </w:rPr>
              <w:instrText xml:space="preserve"> PAGEREF _Toc19807912 \h </w:instrText>
            </w:r>
            <w:r w:rsidR="00491CDF">
              <w:rPr>
                <w:noProof/>
                <w:webHidden/>
              </w:rPr>
            </w:r>
            <w:r w:rsidR="00491CDF">
              <w:rPr>
                <w:noProof/>
                <w:webHidden/>
              </w:rPr>
              <w:fldChar w:fldCharType="separate"/>
            </w:r>
            <w:r w:rsidR="00491CDF">
              <w:rPr>
                <w:noProof/>
                <w:webHidden/>
              </w:rPr>
              <w:t>22</w:t>
            </w:r>
            <w:r w:rsidR="00491CDF">
              <w:rPr>
                <w:noProof/>
                <w:webHidden/>
              </w:rPr>
              <w:fldChar w:fldCharType="end"/>
            </w:r>
          </w:hyperlink>
        </w:p>
        <w:p w14:paraId="010CD88F" w14:textId="446A1205" w:rsidR="00491CDF" w:rsidRDefault="0065431A">
          <w:pPr>
            <w:pStyle w:val="TOC3"/>
            <w:rPr>
              <w:rFonts w:asciiTheme="minorHAnsi" w:eastAsiaTheme="minorEastAsia" w:hAnsiTheme="minorHAnsi"/>
              <w:noProof/>
              <w:sz w:val="22"/>
              <w:lang w:eastAsia="en-GB"/>
            </w:rPr>
          </w:pPr>
          <w:hyperlink w:anchor="_Toc19807913" w:history="1">
            <w:r w:rsidR="00491CDF" w:rsidRPr="00B40072">
              <w:rPr>
                <w:rStyle w:val="Hyperlink"/>
                <w:noProof/>
                <w14:scene3d>
                  <w14:camera w14:prst="orthographicFront"/>
                  <w14:lightRig w14:rig="threePt" w14:dir="t">
                    <w14:rot w14:lat="0" w14:lon="0" w14:rev="0"/>
                  </w14:lightRig>
                </w14:scene3d>
              </w:rPr>
              <w:t>3.5.10</w:t>
            </w:r>
            <w:r w:rsidR="00491CDF">
              <w:rPr>
                <w:rFonts w:asciiTheme="minorHAnsi" w:eastAsiaTheme="minorEastAsia" w:hAnsiTheme="minorHAnsi"/>
                <w:noProof/>
                <w:sz w:val="22"/>
                <w:lang w:eastAsia="en-GB"/>
              </w:rPr>
              <w:tab/>
            </w:r>
            <w:r w:rsidR="00491CDF" w:rsidRPr="00B40072">
              <w:rPr>
                <w:rStyle w:val="Hyperlink"/>
                <w:noProof/>
              </w:rPr>
              <w:t>Eighth Five-Year National Socio-Economic Development Plan (NSEDP 2016</w:t>
            </w:r>
            <w:r w:rsidR="00491CDF" w:rsidRPr="00B40072">
              <w:rPr>
                <w:rStyle w:val="Hyperlink"/>
                <w:noProof/>
                <w:shd w:val="clear" w:color="auto" w:fill="FFFFFF"/>
              </w:rPr>
              <w:t>—</w:t>
            </w:r>
            <w:r w:rsidR="00491CDF" w:rsidRPr="00B40072">
              <w:rPr>
                <w:rStyle w:val="Hyperlink"/>
                <w:noProof/>
              </w:rPr>
              <w:t>2020)</w:t>
            </w:r>
            <w:r w:rsidR="00491CDF">
              <w:rPr>
                <w:noProof/>
                <w:webHidden/>
              </w:rPr>
              <w:tab/>
            </w:r>
            <w:r w:rsidR="00491CDF">
              <w:rPr>
                <w:noProof/>
                <w:webHidden/>
              </w:rPr>
              <w:fldChar w:fldCharType="begin"/>
            </w:r>
            <w:r w:rsidR="00491CDF">
              <w:rPr>
                <w:noProof/>
                <w:webHidden/>
              </w:rPr>
              <w:instrText xml:space="preserve"> PAGEREF _Toc19807913 \h </w:instrText>
            </w:r>
            <w:r w:rsidR="00491CDF">
              <w:rPr>
                <w:noProof/>
                <w:webHidden/>
              </w:rPr>
            </w:r>
            <w:r w:rsidR="00491CDF">
              <w:rPr>
                <w:noProof/>
                <w:webHidden/>
              </w:rPr>
              <w:fldChar w:fldCharType="separate"/>
            </w:r>
            <w:r w:rsidR="00491CDF">
              <w:rPr>
                <w:noProof/>
                <w:webHidden/>
              </w:rPr>
              <w:t>22</w:t>
            </w:r>
            <w:r w:rsidR="00491CDF">
              <w:rPr>
                <w:noProof/>
                <w:webHidden/>
              </w:rPr>
              <w:fldChar w:fldCharType="end"/>
            </w:r>
          </w:hyperlink>
        </w:p>
        <w:p w14:paraId="64DC8B09" w14:textId="5B0BDB1D" w:rsidR="00491CDF" w:rsidRDefault="0065431A">
          <w:pPr>
            <w:pStyle w:val="TOC3"/>
            <w:rPr>
              <w:rFonts w:asciiTheme="minorHAnsi" w:eastAsiaTheme="minorEastAsia" w:hAnsiTheme="minorHAnsi"/>
              <w:noProof/>
              <w:sz w:val="22"/>
              <w:lang w:eastAsia="en-GB"/>
            </w:rPr>
          </w:pPr>
          <w:hyperlink w:anchor="_Toc19807914" w:history="1">
            <w:r w:rsidR="00491CDF" w:rsidRPr="00B40072">
              <w:rPr>
                <w:rStyle w:val="Hyperlink"/>
                <w:noProof/>
                <w14:scene3d>
                  <w14:camera w14:prst="orthographicFront"/>
                  <w14:lightRig w14:rig="threePt" w14:dir="t">
                    <w14:rot w14:lat="0" w14:lon="0" w14:rev="0"/>
                  </w14:lightRig>
                </w14:scene3d>
              </w:rPr>
              <w:t>3.5.11</w:t>
            </w:r>
            <w:r w:rsidR="00491CDF">
              <w:rPr>
                <w:rFonts w:asciiTheme="minorHAnsi" w:eastAsiaTheme="minorEastAsia" w:hAnsiTheme="minorHAnsi"/>
                <w:noProof/>
                <w:sz w:val="22"/>
                <w:lang w:eastAsia="en-GB"/>
              </w:rPr>
              <w:tab/>
            </w:r>
            <w:r w:rsidR="00491CDF" w:rsidRPr="00B40072">
              <w:rPr>
                <w:rStyle w:val="Hyperlink"/>
                <w:noProof/>
              </w:rPr>
              <w:t>Climate Change Action Plan (2013</w:t>
            </w:r>
            <w:r w:rsidR="00491CDF" w:rsidRPr="00B40072">
              <w:rPr>
                <w:rStyle w:val="Hyperlink"/>
                <w:noProof/>
                <w:shd w:val="clear" w:color="auto" w:fill="FFFFFF"/>
              </w:rPr>
              <w:t>—</w:t>
            </w:r>
            <w:r w:rsidR="00491CDF" w:rsidRPr="00B40072">
              <w:rPr>
                <w:rStyle w:val="Hyperlink"/>
                <w:noProof/>
              </w:rPr>
              <w:t>2020)</w:t>
            </w:r>
            <w:r w:rsidR="00491CDF">
              <w:rPr>
                <w:noProof/>
                <w:webHidden/>
              </w:rPr>
              <w:tab/>
            </w:r>
            <w:r w:rsidR="00491CDF">
              <w:rPr>
                <w:noProof/>
                <w:webHidden/>
              </w:rPr>
              <w:fldChar w:fldCharType="begin"/>
            </w:r>
            <w:r w:rsidR="00491CDF">
              <w:rPr>
                <w:noProof/>
                <w:webHidden/>
              </w:rPr>
              <w:instrText xml:space="preserve"> PAGEREF _Toc19807914 \h </w:instrText>
            </w:r>
            <w:r w:rsidR="00491CDF">
              <w:rPr>
                <w:noProof/>
                <w:webHidden/>
              </w:rPr>
            </w:r>
            <w:r w:rsidR="00491CDF">
              <w:rPr>
                <w:noProof/>
                <w:webHidden/>
              </w:rPr>
              <w:fldChar w:fldCharType="separate"/>
            </w:r>
            <w:r w:rsidR="00491CDF">
              <w:rPr>
                <w:noProof/>
                <w:webHidden/>
              </w:rPr>
              <w:t>23</w:t>
            </w:r>
            <w:r w:rsidR="00491CDF">
              <w:rPr>
                <w:noProof/>
                <w:webHidden/>
              </w:rPr>
              <w:fldChar w:fldCharType="end"/>
            </w:r>
          </w:hyperlink>
        </w:p>
        <w:p w14:paraId="7BCED519" w14:textId="42022FBD" w:rsidR="00491CDF" w:rsidRDefault="0065431A">
          <w:pPr>
            <w:pStyle w:val="TOC3"/>
            <w:rPr>
              <w:rFonts w:asciiTheme="minorHAnsi" w:eastAsiaTheme="minorEastAsia" w:hAnsiTheme="minorHAnsi"/>
              <w:noProof/>
              <w:sz w:val="22"/>
              <w:lang w:eastAsia="en-GB"/>
            </w:rPr>
          </w:pPr>
          <w:hyperlink w:anchor="_Toc19807915" w:history="1">
            <w:r w:rsidR="00491CDF" w:rsidRPr="00B40072">
              <w:rPr>
                <w:rStyle w:val="Hyperlink"/>
                <w:noProof/>
                <w14:scene3d>
                  <w14:camera w14:prst="orthographicFront"/>
                  <w14:lightRig w14:rig="threePt" w14:dir="t">
                    <w14:rot w14:lat="0" w14:lon="0" w14:rev="0"/>
                  </w14:lightRig>
                </w14:scene3d>
              </w:rPr>
              <w:t>3.5.12</w:t>
            </w:r>
            <w:r w:rsidR="00491CDF">
              <w:rPr>
                <w:rFonts w:asciiTheme="minorHAnsi" w:eastAsiaTheme="minorEastAsia" w:hAnsiTheme="minorHAnsi"/>
                <w:noProof/>
                <w:sz w:val="22"/>
                <w:lang w:eastAsia="en-GB"/>
              </w:rPr>
              <w:tab/>
            </w:r>
            <w:r w:rsidR="00491CDF" w:rsidRPr="00B40072">
              <w:rPr>
                <w:rStyle w:val="Hyperlink"/>
                <w:noProof/>
              </w:rPr>
              <w:t>National Adaptation Programme of Action (NAPA) to Climate Change</w:t>
            </w:r>
            <w:r w:rsidR="00491CDF">
              <w:rPr>
                <w:noProof/>
                <w:webHidden/>
              </w:rPr>
              <w:tab/>
            </w:r>
            <w:r w:rsidR="00491CDF">
              <w:rPr>
                <w:noProof/>
                <w:webHidden/>
              </w:rPr>
              <w:fldChar w:fldCharType="begin"/>
            </w:r>
            <w:r w:rsidR="00491CDF">
              <w:rPr>
                <w:noProof/>
                <w:webHidden/>
              </w:rPr>
              <w:instrText xml:space="preserve"> PAGEREF _Toc19807915 \h </w:instrText>
            </w:r>
            <w:r w:rsidR="00491CDF">
              <w:rPr>
                <w:noProof/>
                <w:webHidden/>
              </w:rPr>
            </w:r>
            <w:r w:rsidR="00491CDF">
              <w:rPr>
                <w:noProof/>
                <w:webHidden/>
              </w:rPr>
              <w:fldChar w:fldCharType="separate"/>
            </w:r>
            <w:r w:rsidR="00491CDF">
              <w:rPr>
                <w:noProof/>
                <w:webHidden/>
              </w:rPr>
              <w:t>23</w:t>
            </w:r>
            <w:r w:rsidR="00491CDF">
              <w:rPr>
                <w:noProof/>
                <w:webHidden/>
              </w:rPr>
              <w:fldChar w:fldCharType="end"/>
            </w:r>
          </w:hyperlink>
        </w:p>
        <w:p w14:paraId="48D21CEA" w14:textId="5F844CF5" w:rsidR="00491CDF" w:rsidRDefault="0065431A">
          <w:pPr>
            <w:pStyle w:val="TOC3"/>
            <w:rPr>
              <w:rFonts w:asciiTheme="minorHAnsi" w:eastAsiaTheme="minorEastAsia" w:hAnsiTheme="minorHAnsi"/>
              <w:noProof/>
              <w:sz w:val="22"/>
              <w:lang w:eastAsia="en-GB"/>
            </w:rPr>
          </w:pPr>
          <w:hyperlink w:anchor="_Toc19807916" w:history="1">
            <w:r w:rsidR="00491CDF" w:rsidRPr="00B40072">
              <w:rPr>
                <w:rStyle w:val="Hyperlink"/>
                <w:noProof/>
                <w14:scene3d>
                  <w14:camera w14:prst="orthographicFront"/>
                  <w14:lightRig w14:rig="threePt" w14:dir="t">
                    <w14:rot w14:lat="0" w14:lon="0" w14:rev="0"/>
                  </w14:lightRig>
                </w14:scene3d>
              </w:rPr>
              <w:t>3.5.13</w:t>
            </w:r>
            <w:r w:rsidR="00491CDF">
              <w:rPr>
                <w:rFonts w:asciiTheme="minorHAnsi" w:eastAsiaTheme="minorEastAsia" w:hAnsiTheme="minorHAnsi"/>
                <w:noProof/>
                <w:sz w:val="22"/>
                <w:lang w:eastAsia="en-GB"/>
              </w:rPr>
              <w:tab/>
            </w:r>
            <w:r w:rsidR="00491CDF" w:rsidRPr="00B40072">
              <w:rPr>
                <w:rStyle w:val="Hyperlink"/>
                <w:noProof/>
              </w:rPr>
              <w:t>National Growth and Poverty Eradication Strategy (NGPES)</w:t>
            </w:r>
            <w:r w:rsidR="00491CDF">
              <w:rPr>
                <w:noProof/>
                <w:webHidden/>
              </w:rPr>
              <w:tab/>
            </w:r>
            <w:r w:rsidR="00491CDF">
              <w:rPr>
                <w:noProof/>
                <w:webHidden/>
              </w:rPr>
              <w:fldChar w:fldCharType="begin"/>
            </w:r>
            <w:r w:rsidR="00491CDF">
              <w:rPr>
                <w:noProof/>
                <w:webHidden/>
              </w:rPr>
              <w:instrText xml:space="preserve"> PAGEREF _Toc19807916 \h </w:instrText>
            </w:r>
            <w:r w:rsidR="00491CDF">
              <w:rPr>
                <w:noProof/>
                <w:webHidden/>
              </w:rPr>
            </w:r>
            <w:r w:rsidR="00491CDF">
              <w:rPr>
                <w:noProof/>
                <w:webHidden/>
              </w:rPr>
              <w:fldChar w:fldCharType="separate"/>
            </w:r>
            <w:r w:rsidR="00491CDF">
              <w:rPr>
                <w:noProof/>
                <w:webHidden/>
              </w:rPr>
              <w:t>24</w:t>
            </w:r>
            <w:r w:rsidR="00491CDF">
              <w:rPr>
                <w:noProof/>
                <w:webHidden/>
              </w:rPr>
              <w:fldChar w:fldCharType="end"/>
            </w:r>
          </w:hyperlink>
        </w:p>
        <w:p w14:paraId="3FAC0829" w14:textId="4345B315" w:rsidR="00491CDF" w:rsidRDefault="0065431A">
          <w:pPr>
            <w:pStyle w:val="TOC3"/>
            <w:rPr>
              <w:rFonts w:asciiTheme="minorHAnsi" w:eastAsiaTheme="minorEastAsia" w:hAnsiTheme="minorHAnsi"/>
              <w:noProof/>
              <w:sz w:val="22"/>
              <w:lang w:eastAsia="en-GB"/>
            </w:rPr>
          </w:pPr>
          <w:hyperlink w:anchor="_Toc19807917" w:history="1">
            <w:r w:rsidR="00491CDF" w:rsidRPr="00B40072">
              <w:rPr>
                <w:rStyle w:val="Hyperlink"/>
                <w:noProof/>
                <w14:scene3d>
                  <w14:camera w14:prst="orthographicFront"/>
                  <w14:lightRig w14:rig="threePt" w14:dir="t">
                    <w14:rot w14:lat="0" w14:lon="0" w14:rev="0"/>
                  </w14:lightRig>
                </w14:scene3d>
              </w:rPr>
              <w:t>3.5.14</w:t>
            </w:r>
            <w:r w:rsidR="00491CDF">
              <w:rPr>
                <w:rFonts w:asciiTheme="minorHAnsi" w:eastAsiaTheme="minorEastAsia" w:hAnsiTheme="minorHAnsi"/>
                <w:noProof/>
                <w:sz w:val="22"/>
                <w:lang w:eastAsia="en-GB"/>
              </w:rPr>
              <w:tab/>
            </w:r>
            <w:r w:rsidR="00491CDF" w:rsidRPr="00B40072">
              <w:rPr>
                <w:rStyle w:val="Hyperlink"/>
                <w:noProof/>
              </w:rPr>
              <w:t>National Environment Strategy</w:t>
            </w:r>
            <w:r w:rsidR="00491CDF">
              <w:rPr>
                <w:noProof/>
                <w:webHidden/>
              </w:rPr>
              <w:tab/>
            </w:r>
            <w:r w:rsidR="00491CDF">
              <w:rPr>
                <w:noProof/>
                <w:webHidden/>
              </w:rPr>
              <w:fldChar w:fldCharType="begin"/>
            </w:r>
            <w:r w:rsidR="00491CDF">
              <w:rPr>
                <w:noProof/>
                <w:webHidden/>
              </w:rPr>
              <w:instrText xml:space="preserve"> PAGEREF _Toc19807917 \h </w:instrText>
            </w:r>
            <w:r w:rsidR="00491CDF">
              <w:rPr>
                <w:noProof/>
                <w:webHidden/>
              </w:rPr>
            </w:r>
            <w:r w:rsidR="00491CDF">
              <w:rPr>
                <w:noProof/>
                <w:webHidden/>
              </w:rPr>
              <w:fldChar w:fldCharType="separate"/>
            </w:r>
            <w:r w:rsidR="00491CDF">
              <w:rPr>
                <w:noProof/>
                <w:webHidden/>
              </w:rPr>
              <w:t>24</w:t>
            </w:r>
            <w:r w:rsidR="00491CDF">
              <w:rPr>
                <w:noProof/>
                <w:webHidden/>
              </w:rPr>
              <w:fldChar w:fldCharType="end"/>
            </w:r>
          </w:hyperlink>
        </w:p>
        <w:p w14:paraId="45C1EDDA" w14:textId="13E540B4" w:rsidR="00491CDF" w:rsidRDefault="0065431A">
          <w:pPr>
            <w:pStyle w:val="TOC3"/>
            <w:rPr>
              <w:rFonts w:asciiTheme="minorHAnsi" w:eastAsiaTheme="minorEastAsia" w:hAnsiTheme="minorHAnsi"/>
              <w:noProof/>
              <w:sz w:val="22"/>
              <w:lang w:eastAsia="en-GB"/>
            </w:rPr>
          </w:pPr>
          <w:hyperlink w:anchor="_Toc19807918" w:history="1">
            <w:r w:rsidR="00491CDF" w:rsidRPr="00B40072">
              <w:rPr>
                <w:rStyle w:val="Hyperlink"/>
                <w:noProof/>
                <w14:scene3d>
                  <w14:camera w14:prst="orthographicFront"/>
                  <w14:lightRig w14:rig="threePt" w14:dir="t">
                    <w14:rot w14:lat="0" w14:lon="0" w14:rev="0"/>
                  </w14:lightRig>
                </w14:scene3d>
              </w:rPr>
              <w:t>3.5.15</w:t>
            </w:r>
            <w:r w:rsidR="00491CDF">
              <w:rPr>
                <w:rFonts w:asciiTheme="minorHAnsi" w:eastAsiaTheme="minorEastAsia" w:hAnsiTheme="minorHAnsi"/>
                <w:noProof/>
                <w:sz w:val="22"/>
                <w:lang w:eastAsia="en-GB"/>
              </w:rPr>
              <w:tab/>
            </w:r>
            <w:r w:rsidR="00491CDF" w:rsidRPr="00B40072">
              <w:rPr>
                <w:rStyle w:val="Hyperlink"/>
                <w:noProof/>
              </w:rPr>
              <w:t>Forestry Strategy (2005)</w:t>
            </w:r>
            <w:r w:rsidR="00491CDF">
              <w:rPr>
                <w:noProof/>
                <w:webHidden/>
              </w:rPr>
              <w:tab/>
            </w:r>
            <w:r w:rsidR="00491CDF">
              <w:rPr>
                <w:noProof/>
                <w:webHidden/>
              </w:rPr>
              <w:fldChar w:fldCharType="begin"/>
            </w:r>
            <w:r w:rsidR="00491CDF">
              <w:rPr>
                <w:noProof/>
                <w:webHidden/>
              </w:rPr>
              <w:instrText xml:space="preserve"> PAGEREF _Toc19807918 \h </w:instrText>
            </w:r>
            <w:r w:rsidR="00491CDF">
              <w:rPr>
                <w:noProof/>
                <w:webHidden/>
              </w:rPr>
            </w:r>
            <w:r w:rsidR="00491CDF">
              <w:rPr>
                <w:noProof/>
                <w:webHidden/>
              </w:rPr>
              <w:fldChar w:fldCharType="separate"/>
            </w:r>
            <w:r w:rsidR="00491CDF">
              <w:rPr>
                <w:noProof/>
                <w:webHidden/>
              </w:rPr>
              <w:t>25</w:t>
            </w:r>
            <w:r w:rsidR="00491CDF">
              <w:rPr>
                <w:noProof/>
                <w:webHidden/>
              </w:rPr>
              <w:fldChar w:fldCharType="end"/>
            </w:r>
          </w:hyperlink>
        </w:p>
        <w:p w14:paraId="3BCE9FAF" w14:textId="0DF8A8F3" w:rsidR="00491CDF" w:rsidRDefault="0065431A">
          <w:pPr>
            <w:pStyle w:val="TOC2"/>
            <w:rPr>
              <w:rFonts w:asciiTheme="minorHAnsi" w:eastAsiaTheme="minorEastAsia" w:hAnsiTheme="minorHAnsi"/>
              <w:noProof/>
              <w:sz w:val="22"/>
              <w:lang w:eastAsia="en-GB"/>
            </w:rPr>
          </w:pPr>
          <w:hyperlink w:anchor="_Toc19807919" w:history="1">
            <w:r w:rsidR="00491CDF" w:rsidRPr="00B40072">
              <w:rPr>
                <w:rStyle w:val="Hyperlink"/>
                <w:noProof/>
                <w14:scene3d>
                  <w14:camera w14:prst="orthographicFront"/>
                  <w14:lightRig w14:rig="threePt" w14:dir="t">
                    <w14:rot w14:lat="0" w14:lon="0" w14:rev="0"/>
                  </w14:lightRig>
                </w14:scene3d>
              </w:rPr>
              <w:t>3.6</w:t>
            </w:r>
            <w:r w:rsidR="00491CDF">
              <w:rPr>
                <w:rFonts w:asciiTheme="minorHAnsi" w:eastAsiaTheme="minorEastAsia" w:hAnsiTheme="minorHAnsi"/>
                <w:noProof/>
                <w:sz w:val="22"/>
                <w:lang w:eastAsia="en-GB"/>
              </w:rPr>
              <w:tab/>
            </w:r>
            <w:r w:rsidR="00491CDF" w:rsidRPr="00B40072">
              <w:rPr>
                <w:rStyle w:val="Hyperlink"/>
                <w:noProof/>
              </w:rPr>
              <w:t>Institutional Framework</w:t>
            </w:r>
            <w:r w:rsidR="00491CDF">
              <w:rPr>
                <w:noProof/>
                <w:webHidden/>
              </w:rPr>
              <w:tab/>
            </w:r>
            <w:r w:rsidR="00491CDF">
              <w:rPr>
                <w:noProof/>
                <w:webHidden/>
              </w:rPr>
              <w:fldChar w:fldCharType="begin"/>
            </w:r>
            <w:r w:rsidR="00491CDF">
              <w:rPr>
                <w:noProof/>
                <w:webHidden/>
              </w:rPr>
              <w:instrText xml:space="preserve"> PAGEREF _Toc19807919 \h </w:instrText>
            </w:r>
            <w:r w:rsidR="00491CDF">
              <w:rPr>
                <w:noProof/>
                <w:webHidden/>
              </w:rPr>
            </w:r>
            <w:r w:rsidR="00491CDF">
              <w:rPr>
                <w:noProof/>
                <w:webHidden/>
              </w:rPr>
              <w:fldChar w:fldCharType="separate"/>
            </w:r>
            <w:r w:rsidR="00491CDF">
              <w:rPr>
                <w:noProof/>
                <w:webHidden/>
              </w:rPr>
              <w:t>25</w:t>
            </w:r>
            <w:r w:rsidR="00491CDF">
              <w:rPr>
                <w:noProof/>
                <w:webHidden/>
              </w:rPr>
              <w:fldChar w:fldCharType="end"/>
            </w:r>
          </w:hyperlink>
        </w:p>
        <w:p w14:paraId="00D0CE1A" w14:textId="3362120B" w:rsidR="00491CDF" w:rsidRDefault="0065431A">
          <w:pPr>
            <w:pStyle w:val="TOC3"/>
            <w:rPr>
              <w:rFonts w:asciiTheme="minorHAnsi" w:eastAsiaTheme="minorEastAsia" w:hAnsiTheme="minorHAnsi"/>
              <w:noProof/>
              <w:sz w:val="22"/>
              <w:lang w:eastAsia="en-GB"/>
            </w:rPr>
          </w:pPr>
          <w:hyperlink w:anchor="_Toc19807920" w:history="1">
            <w:r w:rsidR="00491CDF" w:rsidRPr="00B40072">
              <w:rPr>
                <w:rStyle w:val="Hyperlink"/>
                <w:noProof/>
                <w14:scene3d>
                  <w14:camera w14:prst="orthographicFront"/>
                  <w14:lightRig w14:rig="threePt" w14:dir="t">
                    <w14:rot w14:lat="0" w14:lon="0" w14:rev="0"/>
                  </w14:lightRig>
                </w14:scene3d>
              </w:rPr>
              <w:t>3.6.1</w:t>
            </w:r>
            <w:r w:rsidR="00491CDF">
              <w:rPr>
                <w:rFonts w:asciiTheme="minorHAnsi" w:eastAsiaTheme="minorEastAsia" w:hAnsiTheme="minorHAnsi"/>
                <w:noProof/>
                <w:sz w:val="22"/>
                <w:lang w:eastAsia="en-GB"/>
              </w:rPr>
              <w:tab/>
            </w:r>
            <w:r w:rsidR="00491CDF" w:rsidRPr="00B40072">
              <w:rPr>
                <w:rStyle w:val="Hyperlink"/>
                <w:noProof/>
              </w:rPr>
              <w:t>Roles across ministries and agencies related to flood risk management</w:t>
            </w:r>
            <w:r w:rsidR="00491CDF">
              <w:rPr>
                <w:noProof/>
                <w:webHidden/>
              </w:rPr>
              <w:tab/>
            </w:r>
            <w:r w:rsidR="00491CDF">
              <w:rPr>
                <w:noProof/>
                <w:webHidden/>
              </w:rPr>
              <w:fldChar w:fldCharType="begin"/>
            </w:r>
            <w:r w:rsidR="00491CDF">
              <w:rPr>
                <w:noProof/>
                <w:webHidden/>
              </w:rPr>
              <w:instrText xml:space="preserve"> PAGEREF _Toc19807920 \h </w:instrText>
            </w:r>
            <w:r w:rsidR="00491CDF">
              <w:rPr>
                <w:noProof/>
                <w:webHidden/>
              </w:rPr>
            </w:r>
            <w:r w:rsidR="00491CDF">
              <w:rPr>
                <w:noProof/>
                <w:webHidden/>
              </w:rPr>
              <w:fldChar w:fldCharType="separate"/>
            </w:r>
            <w:r w:rsidR="00491CDF">
              <w:rPr>
                <w:noProof/>
                <w:webHidden/>
              </w:rPr>
              <w:t>25</w:t>
            </w:r>
            <w:r w:rsidR="00491CDF">
              <w:rPr>
                <w:noProof/>
                <w:webHidden/>
              </w:rPr>
              <w:fldChar w:fldCharType="end"/>
            </w:r>
          </w:hyperlink>
        </w:p>
        <w:p w14:paraId="657F6088" w14:textId="635BC0EE" w:rsidR="00491CDF" w:rsidRDefault="0065431A">
          <w:pPr>
            <w:pStyle w:val="TOC3"/>
            <w:rPr>
              <w:rFonts w:asciiTheme="minorHAnsi" w:eastAsiaTheme="minorEastAsia" w:hAnsiTheme="minorHAnsi"/>
              <w:noProof/>
              <w:sz w:val="22"/>
              <w:lang w:eastAsia="en-GB"/>
            </w:rPr>
          </w:pPr>
          <w:hyperlink w:anchor="_Toc19807921" w:history="1">
            <w:r w:rsidR="00491CDF" w:rsidRPr="00B40072">
              <w:rPr>
                <w:rStyle w:val="Hyperlink"/>
                <w:noProof/>
                <w14:scene3d>
                  <w14:camera w14:prst="orthographicFront"/>
                  <w14:lightRig w14:rig="threePt" w14:dir="t">
                    <w14:rot w14:lat="0" w14:lon="0" w14:rev="0"/>
                  </w14:lightRig>
                </w14:scene3d>
              </w:rPr>
              <w:t>3.6.2</w:t>
            </w:r>
            <w:r w:rsidR="00491CDF">
              <w:rPr>
                <w:rFonts w:asciiTheme="minorHAnsi" w:eastAsiaTheme="minorEastAsia" w:hAnsiTheme="minorHAnsi"/>
                <w:noProof/>
                <w:sz w:val="22"/>
                <w:lang w:eastAsia="en-GB"/>
              </w:rPr>
              <w:tab/>
            </w:r>
            <w:r w:rsidR="00491CDF" w:rsidRPr="00B40072">
              <w:rPr>
                <w:rStyle w:val="Hyperlink"/>
                <w:noProof/>
              </w:rPr>
              <w:t>Decentralisation, local governance and participation</w:t>
            </w:r>
            <w:r w:rsidR="00491CDF">
              <w:rPr>
                <w:noProof/>
                <w:webHidden/>
              </w:rPr>
              <w:tab/>
            </w:r>
            <w:r w:rsidR="00491CDF">
              <w:rPr>
                <w:noProof/>
                <w:webHidden/>
              </w:rPr>
              <w:fldChar w:fldCharType="begin"/>
            </w:r>
            <w:r w:rsidR="00491CDF">
              <w:rPr>
                <w:noProof/>
                <w:webHidden/>
              </w:rPr>
              <w:instrText xml:space="preserve"> PAGEREF _Toc19807921 \h </w:instrText>
            </w:r>
            <w:r w:rsidR="00491CDF">
              <w:rPr>
                <w:noProof/>
                <w:webHidden/>
              </w:rPr>
            </w:r>
            <w:r w:rsidR="00491CDF">
              <w:rPr>
                <w:noProof/>
                <w:webHidden/>
              </w:rPr>
              <w:fldChar w:fldCharType="separate"/>
            </w:r>
            <w:r w:rsidR="00491CDF">
              <w:rPr>
                <w:noProof/>
                <w:webHidden/>
              </w:rPr>
              <w:t>27</w:t>
            </w:r>
            <w:r w:rsidR="00491CDF">
              <w:rPr>
                <w:noProof/>
                <w:webHidden/>
              </w:rPr>
              <w:fldChar w:fldCharType="end"/>
            </w:r>
          </w:hyperlink>
        </w:p>
        <w:p w14:paraId="62A73E3C" w14:textId="1E1DA35E" w:rsidR="00491CDF" w:rsidRDefault="0065431A">
          <w:pPr>
            <w:pStyle w:val="TOC2"/>
            <w:rPr>
              <w:rFonts w:asciiTheme="minorHAnsi" w:eastAsiaTheme="minorEastAsia" w:hAnsiTheme="minorHAnsi"/>
              <w:noProof/>
              <w:sz w:val="22"/>
              <w:lang w:eastAsia="en-GB"/>
            </w:rPr>
          </w:pPr>
          <w:hyperlink w:anchor="_Toc19807922" w:history="1">
            <w:r w:rsidR="00491CDF" w:rsidRPr="00B40072">
              <w:rPr>
                <w:rStyle w:val="Hyperlink"/>
                <w:noProof/>
                <w14:scene3d>
                  <w14:camera w14:prst="orthographicFront"/>
                  <w14:lightRig w14:rig="threePt" w14:dir="t">
                    <w14:rot w14:lat="0" w14:lon="0" w14:rev="0"/>
                  </w14:lightRig>
                </w14:scene3d>
              </w:rPr>
              <w:t>3.7</w:t>
            </w:r>
            <w:r w:rsidR="00491CDF">
              <w:rPr>
                <w:rFonts w:asciiTheme="minorHAnsi" w:eastAsiaTheme="minorEastAsia" w:hAnsiTheme="minorHAnsi"/>
                <w:noProof/>
                <w:sz w:val="22"/>
                <w:lang w:eastAsia="en-GB"/>
              </w:rPr>
              <w:tab/>
            </w:r>
            <w:r w:rsidR="00491CDF" w:rsidRPr="00B40072">
              <w:rPr>
                <w:rStyle w:val="Hyperlink"/>
                <w:noProof/>
              </w:rPr>
              <w:t>Mekong River cities</w:t>
            </w:r>
            <w:r w:rsidR="00491CDF">
              <w:rPr>
                <w:noProof/>
                <w:webHidden/>
              </w:rPr>
              <w:tab/>
            </w:r>
            <w:r w:rsidR="00491CDF">
              <w:rPr>
                <w:noProof/>
                <w:webHidden/>
              </w:rPr>
              <w:fldChar w:fldCharType="begin"/>
            </w:r>
            <w:r w:rsidR="00491CDF">
              <w:rPr>
                <w:noProof/>
                <w:webHidden/>
              </w:rPr>
              <w:instrText xml:space="preserve"> PAGEREF _Toc19807922 \h </w:instrText>
            </w:r>
            <w:r w:rsidR="00491CDF">
              <w:rPr>
                <w:noProof/>
                <w:webHidden/>
              </w:rPr>
            </w:r>
            <w:r w:rsidR="00491CDF">
              <w:rPr>
                <w:noProof/>
                <w:webHidden/>
              </w:rPr>
              <w:fldChar w:fldCharType="separate"/>
            </w:r>
            <w:r w:rsidR="00491CDF">
              <w:rPr>
                <w:noProof/>
                <w:webHidden/>
              </w:rPr>
              <w:t>29</w:t>
            </w:r>
            <w:r w:rsidR="00491CDF">
              <w:rPr>
                <w:noProof/>
                <w:webHidden/>
              </w:rPr>
              <w:fldChar w:fldCharType="end"/>
            </w:r>
          </w:hyperlink>
        </w:p>
        <w:p w14:paraId="450B80A1" w14:textId="4C13B892" w:rsidR="00491CDF" w:rsidRDefault="0065431A">
          <w:pPr>
            <w:pStyle w:val="TOC3"/>
            <w:rPr>
              <w:rFonts w:asciiTheme="minorHAnsi" w:eastAsiaTheme="minorEastAsia" w:hAnsiTheme="minorHAnsi"/>
              <w:noProof/>
              <w:sz w:val="22"/>
              <w:lang w:eastAsia="en-GB"/>
            </w:rPr>
          </w:pPr>
          <w:hyperlink w:anchor="_Toc19807923" w:history="1">
            <w:r w:rsidR="00491CDF" w:rsidRPr="00B40072">
              <w:rPr>
                <w:rStyle w:val="Hyperlink"/>
                <w:noProof/>
                <w14:scene3d>
                  <w14:camera w14:prst="orthographicFront"/>
                  <w14:lightRig w14:rig="threePt" w14:dir="t">
                    <w14:rot w14:lat="0" w14:lon="0" w14:rev="0"/>
                  </w14:lightRig>
                </w14:scene3d>
              </w:rPr>
              <w:t>3.7.1</w:t>
            </w:r>
            <w:r w:rsidR="00491CDF">
              <w:rPr>
                <w:rFonts w:asciiTheme="minorHAnsi" w:eastAsiaTheme="minorEastAsia" w:hAnsiTheme="minorHAnsi"/>
                <w:noProof/>
                <w:sz w:val="22"/>
                <w:lang w:eastAsia="en-GB"/>
              </w:rPr>
              <w:tab/>
            </w:r>
            <w:r w:rsidR="00491CDF" w:rsidRPr="00B40072">
              <w:rPr>
                <w:rStyle w:val="Hyperlink"/>
                <w:noProof/>
              </w:rPr>
              <w:t>Vientiane</w:t>
            </w:r>
            <w:r w:rsidR="00491CDF">
              <w:rPr>
                <w:noProof/>
                <w:webHidden/>
              </w:rPr>
              <w:tab/>
            </w:r>
            <w:r w:rsidR="00491CDF">
              <w:rPr>
                <w:noProof/>
                <w:webHidden/>
              </w:rPr>
              <w:fldChar w:fldCharType="begin"/>
            </w:r>
            <w:r w:rsidR="00491CDF">
              <w:rPr>
                <w:noProof/>
                <w:webHidden/>
              </w:rPr>
              <w:instrText xml:space="preserve"> PAGEREF _Toc19807923 \h </w:instrText>
            </w:r>
            <w:r w:rsidR="00491CDF">
              <w:rPr>
                <w:noProof/>
                <w:webHidden/>
              </w:rPr>
            </w:r>
            <w:r w:rsidR="00491CDF">
              <w:rPr>
                <w:noProof/>
                <w:webHidden/>
              </w:rPr>
              <w:fldChar w:fldCharType="separate"/>
            </w:r>
            <w:r w:rsidR="00491CDF">
              <w:rPr>
                <w:noProof/>
                <w:webHidden/>
              </w:rPr>
              <w:t>29</w:t>
            </w:r>
            <w:r w:rsidR="00491CDF">
              <w:rPr>
                <w:noProof/>
                <w:webHidden/>
              </w:rPr>
              <w:fldChar w:fldCharType="end"/>
            </w:r>
          </w:hyperlink>
        </w:p>
        <w:p w14:paraId="65526B7D" w14:textId="45775E6B" w:rsidR="00491CDF" w:rsidRDefault="0065431A">
          <w:pPr>
            <w:pStyle w:val="TOC3"/>
            <w:rPr>
              <w:rFonts w:asciiTheme="minorHAnsi" w:eastAsiaTheme="minorEastAsia" w:hAnsiTheme="minorHAnsi"/>
              <w:noProof/>
              <w:sz w:val="22"/>
              <w:lang w:eastAsia="en-GB"/>
            </w:rPr>
          </w:pPr>
          <w:hyperlink w:anchor="_Toc19807924" w:history="1">
            <w:r w:rsidR="00491CDF" w:rsidRPr="00B40072">
              <w:rPr>
                <w:rStyle w:val="Hyperlink"/>
                <w:noProof/>
                <w14:scene3d>
                  <w14:camera w14:prst="orthographicFront"/>
                  <w14:lightRig w14:rig="threePt" w14:dir="t">
                    <w14:rot w14:lat="0" w14:lon="0" w14:rev="0"/>
                  </w14:lightRig>
                </w14:scene3d>
              </w:rPr>
              <w:t>3.7.2</w:t>
            </w:r>
            <w:r w:rsidR="00491CDF">
              <w:rPr>
                <w:rFonts w:asciiTheme="minorHAnsi" w:eastAsiaTheme="minorEastAsia" w:hAnsiTheme="minorHAnsi"/>
                <w:noProof/>
                <w:sz w:val="22"/>
                <w:lang w:eastAsia="en-GB"/>
              </w:rPr>
              <w:tab/>
            </w:r>
            <w:r w:rsidR="00491CDF" w:rsidRPr="00B40072">
              <w:rPr>
                <w:rStyle w:val="Hyperlink"/>
                <w:noProof/>
              </w:rPr>
              <w:t>Paksan</w:t>
            </w:r>
            <w:r w:rsidR="00491CDF">
              <w:rPr>
                <w:noProof/>
                <w:webHidden/>
              </w:rPr>
              <w:tab/>
            </w:r>
            <w:r w:rsidR="00491CDF">
              <w:rPr>
                <w:noProof/>
                <w:webHidden/>
              </w:rPr>
              <w:fldChar w:fldCharType="begin"/>
            </w:r>
            <w:r w:rsidR="00491CDF">
              <w:rPr>
                <w:noProof/>
                <w:webHidden/>
              </w:rPr>
              <w:instrText xml:space="preserve"> PAGEREF _Toc19807924 \h </w:instrText>
            </w:r>
            <w:r w:rsidR="00491CDF">
              <w:rPr>
                <w:noProof/>
                <w:webHidden/>
              </w:rPr>
            </w:r>
            <w:r w:rsidR="00491CDF">
              <w:rPr>
                <w:noProof/>
                <w:webHidden/>
              </w:rPr>
              <w:fldChar w:fldCharType="separate"/>
            </w:r>
            <w:r w:rsidR="00491CDF">
              <w:rPr>
                <w:noProof/>
                <w:webHidden/>
              </w:rPr>
              <w:t>32</w:t>
            </w:r>
            <w:r w:rsidR="00491CDF">
              <w:rPr>
                <w:noProof/>
                <w:webHidden/>
              </w:rPr>
              <w:fldChar w:fldCharType="end"/>
            </w:r>
          </w:hyperlink>
        </w:p>
        <w:p w14:paraId="25F293CC" w14:textId="42424392" w:rsidR="00491CDF" w:rsidRDefault="0065431A">
          <w:pPr>
            <w:pStyle w:val="TOC3"/>
            <w:rPr>
              <w:rFonts w:asciiTheme="minorHAnsi" w:eastAsiaTheme="minorEastAsia" w:hAnsiTheme="minorHAnsi"/>
              <w:noProof/>
              <w:sz w:val="22"/>
              <w:lang w:eastAsia="en-GB"/>
            </w:rPr>
          </w:pPr>
          <w:hyperlink w:anchor="_Toc19807925" w:history="1">
            <w:r w:rsidR="00491CDF" w:rsidRPr="00B40072">
              <w:rPr>
                <w:rStyle w:val="Hyperlink"/>
                <w:noProof/>
                <w14:scene3d>
                  <w14:camera w14:prst="orthographicFront"/>
                  <w14:lightRig w14:rig="threePt" w14:dir="t">
                    <w14:rot w14:lat="0" w14:lon="0" w14:rev="0"/>
                  </w14:lightRig>
                </w14:scene3d>
              </w:rPr>
              <w:t>3.7.3</w:t>
            </w:r>
            <w:r w:rsidR="00491CDF">
              <w:rPr>
                <w:rFonts w:asciiTheme="minorHAnsi" w:eastAsiaTheme="minorEastAsia" w:hAnsiTheme="minorHAnsi"/>
                <w:noProof/>
                <w:sz w:val="22"/>
                <w:lang w:eastAsia="en-GB"/>
              </w:rPr>
              <w:tab/>
            </w:r>
            <w:r w:rsidR="00491CDF" w:rsidRPr="00B40072">
              <w:rPr>
                <w:rStyle w:val="Hyperlink"/>
                <w:noProof/>
              </w:rPr>
              <w:t>Savannakhet</w:t>
            </w:r>
            <w:r w:rsidR="00491CDF">
              <w:rPr>
                <w:noProof/>
                <w:webHidden/>
              </w:rPr>
              <w:tab/>
            </w:r>
            <w:r w:rsidR="00491CDF">
              <w:rPr>
                <w:noProof/>
                <w:webHidden/>
              </w:rPr>
              <w:fldChar w:fldCharType="begin"/>
            </w:r>
            <w:r w:rsidR="00491CDF">
              <w:rPr>
                <w:noProof/>
                <w:webHidden/>
              </w:rPr>
              <w:instrText xml:space="preserve"> PAGEREF _Toc19807925 \h </w:instrText>
            </w:r>
            <w:r w:rsidR="00491CDF">
              <w:rPr>
                <w:noProof/>
                <w:webHidden/>
              </w:rPr>
            </w:r>
            <w:r w:rsidR="00491CDF">
              <w:rPr>
                <w:noProof/>
                <w:webHidden/>
              </w:rPr>
              <w:fldChar w:fldCharType="separate"/>
            </w:r>
            <w:r w:rsidR="00491CDF">
              <w:rPr>
                <w:noProof/>
                <w:webHidden/>
              </w:rPr>
              <w:t>32</w:t>
            </w:r>
            <w:r w:rsidR="00491CDF">
              <w:rPr>
                <w:noProof/>
                <w:webHidden/>
              </w:rPr>
              <w:fldChar w:fldCharType="end"/>
            </w:r>
          </w:hyperlink>
        </w:p>
        <w:p w14:paraId="661CB679" w14:textId="4492C705" w:rsidR="00491CDF" w:rsidRDefault="0065431A">
          <w:pPr>
            <w:pStyle w:val="TOC3"/>
            <w:rPr>
              <w:rFonts w:asciiTheme="minorHAnsi" w:eastAsiaTheme="minorEastAsia" w:hAnsiTheme="minorHAnsi"/>
              <w:noProof/>
              <w:sz w:val="22"/>
              <w:lang w:eastAsia="en-GB"/>
            </w:rPr>
          </w:pPr>
          <w:hyperlink w:anchor="_Toc19807926" w:history="1">
            <w:r w:rsidR="00491CDF" w:rsidRPr="00B40072">
              <w:rPr>
                <w:rStyle w:val="Hyperlink"/>
                <w:noProof/>
                <w14:scene3d>
                  <w14:camera w14:prst="orthographicFront"/>
                  <w14:lightRig w14:rig="threePt" w14:dir="t">
                    <w14:rot w14:lat="0" w14:lon="0" w14:rev="0"/>
                  </w14:lightRig>
                </w14:scene3d>
              </w:rPr>
              <w:t>3.7.4</w:t>
            </w:r>
            <w:r w:rsidR="00491CDF">
              <w:rPr>
                <w:rFonts w:asciiTheme="minorHAnsi" w:eastAsiaTheme="minorEastAsia" w:hAnsiTheme="minorHAnsi"/>
                <w:noProof/>
                <w:sz w:val="22"/>
                <w:lang w:eastAsia="en-GB"/>
              </w:rPr>
              <w:tab/>
            </w:r>
            <w:r w:rsidR="00491CDF" w:rsidRPr="00B40072">
              <w:rPr>
                <w:rStyle w:val="Hyperlink"/>
                <w:noProof/>
              </w:rPr>
              <w:t>Pakse</w:t>
            </w:r>
            <w:r w:rsidR="00491CDF">
              <w:rPr>
                <w:noProof/>
                <w:webHidden/>
              </w:rPr>
              <w:tab/>
            </w:r>
            <w:r w:rsidR="00491CDF">
              <w:rPr>
                <w:noProof/>
                <w:webHidden/>
              </w:rPr>
              <w:fldChar w:fldCharType="begin"/>
            </w:r>
            <w:r w:rsidR="00491CDF">
              <w:rPr>
                <w:noProof/>
                <w:webHidden/>
              </w:rPr>
              <w:instrText xml:space="preserve"> PAGEREF _Toc19807926 \h </w:instrText>
            </w:r>
            <w:r w:rsidR="00491CDF">
              <w:rPr>
                <w:noProof/>
                <w:webHidden/>
              </w:rPr>
            </w:r>
            <w:r w:rsidR="00491CDF">
              <w:rPr>
                <w:noProof/>
                <w:webHidden/>
              </w:rPr>
              <w:fldChar w:fldCharType="separate"/>
            </w:r>
            <w:r w:rsidR="00491CDF">
              <w:rPr>
                <w:noProof/>
                <w:webHidden/>
              </w:rPr>
              <w:t>34</w:t>
            </w:r>
            <w:r w:rsidR="00491CDF">
              <w:rPr>
                <w:noProof/>
                <w:webHidden/>
              </w:rPr>
              <w:fldChar w:fldCharType="end"/>
            </w:r>
          </w:hyperlink>
        </w:p>
        <w:p w14:paraId="76913717" w14:textId="6C18375D" w:rsidR="00491CDF" w:rsidRDefault="0065431A">
          <w:pPr>
            <w:pStyle w:val="TOC1"/>
            <w:rPr>
              <w:rFonts w:asciiTheme="minorHAnsi" w:eastAsiaTheme="minorEastAsia" w:hAnsiTheme="minorHAnsi"/>
              <w:b w:val="0"/>
              <w:lang w:eastAsia="en-GB"/>
            </w:rPr>
          </w:pPr>
          <w:hyperlink w:anchor="_Toc19807927" w:history="1">
            <w:r w:rsidR="00491CDF" w:rsidRPr="00B40072">
              <w:rPr>
                <w:rStyle w:val="Hyperlink"/>
              </w:rPr>
              <w:t>4</w:t>
            </w:r>
            <w:r w:rsidR="00491CDF">
              <w:rPr>
                <w:rFonts w:asciiTheme="minorHAnsi" w:eastAsiaTheme="minorEastAsia" w:hAnsiTheme="minorHAnsi"/>
                <w:b w:val="0"/>
                <w:lang w:eastAsia="en-GB"/>
              </w:rPr>
              <w:tab/>
            </w:r>
            <w:r w:rsidR="00491CDF" w:rsidRPr="00B40072">
              <w:rPr>
                <w:rStyle w:val="Hyperlink"/>
              </w:rPr>
              <w:t>Past and ongoing projects, best practices, lessons learned, and project approaches</w:t>
            </w:r>
            <w:r w:rsidR="00491CDF">
              <w:rPr>
                <w:webHidden/>
              </w:rPr>
              <w:tab/>
            </w:r>
            <w:r w:rsidR="00491CDF">
              <w:rPr>
                <w:webHidden/>
              </w:rPr>
              <w:fldChar w:fldCharType="begin"/>
            </w:r>
            <w:r w:rsidR="00491CDF">
              <w:rPr>
                <w:webHidden/>
              </w:rPr>
              <w:instrText xml:space="preserve"> PAGEREF _Toc19807927 \h </w:instrText>
            </w:r>
            <w:r w:rsidR="00491CDF">
              <w:rPr>
                <w:webHidden/>
              </w:rPr>
            </w:r>
            <w:r w:rsidR="00491CDF">
              <w:rPr>
                <w:webHidden/>
              </w:rPr>
              <w:fldChar w:fldCharType="separate"/>
            </w:r>
            <w:r w:rsidR="00491CDF">
              <w:rPr>
                <w:webHidden/>
              </w:rPr>
              <w:t>37</w:t>
            </w:r>
            <w:r w:rsidR="00491CDF">
              <w:rPr>
                <w:webHidden/>
              </w:rPr>
              <w:fldChar w:fldCharType="end"/>
            </w:r>
          </w:hyperlink>
        </w:p>
        <w:p w14:paraId="3BFB6637" w14:textId="041BDAE9" w:rsidR="00491CDF" w:rsidRDefault="0065431A">
          <w:pPr>
            <w:pStyle w:val="TOC2"/>
            <w:rPr>
              <w:rFonts w:asciiTheme="minorHAnsi" w:eastAsiaTheme="minorEastAsia" w:hAnsiTheme="minorHAnsi"/>
              <w:noProof/>
              <w:sz w:val="22"/>
              <w:lang w:eastAsia="en-GB"/>
            </w:rPr>
          </w:pPr>
          <w:hyperlink w:anchor="_Toc19807928" w:history="1">
            <w:r w:rsidR="00491CDF" w:rsidRPr="00B40072">
              <w:rPr>
                <w:rStyle w:val="Hyperlink"/>
                <w:noProof/>
                <w14:scene3d>
                  <w14:camera w14:prst="orthographicFront"/>
                  <w14:lightRig w14:rig="threePt" w14:dir="t">
                    <w14:rot w14:lat="0" w14:lon="0" w14:rev="0"/>
                  </w14:lightRig>
                </w14:scene3d>
              </w:rPr>
              <w:t>4.1</w:t>
            </w:r>
            <w:r w:rsidR="00491CDF">
              <w:rPr>
                <w:rFonts w:asciiTheme="minorHAnsi" w:eastAsiaTheme="minorEastAsia" w:hAnsiTheme="minorHAnsi"/>
                <w:noProof/>
                <w:sz w:val="22"/>
                <w:lang w:eastAsia="en-GB"/>
              </w:rPr>
              <w:tab/>
            </w:r>
            <w:r w:rsidR="00491CDF" w:rsidRPr="00B40072">
              <w:rPr>
                <w:rStyle w:val="Hyperlink"/>
                <w:noProof/>
              </w:rPr>
              <w:t>Past and ongoing projects</w:t>
            </w:r>
            <w:r w:rsidR="00491CDF">
              <w:rPr>
                <w:noProof/>
                <w:webHidden/>
              </w:rPr>
              <w:tab/>
            </w:r>
            <w:r w:rsidR="00491CDF">
              <w:rPr>
                <w:noProof/>
                <w:webHidden/>
              </w:rPr>
              <w:fldChar w:fldCharType="begin"/>
            </w:r>
            <w:r w:rsidR="00491CDF">
              <w:rPr>
                <w:noProof/>
                <w:webHidden/>
              </w:rPr>
              <w:instrText xml:space="preserve"> PAGEREF _Toc19807928 \h </w:instrText>
            </w:r>
            <w:r w:rsidR="00491CDF">
              <w:rPr>
                <w:noProof/>
                <w:webHidden/>
              </w:rPr>
            </w:r>
            <w:r w:rsidR="00491CDF">
              <w:rPr>
                <w:noProof/>
                <w:webHidden/>
              </w:rPr>
              <w:fldChar w:fldCharType="separate"/>
            </w:r>
            <w:r w:rsidR="00491CDF">
              <w:rPr>
                <w:noProof/>
                <w:webHidden/>
              </w:rPr>
              <w:t>37</w:t>
            </w:r>
            <w:r w:rsidR="00491CDF">
              <w:rPr>
                <w:noProof/>
                <w:webHidden/>
              </w:rPr>
              <w:fldChar w:fldCharType="end"/>
            </w:r>
          </w:hyperlink>
        </w:p>
        <w:p w14:paraId="368D255F" w14:textId="0633AD28" w:rsidR="00491CDF" w:rsidRDefault="0065431A">
          <w:pPr>
            <w:pStyle w:val="TOC3"/>
            <w:rPr>
              <w:rFonts w:asciiTheme="minorHAnsi" w:eastAsiaTheme="minorEastAsia" w:hAnsiTheme="minorHAnsi"/>
              <w:noProof/>
              <w:sz w:val="22"/>
              <w:lang w:eastAsia="en-GB"/>
            </w:rPr>
          </w:pPr>
          <w:hyperlink w:anchor="_Toc19807929" w:history="1">
            <w:r w:rsidR="00491CDF" w:rsidRPr="00B40072">
              <w:rPr>
                <w:rStyle w:val="Hyperlink"/>
                <w:noProof/>
                <w14:scene3d>
                  <w14:camera w14:prst="orthographicFront"/>
                  <w14:lightRig w14:rig="threePt" w14:dir="t">
                    <w14:rot w14:lat="0" w14:lon="0" w14:rev="0"/>
                  </w14:lightRig>
                </w14:scene3d>
              </w:rPr>
              <w:t>4.1.1</w:t>
            </w:r>
            <w:r w:rsidR="00491CDF">
              <w:rPr>
                <w:rFonts w:asciiTheme="minorHAnsi" w:eastAsiaTheme="minorEastAsia" w:hAnsiTheme="minorHAnsi"/>
                <w:noProof/>
                <w:sz w:val="22"/>
                <w:lang w:eastAsia="en-GB"/>
              </w:rPr>
              <w:tab/>
            </w:r>
            <w:r w:rsidR="00491CDF" w:rsidRPr="00B40072">
              <w:rPr>
                <w:rStyle w:val="Hyperlink"/>
                <w:noProof/>
              </w:rPr>
              <w:t>Projects without a focus on climate change adaptation</w:t>
            </w:r>
            <w:r w:rsidR="00491CDF">
              <w:rPr>
                <w:noProof/>
                <w:webHidden/>
              </w:rPr>
              <w:tab/>
            </w:r>
            <w:r w:rsidR="00491CDF">
              <w:rPr>
                <w:noProof/>
                <w:webHidden/>
              </w:rPr>
              <w:fldChar w:fldCharType="begin"/>
            </w:r>
            <w:r w:rsidR="00491CDF">
              <w:rPr>
                <w:noProof/>
                <w:webHidden/>
              </w:rPr>
              <w:instrText xml:space="preserve"> PAGEREF _Toc19807929 \h </w:instrText>
            </w:r>
            <w:r w:rsidR="00491CDF">
              <w:rPr>
                <w:noProof/>
                <w:webHidden/>
              </w:rPr>
            </w:r>
            <w:r w:rsidR="00491CDF">
              <w:rPr>
                <w:noProof/>
                <w:webHidden/>
              </w:rPr>
              <w:fldChar w:fldCharType="separate"/>
            </w:r>
            <w:r w:rsidR="00491CDF">
              <w:rPr>
                <w:noProof/>
                <w:webHidden/>
              </w:rPr>
              <w:t>37</w:t>
            </w:r>
            <w:r w:rsidR="00491CDF">
              <w:rPr>
                <w:noProof/>
                <w:webHidden/>
              </w:rPr>
              <w:fldChar w:fldCharType="end"/>
            </w:r>
          </w:hyperlink>
        </w:p>
        <w:p w14:paraId="5FDF7BBC" w14:textId="0C3C1F71" w:rsidR="00491CDF" w:rsidRDefault="0065431A">
          <w:pPr>
            <w:pStyle w:val="TOC3"/>
            <w:rPr>
              <w:rFonts w:asciiTheme="minorHAnsi" w:eastAsiaTheme="minorEastAsia" w:hAnsiTheme="minorHAnsi"/>
              <w:noProof/>
              <w:sz w:val="22"/>
              <w:lang w:eastAsia="en-GB"/>
            </w:rPr>
          </w:pPr>
          <w:hyperlink w:anchor="_Toc19807930" w:history="1">
            <w:r w:rsidR="00491CDF" w:rsidRPr="00B40072">
              <w:rPr>
                <w:rStyle w:val="Hyperlink"/>
                <w:noProof/>
                <w14:scene3d>
                  <w14:camera w14:prst="orthographicFront"/>
                  <w14:lightRig w14:rig="threePt" w14:dir="t">
                    <w14:rot w14:lat="0" w14:lon="0" w14:rev="0"/>
                  </w14:lightRig>
                </w14:scene3d>
              </w:rPr>
              <w:t>4.1.2</w:t>
            </w:r>
            <w:r w:rsidR="00491CDF">
              <w:rPr>
                <w:rFonts w:asciiTheme="minorHAnsi" w:eastAsiaTheme="minorEastAsia" w:hAnsiTheme="minorHAnsi"/>
                <w:noProof/>
                <w:sz w:val="22"/>
                <w:lang w:eastAsia="en-GB"/>
              </w:rPr>
              <w:tab/>
            </w:r>
            <w:r w:rsidR="00491CDF" w:rsidRPr="00B40072">
              <w:rPr>
                <w:rStyle w:val="Hyperlink"/>
                <w:noProof/>
              </w:rPr>
              <w:t>Projects with a focus on climate change adaptation</w:t>
            </w:r>
            <w:r w:rsidR="00491CDF">
              <w:rPr>
                <w:noProof/>
                <w:webHidden/>
              </w:rPr>
              <w:tab/>
            </w:r>
            <w:r w:rsidR="00491CDF">
              <w:rPr>
                <w:noProof/>
                <w:webHidden/>
              </w:rPr>
              <w:fldChar w:fldCharType="begin"/>
            </w:r>
            <w:r w:rsidR="00491CDF">
              <w:rPr>
                <w:noProof/>
                <w:webHidden/>
              </w:rPr>
              <w:instrText xml:space="preserve"> PAGEREF _Toc19807930 \h </w:instrText>
            </w:r>
            <w:r w:rsidR="00491CDF">
              <w:rPr>
                <w:noProof/>
                <w:webHidden/>
              </w:rPr>
            </w:r>
            <w:r w:rsidR="00491CDF">
              <w:rPr>
                <w:noProof/>
                <w:webHidden/>
              </w:rPr>
              <w:fldChar w:fldCharType="separate"/>
            </w:r>
            <w:r w:rsidR="00491CDF">
              <w:rPr>
                <w:noProof/>
                <w:webHidden/>
              </w:rPr>
              <w:t>40</w:t>
            </w:r>
            <w:r w:rsidR="00491CDF">
              <w:rPr>
                <w:noProof/>
                <w:webHidden/>
              </w:rPr>
              <w:fldChar w:fldCharType="end"/>
            </w:r>
          </w:hyperlink>
        </w:p>
        <w:p w14:paraId="1B9ACD6A" w14:textId="5585A9F3" w:rsidR="00491CDF" w:rsidRDefault="0065431A">
          <w:pPr>
            <w:pStyle w:val="TOC2"/>
            <w:rPr>
              <w:rFonts w:asciiTheme="minorHAnsi" w:eastAsiaTheme="minorEastAsia" w:hAnsiTheme="minorHAnsi"/>
              <w:noProof/>
              <w:sz w:val="22"/>
              <w:lang w:eastAsia="en-GB"/>
            </w:rPr>
          </w:pPr>
          <w:hyperlink w:anchor="_Toc19807931" w:history="1">
            <w:r w:rsidR="00491CDF" w:rsidRPr="00B40072">
              <w:rPr>
                <w:rStyle w:val="Hyperlink"/>
                <w:noProof/>
                <w14:scene3d>
                  <w14:camera w14:prst="orthographicFront"/>
                  <w14:lightRig w14:rig="threePt" w14:dir="t">
                    <w14:rot w14:lat="0" w14:lon="0" w14:rev="0"/>
                  </w14:lightRig>
                </w14:scene3d>
              </w:rPr>
              <w:t>4.2</w:t>
            </w:r>
            <w:r w:rsidR="00491CDF">
              <w:rPr>
                <w:rFonts w:asciiTheme="minorHAnsi" w:eastAsiaTheme="minorEastAsia" w:hAnsiTheme="minorHAnsi"/>
                <w:noProof/>
                <w:sz w:val="22"/>
                <w:lang w:eastAsia="en-GB"/>
              </w:rPr>
              <w:tab/>
            </w:r>
            <w:r w:rsidR="00491CDF" w:rsidRPr="00B40072">
              <w:rPr>
                <w:rStyle w:val="Hyperlink"/>
                <w:noProof/>
              </w:rPr>
              <w:t>Best practices, lessons learned, and project approaches</w:t>
            </w:r>
            <w:r w:rsidR="00491CDF">
              <w:rPr>
                <w:noProof/>
                <w:webHidden/>
              </w:rPr>
              <w:tab/>
            </w:r>
            <w:r w:rsidR="00491CDF">
              <w:rPr>
                <w:noProof/>
                <w:webHidden/>
              </w:rPr>
              <w:fldChar w:fldCharType="begin"/>
            </w:r>
            <w:r w:rsidR="00491CDF">
              <w:rPr>
                <w:noProof/>
                <w:webHidden/>
              </w:rPr>
              <w:instrText xml:space="preserve"> PAGEREF _Toc19807931 \h </w:instrText>
            </w:r>
            <w:r w:rsidR="00491CDF">
              <w:rPr>
                <w:noProof/>
                <w:webHidden/>
              </w:rPr>
            </w:r>
            <w:r w:rsidR="00491CDF">
              <w:rPr>
                <w:noProof/>
                <w:webHidden/>
              </w:rPr>
              <w:fldChar w:fldCharType="separate"/>
            </w:r>
            <w:r w:rsidR="00491CDF">
              <w:rPr>
                <w:noProof/>
                <w:webHidden/>
              </w:rPr>
              <w:t>44</w:t>
            </w:r>
            <w:r w:rsidR="00491CDF">
              <w:rPr>
                <w:noProof/>
                <w:webHidden/>
              </w:rPr>
              <w:fldChar w:fldCharType="end"/>
            </w:r>
          </w:hyperlink>
        </w:p>
        <w:p w14:paraId="1CC7277D" w14:textId="63537E8D" w:rsidR="00491CDF" w:rsidRDefault="0065431A">
          <w:pPr>
            <w:pStyle w:val="TOC3"/>
            <w:rPr>
              <w:rFonts w:asciiTheme="minorHAnsi" w:eastAsiaTheme="minorEastAsia" w:hAnsiTheme="minorHAnsi"/>
              <w:noProof/>
              <w:sz w:val="22"/>
              <w:lang w:eastAsia="en-GB"/>
            </w:rPr>
          </w:pPr>
          <w:hyperlink w:anchor="_Toc19807932" w:history="1">
            <w:r w:rsidR="00491CDF" w:rsidRPr="00B40072">
              <w:rPr>
                <w:rStyle w:val="Hyperlink"/>
                <w:noProof/>
                <w14:scene3d>
                  <w14:camera w14:prst="orthographicFront"/>
                  <w14:lightRig w14:rig="threePt" w14:dir="t">
                    <w14:rot w14:lat="0" w14:lon="0" w14:rev="0"/>
                  </w14:lightRig>
                </w14:scene3d>
              </w:rPr>
              <w:t>4.2.1</w:t>
            </w:r>
            <w:r w:rsidR="00491CDF">
              <w:rPr>
                <w:rFonts w:asciiTheme="minorHAnsi" w:eastAsiaTheme="minorEastAsia" w:hAnsiTheme="minorHAnsi"/>
                <w:noProof/>
                <w:sz w:val="22"/>
                <w:lang w:eastAsia="en-GB"/>
              </w:rPr>
              <w:tab/>
            </w:r>
            <w:r w:rsidR="00491CDF" w:rsidRPr="00B40072">
              <w:rPr>
                <w:rStyle w:val="Hyperlink"/>
                <w:noProof/>
              </w:rPr>
              <w:t>Integrated approach to development planning and inter-ministerial, inter-departmental coordination</w:t>
            </w:r>
            <w:r w:rsidR="00491CDF">
              <w:rPr>
                <w:noProof/>
                <w:webHidden/>
              </w:rPr>
              <w:tab/>
            </w:r>
            <w:r w:rsidR="00491CDF">
              <w:rPr>
                <w:noProof/>
                <w:webHidden/>
              </w:rPr>
              <w:fldChar w:fldCharType="begin"/>
            </w:r>
            <w:r w:rsidR="00491CDF">
              <w:rPr>
                <w:noProof/>
                <w:webHidden/>
              </w:rPr>
              <w:instrText xml:space="preserve"> PAGEREF _Toc19807932 \h </w:instrText>
            </w:r>
            <w:r w:rsidR="00491CDF">
              <w:rPr>
                <w:noProof/>
                <w:webHidden/>
              </w:rPr>
            </w:r>
            <w:r w:rsidR="00491CDF">
              <w:rPr>
                <w:noProof/>
                <w:webHidden/>
              </w:rPr>
              <w:fldChar w:fldCharType="separate"/>
            </w:r>
            <w:r w:rsidR="00491CDF">
              <w:rPr>
                <w:noProof/>
                <w:webHidden/>
              </w:rPr>
              <w:t>44</w:t>
            </w:r>
            <w:r w:rsidR="00491CDF">
              <w:rPr>
                <w:noProof/>
                <w:webHidden/>
              </w:rPr>
              <w:fldChar w:fldCharType="end"/>
            </w:r>
          </w:hyperlink>
        </w:p>
        <w:p w14:paraId="1F42A0EE" w14:textId="1A9908FE" w:rsidR="00491CDF" w:rsidRDefault="0065431A">
          <w:pPr>
            <w:pStyle w:val="TOC3"/>
            <w:rPr>
              <w:rFonts w:asciiTheme="minorHAnsi" w:eastAsiaTheme="minorEastAsia" w:hAnsiTheme="minorHAnsi"/>
              <w:noProof/>
              <w:sz w:val="22"/>
              <w:lang w:eastAsia="en-GB"/>
            </w:rPr>
          </w:pPr>
          <w:hyperlink w:anchor="_Toc19807933" w:history="1">
            <w:r w:rsidR="00491CDF" w:rsidRPr="00B40072">
              <w:rPr>
                <w:rStyle w:val="Hyperlink"/>
                <w:noProof/>
                <w14:scene3d>
                  <w14:camera w14:prst="orthographicFront"/>
                  <w14:lightRig w14:rig="threePt" w14:dir="t">
                    <w14:rot w14:lat="0" w14:lon="0" w14:rev="0"/>
                  </w14:lightRig>
                </w14:scene3d>
              </w:rPr>
              <w:t>4.2.2</w:t>
            </w:r>
            <w:r w:rsidR="00491CDF">
              <w:rPr>
                <w:rFonts w:asciiTheme="minorHAnsi" w:eastAsiaTheme="minorEastAsia" w:hAnsiTheme="minorHAnsi"/>
                <w:noProof/>
                <w:sz w:val="22"/>
                <w:lang w:eastAsia="en-GB"/>
              </w:rPr>
              <w:tab/>
            </w:r>
            <w:r w:rsidR="00491CDF" w:rsidRPr="00B40072">
              <w:rPr>
                <w:rStyle w:val="Hyperlink"/>
                <w:noProof/>
              </w:rPr>
              <w:t>Benefits and cost-effectiveness of investments in green infrastructure</w:t>
            </w:r>
            <w:r w:rsidR="00491CDF">
              <w:rPr>
                <w:noProof/>
                <w:webHidden/>
              </w:rPr>
              <w:tab/>
            </w:r>
            <w:r w:rsidR="00491CDF">
              <w:rPr>
                <w:noProof/>
                <w:webHidden/>
              </w:rPr>
              <w:fldChar w:fldCharType="begin"/>
            </w:r>
            <w:r w:rsidR="00491CDF">
              <w:rPr>
                <w:noProof/>
                <w:webHidden/>
              </w:rPr>
              <w:instrText xml:space="preserve"> PAGEREF _Toc19807933 \h </w:instrText>
            </w:r>
            <w:r w:rsidR="00491CDF">
              <w:rPr>
                <w:noProof/>
                <w:webHidden/>
              </w:rPr>
            </w:r>
            <w:r w:rsidR="00491CDF">
              <w:rPr>
                <w:noProof/>
                <w:webHidden/>
              </w:rPr>
              <w:fldChar w:fldCharType="separate"/>
            </w:r>
            <w:r w:rsidR="00491CDF">
              <w:rPr>
                <w:noProof/>
                <w:webHidden/>
              </w:rPr>
              <w:t>45</w:t>
            </w:r>
            <w:r w:rsidR="00491CDF">
              <w:rPr>
                <w:noProof/>
                <w:webHidden/>
              </w:rPr>
              <w:fldChar w:fldCharType="end"/>
            </w:r>
          </w:hyperlink>
        </w:p>
        <w:p w14:paraId="5A249EFB" w14:textId="71E3CB2D" w:rsidR="00491CDF" w:rsidRDefault="0065431A">
          <w:pPr>
            <w:pStyle w:val="TOC3"/>
            <w:rPr>
              <w:rFonts w:asciiTheme="minorHAnsi" w:eastAsiaTheme="minorEastAsia" w:hAnsiTheme="minorHAnsi"/>
              <w:noProof/>
              <w:sz w:val="22"/>
              <w:lang w:eastAsia="en-GB"/>
            </w:rPr>
          </w:pPr>
          <w:hyperlink w:anchor="_Toc19807934" w:history="1">
            <w:r w:rsidR="00491CDF" w:rsidRPr="00B40072">
              <w:rPr>
                <w:rStyle w:val="Hyperlink"/>
                <w:noProof/>
                <w14:scene3d>
                  <w14:camera w14:prst="orthographicFront"/>
                  <w14:lightRig w14:rig="threePt" w14:dir="t">
                    <w14:rot w14:lat="0" w14:lon="0" w14:rev="0"/>
                  </w14:lightRig>
                </w14:scene3d>
              </w:rPr>
              <w:t>4.2.3</w:t>
            </w:r>
            <w:r w:rsidR="00491CDF">
              <w:rPr>
                <w:rFonts w:asciiTheme="minorHAnsi" w:eastAsiaTheme="minorEastAsia" w:hAnsiTheme="minorHAnsi"/>
                <w:noProof/>
                <w:sz w:val="22"/>
                <w:lang w:eastAsia="en-GB"/>
              </w:rPr>
              <w:tab/>
            </w:r>
            <w:r w:rsidR="00491CDF" w:rsidRPr="00B40072">
              <w:rPr>
                <w:rStyle w:val="Hyperlink"/>
                <w:noProof/>
              </w:rPr>
              <w:t>Monitoring to evaluate the success of project interventions</w:t>
            </w:r>
            <w:r w:rsidR="00491CDF">
              <w:rPr>
                <w:noProof/>
                <w:webHidden/>
              </w:rPr>
              <w:tab/>
            </w:r>
            <w:r w:rsidR="00491CDF">
              <w:rPr>
                <w:noProof/>
                <w:webHidden/>
              </w:rPr>
              <w:fldChar w:fldCharType="begin"/>
            </w:r>
            <w:r w:rsidR="00491CDF">
              <w:rPr>
                <w:noProof/>
                <w:webHidden/>
              </w:rPr>
              <w:instrText xml:space="preserve"> PAGEREF _Toc19807934 \h </w:instrText>
            </w:r>
            <w:r w:rsidR="00491CDF">
              <w:rPr>
                <w:noProof/>
                <w:webHidden/>
              </w:rPr>
            </w:r>
            <w:r w:rsidR="00491CDF">
              <w:rPr>
                <w:noProof/>
                <w:webHidden/>
              </w:rPr>
              <w:fldChar w:fldCharType="separate"/>
            </w:r>
            <w:r w:rsidR="00491CDF">
              <w:rPr>
                <w:noProof/>
                <w:webHidden/>
              </w:rPr>
              <w:t>46</w:t>
            </w:r>
            <w:r w:rsidR="00491CDF">
              <w:rPr>
                <w:noProof/>
                <w:webHidden/>
              </w:rPr>
              <w:fldChar w:fldCharType="end"/>
            </w:r>
          </w:hyperlink>
        </w:p>
        <w:p w14:paraId="49F3D8D4" w14:textId="4EB3FA3F" w:rsidR="00491CDF" w:rsidRDefault="0065431A">
          <w:pPr>
            <w:pStyle w:val="TOC3"/>
            <w:rPr>
              <w:rFonts w:asciiTheme="minorHAnsi" w:eastAsiaTheme="minorEastAsia" w:hAnsiTheme="minorHAnsi"/>
              <w:noProof/>
              <w:sz w:val="22"/>
              <w:lang w:eastAsia="en-GB"/>
            </w:rPr>
          </w:pPr>
          <w:hyperlink w:anchor="_Toc19807935" w:history="1">
            <w:r w:rsidR="00491CDF" w:rsidRPr="00B40072">
              <w:rPr>
                <w:rStyle w:val="Hyperlink"/>
                <w:noProof/>
                <w14:scene3d>
                  <w14:camera w14:prst="orthographicFront"/>
                  <w14:lightRig w14:rig="threePt" w14:dir="t">
                    <w14:rot w14:lat="0" w14:lon="0" w14:rev="0"/>
                  </w14:lightRig>
                </w14:scene3d>
              </w:rPr>
              <w:t>4.2.4</w:t>
            </w:r>
            <w:r w:rsidR="00491CDF">
              <w:rPr>
                <w:rFonts w:asciiTheme="minorHAnsi" w:eastAsiaTheme="minorEastAsia" w:hAnsiTheme="minorHAnsi"/>
                <w:noProof/>
                <w:sz w:val="22"/>
                <w:lang w:eastAsia="en-GB"/>
              </w:rPr>
              <w:tab/>
            </w:r>
            <w:r w:rsidR="00491CDF" w:rsidRPr="00B40072">
              <w:rPr>
                <w:rStyle w:val="Hyperlink"/>
                <w:noProof/>
              </w:rPr>
              <w:t>Community involvement</w:t>
            </w:r>
            <w:r w:rsidR="00491CDF">
              <w:rPr>
                <w:noProof/>
                <w:webHidden/>
              </w:rPr>
              <w:tab/>
            </w:r>
            <w:r w:rsidR="00491CDF">
              <w:rPr>
                <w:noProof/>
                <w:webHidden/>
              </w:rPr>
              <w:fldChar w:fldCharType="begin"/>
            </w:r>
            <w:r w:rsidR="00491CDF">
              <w:rPr>
                <w:noProof/>
                <w:webHidden/>
              </w:rPr>
              <w:instrText xml:space="preserve"> PAGEREF _Toc19807935 \h </w:instrText>
            </w:r>
            <w:r w:rsidR="00491CDF">
              <w:rPr>
                <w:noProof/>
                <w:webHidden/>
              </w:rPr>
            </w:r>
            <w:r w:rsidR="00491CDF">
              <w:rPr>
                <w:noProof/>
                <w:webHidden/>
              </w:rPr>
              <w:fldChar w:fldCharType="separate"/>
            </w:r>
            <w:r w:rsidR="00491CDF">
              <w:rPr>
                <w:noProof/>
                <w:webHidden/>
              </w:rPr>
              <w:t>47</w:t>
            </w:r>
            <w:r w:rsidR="00491CDF">
              <w:rPr>
                <w:noProof/>
                <w:webHidden/>
              </w:rPr>
              <w:fldChar w:fldCharType="end"/>
            </w:r>
          </w:hyperlink>
        </w:p>
        <w:p w14:paraId="2AD20818" w14:textId="0B584355" w:rsidR="00491CDF" w:rsidRDefault="0065431A">
          <w:pPr>
            <w:pStyle w:val="TOC1"/>
            <w:rPr>
              <w:rFonts w:asciiTheme="minorHAnsi" w:eastAsiaTheme="minorEastAsia" w:hAnsiTheme="minorHAnsi"/>
              <w:b w:val="0"/>
              <w:lang w:eastAsia="en-GB"/>
            </w:rPr>
          </w:pPr>
          <w:hyperlink w:anchor="_Toc19807936" w:history="1">
            <w:r w:rsidR="00491CDF" w:rsidRPr="00B40072">
              <w:rPr>
                <w:rStyle w:val="Hyperlink"/>
                <w:rFonts w:cs="Arial"/>
              </w:rPr>
              <w:t>5</w:t>
            </w:r>
            <w:r w:rsidR="00491CDF">
              <w:rPr>
                <w:rFonts w:asciiTheme="minorHAnsi" w:eastAsiaTheme="minorEastAsia" w:hAnsiTheme="minorHAnsi"/>
                <w:b w:val="0"/>
                <w:lang w:eastAsia="en-GB"/>
              </w:rPr>
              <w:tab/>
            </w:r>
            <w:r w:rsidR="00491CDF" w:rsidRPr="00B40072">
              <w:rPr>
                <w:rStyle w:val="Hyperlink"/>
                <w:rFonts w:cs="Arial"/>
              </w:rPr>
              <w:t>Gaps and Barriers</w:t>
            </w:r>
            <w:r w:rsidR="00491CDF">
              <w:rPr>
                <w:webHidden/>
              </w:rPr>
              <w:tab/>
            </w:r>
            <w:r w:rsidR="00491CDF">
              <w:rPr>
                <w:webHidden/>
              </w:rPr>
              <w:fldChar w:fldCharType="begin"/>
            </w:r>
            <w:r w:rsidR="00491CDF">
              <w:rPr>
                <w:webHidden/>
              </w:rPr>
              <w:instrText xml:space="preserve"> PAGEREF _Toc19807936 \h </w:instrText>
            </w:r>
            <w:r w:rsidR="00491CDF">
              <w:rPr>
                <w:webHidden/>
              </w:rPr>
            </w:r>
            <w:r w:rsidR="00491CDF">
              <w:rPr>
                <w:webHidden/>
              </w:rPr>
              <w:fldChar w:fldCharType="separate"/>
            </w:r>
            <w:r w:rsidR="00491CDF">
              <w:rPr>
                <w:webHidden/>
              </w:rPr>
              <w:t>47</w:t>
            </w:r>
            <w:r w:rsidR="00491CDF">
              <w:rPr>
                <w:webHidden/>
              </w:rPr>
              <w:fldChar w:fldCharType="end"/>
            </w:r>
          </w:hyperlink>
        </w:p>
        <w:p w14:paraId="568D5AB5" w14:textId="52AF3B52" w:rsidR="00491CDF" w:rsidRDefault="0065431A">
          <w:pPr>
            <w:pStyle w:val="TOC2"/>
            <w:rPr>
              <w:rFonts w:asciiTheme="minorHAnsi" w:eastAsiaTheme="minorEastAsia" w:hAnsiTheme="minorHAnsi"/>
              <w:noProof/>
              <w:sz w:val="22"/>
              <w:lang w:eastAsia="en-GB"/>
            </w:rPr>
          </w:pPr>
          <w:hyperlink w:anchor="_Toc19807937" w:history="1">
            <w:r w:rsidR="00491CDF" w:rsidRPr="00B40072">
              <w:rPr>
                <w:rStyle w:val="Hyperlink"/>
                <w:noProof/>
                <w14:scene3d>
                  <w14:camera w14:prst="orthographicFront"/>
                  <w14:lightRig w14:rig="threePt" w14:dir="t">
                    <w14:rot w14:lat="0" w14:lon="0" w14:rev="0"/>
                  </w14:lightRig>
                </w14:scene3d>
              </w:rPr>
              <w:t>5.1</w:t>
            </w:r>
            <w:r w:rsidR="00491CDF">
              <w:rPr>
                <w:rFonts w:asciiTheme="minorHAnsi" w:eastAsiaTheme="minorEastAsia" w:hAnsiTheme="minorHAnsi"/>
                <w:noProof/>
                <w:sz w:val="22"/>
                <w:lang w:eastAsia="en-GB"/>
              </w:rPr>
              <w:tab/>
            </w:r>
            <w:r w:rsidR="00491CDF" w:rsidRPr="00B40072">
              <w:rPr>
                <w:rStyle w:val="Hyperlink"/>
                <w:noProof/>
              </w:rPr>
              <w:t>Limited technical and institutional capacity of provincial and national government for climate-resilient flood management</w:t>
            </w:r>
            <w:r w:rsidR="00491CDF">
              <w:rPr>
                <w:noProof/>
                <w:webHidden/>
              </w:rPr>
              <w:tab/>
            </w:r>
            <w:r w:rsidR="00491CDF">
              <w:rPr>
                <w:noProof/>
                <w:webHidden/>
              </w:rPr>
              <w:fldChar w:fldCharType="begin"/>
            </w:r>
            <w:r w:rsidR="00491CDF">
              <w:rPr>
                <w:noProof/>
                <w:webHidden/>
              </w:rPr>
              <w:instrText xml:space="preserve"> PAGEREF _Toc19807937 \h </w:instrText>
            </w:r>
            <w:r w:rsidR="00491CDF">
              <w:rPr>
                <w:noProof/>
                <w:webHidden/>
              </w:rPr>
            </w:r>
            <w:r w:rsidR="00491CDF">
              <w:rPr>
                <w:noProof/>
                <w:webHidden/>
              </w:rPr>
              <w:fldChar w:fldCharType="separate"/>
            </w:r>
            <w:r w:rsidR="00491CDF">
              <w:rPr>
                <w:noProof/>
                <w:webHidden/>
              </w:rPr>
              <w:t>47</w:t>
            </w:r>
            <w:r w:rsidR="00491CDF">
              <w:rPr>
                <w:noProof/>
                <w:webHidden/>
              </w:rPr>
              <w:fldChar w:fldCharType="end"/>
            </w:r>
          </w:hyperlink>
        </w:p>
        <w:p w14:paraId="07DDB15E" w14:textId="02401CE4" w:rsidR="00491CDF" w:rsidRDefault="0065431A">
          <w:pPr>
            <w:pStyle w:val="TOC2"/>
            <w:rPr>
              <w:rFonts w:asciiTheme="minorHAnsi" w:eastAsiaTheme="minorEastAsia" w:hAnsiTheme="minorHAnsi"/>
              <w:noProof/>
              <w:sz w:val="22"/>
              <w:lang w:eastAsia="en-GB"/>
            </w:rPr>
          </w:pPr>
          <w:hyperlink w:anchor="_Toc19807938" w:history="1">
            <w:r w:rsidR="00491CDF" w:rsidRPr="00B40072">
              <w:rPr>
                <w:rStyle w:val="Hyperlink"/>
                <w:noProof/>
                <w14:scene3d>
                  <w14:camera w14:prst="orthographicFront"/>
                  <w14:lightRig w14:rig="threePt" w14:dir="t">
                    <w14:rot w14:lat="0" w14:lon="0" w14:rev="0"/>
                  </w14:lightRig>
                </w14:scene3d>
              </w:rPr>
              <w:t>5.2</w:t>
            </w:r>
            <w:r w:rsidR="00491CDF">
              <w:rPr>
                <w:rFonts w:asciiTheme="minorHAnsi" w:eastAsiaTheme="minorEastAsia" w:hAnsiTheme="minorHAnsi"/>
                <w:noProof/>
                <w:sz w:val="22"/>
                <w:lang w:eastAsia="en-GB"/>
              </w:rPr>
              <w:tab/>
            </w:r>
            <w:r w:rsidR="00491CDF" w:rsidRPr="00B40072">
              <w:rPr>
                <w:rStyle w:val="Hyperlink"/>
                <w:noProof/>
              </w:rPr>
              <w:t>Lack of integrated, climate resilient flood management approaches and investments</w:t>
            </w:r>
            <w:r w:rsidR="00491CDF">
              <w:rPr>
                <w:noProof/>
                <w:webHidden/>
              </w:rPr>
              <w:tab/>
            </w:r>
            <w:r w:rsidR="00491CDF">
              <w:rPr>
                <w:noProof/>
                <w:webHidden/>
              </w:rPr>
              <w:fldChar w:fldCharType="begin"/>
            </w:r>
            <w:r w:rsidR="00491CDF">
              <w:rPr>
                <w:noProof/>
                <w:webHidden/>
              </w:rPr>
              <w:instrText xml:space="preserve"> PAGEREF _Toc19807938 \h </w:instrText>
            </w:r>
            <w:r w:rsidR="00491CDF">
              <w:rPr>
                <w:noProof/>
                <w:webHidden/>
              </w:rPr>
            </w:r>
            <w:r w:rsidR="00491CDF">
              <w:rPr>
                <w:noProof/>
                <w:webHidden/>
              </w:rPr>
              <w:fldChar w:fldCharType="separate"/>
            </w:r>
            <w:r w:rsidR="00491CDF">
              <w:rPr>
                <w:noProof/>
                <w:webHidden/>
              </w:rPr>
              <w:t>48</w:t>
            </w:r>
            <w:r w:rsidR="00491CDF">
              <w:rPr>
                <w:noProof/>
                <w:webHidden/>
              </w:rPr>
              <w:fldChar w:fldCharType="end"/>
            </w:r>
          </w:hyperlink>
        </w:p>
        <w:p w14:paraId="5EEA0DEE" w14:textId="3B3CB45C" w:rsidR="00491CDF" w:rsidRDefault="0065431A">
          <w:pPr>
            <w:pStyle w:val="TOC2"/>
            <w:rPr>
              <w:rFonts w:asciiTheme="minorHAnsi" w:eastAsiaTheme="minorEastAsia" w:hAnsiTheme="minorHAnsi"/>
              <w:noProof/>
              <w:sz w:val="22"/>
              <w:lang w:eastAsia="en-GB"/>
            </w:rPr>
          </w:pPr>
          <w:hyperlink w:anchor="_Toc19807939" w:history="1">
            <w:r w:rsidR="00491CDF" w:rsidRPr="00B40072">
              <w:rPr>
                <w:rStyle w:val="Hyperlink"/>
                <w:noProof/>
                <w14:scene3d>
                  <w14:camera w14:prst="orthographicFront"/>
                  <w14:lightRig w14:rig="threePt" w14:dir="t">
                    <w14:rot w14:lat="0" w14:lon="0" w14:rev="0"/>
                  </w14:lightRig>
                </w14:scene3d>
              </w:rPr>
              <w:t>5.3</w:t>
            </w:r>
            <w:r w:rsidR="00491CDF">
              <w:rPr>
                <w:rFonts w:asciiTheme="minorHAnsi" w:eastAsiaTheme="minorEastAsia" w:hAnsiTheme="minorHAnsi"/>
                <w:noProof/>
                <w:sz w:val="22"/>
                <w:lang w:eastAsia="en-GB"/>
              </w:rPr>
              <w:tab/>
            </w:r>
            <w:r w:rsidR="00491CDF" w:rsidRPr="00B40072">
              <w:rPr>
                <w:rStyle w:val="Hyperlink"/>
                <w:noProof/>
              </w:rPr>
              <w:t>Limited knowledge about EbA and the valuation of ecosystems</w:t>
            </w:r>
            <w:r w:rsidR="00491CDF">
              <w:rPr>
                <w:noProof/>
                <w:webHidden/>
              </w:rPr>
              <w:tab/>
            </w:r>
            <w:r w:rsidR="00491CDF">
              <w:rPr>
                <w:noProof/>
                <w:webHidden/>
              </w:rPr>
              <w:fldChar w:fldCharType="begin"/>
            </w:r>
            <w:r w:rsidR="00491CDF">
              <w:rPr>
                <w:noProof/>
                <w:webHidden/>
              </w:rPr>
              <w:instrText xml:space="preserve"> PAGEREF _Toc19807939 \h </w:instrText>
            </w:r>
            <w:r w:rsidR="00491CDF">
              <w:rPr>
                <w:noProof/>
                <w:webHidden/>
              </w:rPr>
            </w:r>
            <w:r w:rsidR="00491CDF">
              <w:rPr>
                <w:noProof/>
                <w:webHidden/>
              </w:rPr>
              <w:fldChar w:fldCharType="separate"/>
            </w:r>
            <w:r w:rsidR="00491CDF">
              <w:rPr>
                <w:noProof/>
                <w:webHidden/>
              </w:rPr>
              <w:t>49</w:t>
            </w:r>
            <w:r w:rsidR="00491CDF">
              <w:rPr>
                <w:noProof/>
                <w:webHidden/>
              </w:rPr>
              <w:fldChar w:fldCharType="end"/>
            </w:r>
          </w:hyperlink>
        </w:p>
        <w:p w14:paraId="542558CC" w14:textId="2CA996DA" w:rsidR="00491CDF" w:rsidRDefault="0065431A">
          <w:pPr>
            <w:pStyle w:val="TOC2"/>
            <w:rPr>
              <w:rFonts w:asciiTheme="minorHAnsi" w:eastAsiaTheme="minorEastAsia" w:hAnsiTheme="minorHAnsi"/>
              <w:noProof/>
              <w:sz w:val="22"/>
              <w:lang w:eastAsia="en-GB"/>
            </w:rPr>
          </w:pPr>
          <w:hyperlink w:anchor="_Toc19807940" w:history="1">
            <w:r w:rsidR="00491CDF" w:rsidRPr="00B40072">
              <w:rPr>
                <w:rStyle w:val="Hyperlink"/>
                <w:noProof/>
                <w14:scene3d>
                  <w14:camera w14:prst="orthographicFront"/>
                  <w14:lightRig w14:rig="threePt" w14:dir="t">
                    <w14:rot w14:lat="0" w14:lon="0" w14:rev="0"/>
                  </w14:lightRig>
                </w14:scene3d>
              </w:rPr>
              <w:t>5.4</w:t>
            </w:r>
            <w:r w:rsidR="00491CDF">
              <w:rPr>
                <w:rFonts w:asciiTheme="minorHAnsi" w:eastAsiaTheme="minorEastAsia" w:hAnsiTheme="minorHAnsi"/>
                <w:noProof/>
                <w:sz w:val="22"/>
                <w:lang w:eastAsia="en-GB"/>
              </w:rPr>
              <w:tab/>
            </w:r>
            <w:r w:rsidR="00491CDF" w:rsidRPr="00B40072">
              <w:rPr>
                <w:rStyle w:val="Hyperlink"/>
                <w:noProof/>
              </w:rPr>
              <w:t>Lack of data for modelling climate impacts to inform climate change adaptation solutions for flood management</w:t>
            </w:r>
            <w:r w:rsidR="00491CDF">
              <w:rPr>
                <w:noProof/>
                <w:webHidden/>
              </w:rPr>
              <w:tab/>
            </w:r>
            <w:r w:rsidR="00491CDF">
              <w:rPr>
                <w:noProof/>
                <w:webHidden/>
              </w:rPr>
              <w:fldChar w:fldCharType="begin"/>
            </w:r>
            <w:r w:rsidR="00491CDF">
              <w:rPr>
                <w:noProof/>
                <w:webHidden/>
              </w:rPr>
              <w:instrText xml:space="preserve"> PAGEREF _Toc19807940 \h </w:instrText>
            </w:r>
            <w:r w:rsidR="00491CDF">
              <w:rPr>
                <w:noProof/>
                <w:webHidden/>
              </w:rPr>
            </w:r>
            <w:r w:rsidR="00491CDF">
              <w:rPr>
                <w:noProof/>
                <w:webHidden/>
              </w:rPr>
              <w:fldChar w:fldCharType="separate"/>
            </w:r>
            <w:r w:rsidR="00491CDF">
              <w:rPr>
                <w:noProof/>
                <w:webHidden/>
              </w:rPr>
              <w:t>49</w:t>
            </w:r>
            <w:r w:rsidR="00491CDF">
              <w:rPr>
                <w:noProof/>
                <w:webHidden/>
              </w:rPr>
              <w:fldChar w:fldCharType="end"/>
            </w:r>
          </w:hyperlink>
        </w:p>
        <w:p w14:paraId="37CC752F" w14:textId="25794C71" w:rsidR="00491CDF" w:rsidRDefault="0065431A">
          <w:pPr>
            <w:pStyle w:val="TOC1"/>
            <w:rPr>
              <w:rFonts w:asciiTheme="minorHAnsi" w:eastAsiaTheme="minorEastAsia" w:hAnsiTheme="minorHAnsi"/>
              <w:b w:val="0"/>
              <w:lang w:eastAsia="en-GB"/>
            </w:rPr>
          </w:pPr>
          <w:hyperlink w:anchor="_Toc19807941" w:history="1">
            <w:r w:rsidR="00491CDF" w:rsidRPr="00B40072">
              <w:rPr>
                <w:rStyle w:val="Hyperlink"/>
              </w:rPr>
              <w:t>6</w:t>
            </w:r>
            <w:r w:rsidR="00491CDF">
              <w:rPr>
                <w:rFonts w:asciiTheme="minorHAnsi" w:eastAsiaTheme="minorEastAsia" w:hAnsiTheme="minorHAnsi"/>
                <w:b w:val="0"/>
                <w:lang w:eastAsia="en-GB"/>
              </w:rPr>
              <w:tab/>
            </w:r>
            <w:r w:rsidR="00491CDF" w:rsidRPr="00B40072">
              <w:rPr>
                <w:rStyle w:val="Hyperlink"/>
              </w:rPr>
              <w:t>Climate Impact Modelling</w:t>
            </w:r>
            <w:r w:rsidR="00491CDF">
              <w:rPr>
                <w:webHidden/>
              </w:rPr>
              <w:tab/>
            </w:r>
            <w:r w:rsidR="00491CDF">
              <w:rPr>
                <w:webHidden/>
              </w:rPr>
              <w:fldChar w:fldCharType="begin"/>
            </w:r>
            <w:r w:rsidR="00491CDF">
              <w:rPr>
                <w:webHidden/>
              </w:rPr>
              <w:instrText xml:space="preserve"> PAGEREF _Toc19807941 \h </w:instrText>
            </w:r>
            <w:r w:rsidR="00491CDF">
              <w:rPr>
                <w:webHidden/>
              </w:rPr>
            </w:r>
            <w:r w:rsidR="00491CDF">
              <w:rPr>
                <w:webHidden/>
              </w:rPr>
              <w:fldChar w:fldCharType="separate"/>
            </w:r>
            <w:r w:rsidR="00491CDF">
              <w:rPr>
                <w:webHidden/>
              </w:rPr>
              <w:t>50</w:t>
            </w:r>
            <w:r w:rsidR="00491CDF">
              <w:rPr>
                <w:webHidden/>
              </w:rPr>
              <w:fldChar w:fldCharType="end"/>
            </w:r>
          </w:hyperlink>
        </w:p>
        <w:p w14:paraId="39B85534" w14:textId="3F064388" w:rsidR="00491CDF" w:rsidRDefault="0065431A">
          <w:pPr>
            <w:pStyle w:val="TOC3"/>
            <w:rPr>
              <w:rFonts w:asciiTheme="minorHAnsi" w:eastAsiaTheme="minorEastAsia" w:hAnsiTheme="minorHAnsi"/>
              <w:noProof/>
              <w:sz w:val="22"/>
              <w:lang w:eastAsia="en-GB"/>
            </w:rPr>
          </w:pPr>
          <w:hyperlink w:anchor="_Toc19807942" w:history="1">
            <w:r w:rsidR="00491CDF" w:rsidRPr="00B40072">
              <w:rPr>
                <w:rStyle w:val="Hyperlink"/>
                <w:noProof/>
                <w14:scene3d>
                  <w14:camera w14:prst="orthographicFront"/>
                  <w14:lightRig w14:rig="threePt" w14:dir="t">
                    <w14:rot w14:lat="0" w14:lon="0" w14:rev="0"/>
                  </w14:lightRig>
                </w14:scene3d>
              </w:rPr>
              <w:t>6.1.1</w:t>
            </w:r>
            <w:r w:rsidR="00491CDF">
              <w:rPr>
                <w:rFonts w:asciiTheme="minorHAnsi" w:eastAsiaTheme="minorEastAsia" w:hAnsiTheme="minorHAnsi"/>
                <w:noProof/>
                <w:sz w:val="22"/>
                <w:lang w:eastAsia="en-GB"/>
              </w:rPr>
              <w:tab/>
            </w:r>
            <w:r w:rsidR="00491CDF" w:rsidRPr="00B40072">
              <w:rPr>
                <w:rStyle w:val="Hyperlink"/>
                <w:noProof/>
              </w:rPr>
              <w:t>Local downscaling of General Circulation Models (GCMs)</w:t>
            </w:r>
            <w:r w:rsidR="00491CDF">
              <w:rPr>
                <w:noProof/>
                <w:webHidden/>
              </w:rPr>
              <w:tab/>
            </w:r>
            <w:r w:rsidR="00491CDF">
              <w:rPr>
                <w:noProof/>
                <w:webHidden/>
              </w:rPr>
              <w:fldChar w:fldCharType="begin"/>
            </w:r>
            <w:r w:rsidR="00491CDF">
              <w:rPr>
                <w:noProof/>
                <w:webHidden/>
              </w:rPr>
              <w:instrText xml:space="preserve"> PAGEREF _Toc19807942 \h </w:instrText>
            </w:r>
            <w:r w:rsidR="00491CDF">
              <w:rPr>
                <w:noProof/>
                <w:webHidden/>
              </w:rPr>
            </w:r>
            <w:r w:rsidR="00491CDF">
              <w:rPr>
                <w:noProof/>
                <w:webHidden/>
              </w:rPr>
              <w:fldChar w:fldCharType="separate"/>
            </w:r>
            <w:r w:rsidR="00491CDF">
              <w:rPr>
                <w:noProof/>
                <w:webHidden/>
              </w:rPr>
              <w:t>50</w:t>
            </w:r>
            <w:r w:rsidR="00491CDF">
              <w:rPr>
                <w:noProof/>
                <w:webHidden/>
              </w:rPr>
              <w:fldChar w:fldCharType="end"/>
            </w:r>
          </w:hyperlink>
        </w:p>
        <w:p w14:paraId="6FA99084" w14:textId="05962E44" w:rsidR="00491CDF" w:rsidRDefault="0065431A">
          <w:pPr>
            <w:pStyle w:val="TOC3"/>
            <w:rPr>
              <w:rFonts w:asciiTheme="minorHAnsi" w:eastAsiaTheme="minorEastAsia" w:hAnsiTheme="minorHAnsi"/>
              <w:noProof/>
              <w:sz w:val="22"/>
              <w:lang w:eastAsia="en-GB"/>
            </w:rPr>
          </w:pPr>
          <w:hyperlink w:anchor="_Toc19807943" w:history="1">
            <w:r w:rsidR="00491CDF" w:rsidRPr="00B40072">
              <w:rPr>
                <w:rStyle w:val="Hyperlink"/>
                <w:noProof/>
                <w14:scene3d>
                  <w14:camera w14:prst="orthographicFront"/>
                  <w14:lightRig w14:rig="threePt" w14:dir="t">
                    <w14:rot w14:lat="0" w14:lon="0" w14:rev="0"/>
                  </w14:lightRig>
                </w14:scene3d>
              </w:rPr>
              <w:t>6.1.2</w:t>
            </w:r>
            <w:r w:rsidR="00491CDF">
              <w:rPr>
                <w:rFonts w:asciiTheme="minorHAnsi" w:eastAsiaTheme="minorEastAsia" w:hAnsiTheme="minorHAnsi"/>
                <w:noProof/>
                <w:sz w:val="22"/>
                <w:lang w:eastAsia="en-GB"/>
              </w:rPr>
              <w:tab/>
            </w:r>
            <w:r w:rsidR="00491CDF" w:rsidRPr="00B40072">
              <w:rPr>
                <w:rStyle w:val="Hyperlink"/>
                <w:noProof/>
              </w:rPr>
              <w:t>Collection and harmonisation of key datasets</w:t>
            </w:r>
            <w:r w:rsidR="00491CDF">
              <w:rPr>
                <w:noProof/>
                <w:webHidden/>
              </w:rPr>
              <w:tab/>
            </w:r>
            <w:r w:rsidR="00491CDF">
              <w:rPr>
                <w:noProof/>
                <w:webHidden/>
              </w:rPr>
              <w:fldChar w:fldCharType="begin"/>
            </w:r>
            <w:r w:rsidR="00491CDF">
              <w:rPr>
                <w:noProof/>
                <w:webHidden/>
              </w:rPr>
              <w:instrText xml:space="preserve"> PAGEREF _Toc19807943 \h </w:instrText>
            </w:r>
            <w:r w:rsidR="00491CDF">
              <w:rPr>
                <w:noProof/>
                <w:webHidden/>
              </w:rPr>
            </w:r>
            <w:r w:rsidR="00491CDF">
              <w:rPr>
                <w:noProof/>
                <w:webHidden/>
              </w:rPr>
              <w:fldChar w:fldCharType="separate"/>
            </w:r>
            <w:r w:rsidR="00491CDF">
              <w:rPr>
                <w:noProof/>
                <w:webHidden/>
              </w:rPr>
              <w:t>51</w:t>
            </w:r>
            <w:r w:rsidR="00491CDF">
              <w:rPr>
                <w:noProof/>
                <w:webHidden/>
              </w:rPr>
              <w:fldChar w:fldCharType="end"/>
            </w:r>
          </w:hyperlink>
        </w:p>
        <w:p w14:paraId="571A15FB" w14:textId="1176C162" w:rsidR="00491CDF" w:rsidRDefault="0065431A">
          <w:pPr>
            <w:pStyle w:val="TOC3"/>
            <w:rPr>
              <w:rFonts w:asciiTheme="minorHAnsi" w:eastAsiaTheme="minorEastAsia" w:hAnsiTheme="minorHAnsi"/>
              <w:noProof/>
              <w:sz w:val="22"/>
              <w:lang w:eastAsia="en-GB"/>
            </w:rPr>
          </w:pPr>
          <w:hyperlink w:anchor="_Toc19807944" w:history="1">
            <w:r w:rsidR="00491CDF" w:rsidRPr="00B40072">
              <w:rPr>
                <w:rStyle w:val="Hyperlink"/>
                <w:noProof/>
                <w14:scene3d>
                  <w14:camera w14:prst="orthographicFront"/>
                  <w14:lightRig w14:rig="threePt" w14:dir="t">
                    <w14:rot w14:lat="0" w14:lon="0" w14:rev="0"/>
                  </w14:lightRig>
                </w14:scene3d>
              </w:rPr>
              <w:t>6.1.3</w:t>
            </w:r>
            <w:r w:rsidR="00491CDF">
              <w:rPr>
                <w:rFonts w:asciiTheme="minorHAnsi" w:eastAsiaTheme="minorEastAsia" w:hAnsiTheme="minorHAnsi"/>
                <w:noProof/>
                <w:sz w:val="22"/>
                <w:lang w:eastAsia="en-GB"/>
              </w:rPr>
              <w:tab/>
            </w:r>
            <w:r w:rsidR="00491CDF" w:rsidRPr="00B40072">
              <w:rPr>
                <w:rStyle w:val="Hyperlink"/>
                <w:noProof/>
              </w:rPr>
              <w:t>Rainfall data</w:t>
            </w:r>
            <w:r w:rsidR="00491CDF">
              <w:rPr>
                <w:noProof/>
                <w:webHidden/>
              </w:rPr>
              <w:tab/>
            </w:r>
            <w:r w:rsidR="00491CDF">
              <w:rPr>
                <w:noProof/>
                <w:webHidden/>
              </w:rPr>
              <w:fldChar w:fldCharType="begin"/>
            </w:r>
            <w:r w:rsidR="00491CDF">
              <w:rPr>
                <w:noProof/>
                <w:webHidden/>
              </w:rPr>
              <w:instrText xml:space="preserve"> PAGEREF _Toc19807944 \h </w:instrText>
            </w:r>
            <w:r w:rsidR="00491CDF">
              <w:rPr>
                <w:noProof/>
                <w:webHidden/>
              </w:rPr>
            </w:r>
            <w:r w:rsidR="00491CDF">
              <w:rPr>
                <w:noProof/>
                <w:webHidden/>
              </w:rPr>
              <w:fldChar w:fldCharType="separate"/>
            </w:r>
            <w:r w:rsidR="00491CDF">
              <w:rPr>
                <w:noProof/>
                <w:webHidden/>
              </w:rPr>
              <w:t>51</w:t>
            </w:r>
            <w:r w:rsidR="00491CDF">
              <w:rPr>
                <w:noProof/>
                <w:webHidden/>
              </w:rPr>
              <w:fldChar w:fldCharType="end"/>
            </w:r>
          </w:hyperlink>
        </w:p>
        <w:p w14:paraId="1ECA2C1B" w14:textId="77273909" w:rsidR="00491CDF" w:rsidRDefault="0065431A">
          <w:pPr>
            <w:pStyle w:val="TOC3"/>
            <w:rPr>
              <w:rFonts w:asciiTheme="minorHAnsi" w:eastAsiaTheme="minorEastAsia" w:hAnsiTheme="minorHAnsi"/>
              <w:noProof/>
              <w:sz w:val="22"/>
              <w:lang w:eastAsia="en-GB"/>
            </w:rPr>
          </w:pPr>
          <w:hyperlink w:anchor="_Toc19807945" w:history="1">
            <w:r w:rsidR="00491CDF" w:rsidRPr="00B40072">
              <w:rPr>
                <w:rStyle w:val="Hyperlink"/>
                <w:noProof/>
                <w14:scene3d>
                  <w14:camera w14:prst="orthographicFront"/>
                  <w14:lightRig w14:rig="threePt" w14:dir="t">
                    <w14:rot w14:lat="0" w14:lon="0" w14:rev="0"/>
                  </w14:lightRig>
                </w14:scene3d>
              </w:rPr>
              <w:t>6.1.4</w:t>
            </w:r>
            <w:r w:rsidR="00491CDF">
              <w:rPr>
                <w:rFonts w:asciiTheme="minorHAnsi" w:eastAsiaTheme="minorEastAsia" w:hAnsiTheme="minorHAnsi"/>
                <w:noProof/>
                <w:sz w:val="22"/>
                <w:lang w:eastAsia="en-GB"/>
              </w:rPr>
              <w:tab/>
            </w:r>
            <w:r w:rsidR="00491CDF" w:rsidRPr="00B40072">
              <w:rPr>
                <w:rStyle w:val="Hyperlink"/>
                <w:noProof/>
              </w:rPr>
              <w:t>Temperature data</w:t>
            </w:r>
            <w:r w:rsidR="00491CDF">
              <w:rPr>
                <w:noProof/>
                <w:webHidden/>
              </w:rPr>
              <w:tab/>
            </w:r>
            <w:r w:rsidR="00491CDF">
              <w:rPr>
                <w:noProof/>
                <w:webHidden/>
              </w:rPr>
              <w:fldChar w:fldCharType="begin"/>
            </w:r>
            <w:r w:rsidR="00491CDF">
              <w:rPr>
                <w:noProof/>
                <w:webHidden/>
              </w:rPr>
              <w:instrText xml:space="preserve"> PAGEREF _Toc19807945 \h </w:instrText>
            </w:r>
            <w:r w:rsidR="00491CDF">
              <w:rPr>
                <w:noProof/>
                <w:webHidden/>
              </w:rPr>
            </w:r>
            <w:r w:rsidR="00491CDF">
              <w:rPr>
                <w:noProof/>
                <w:webHidden/>
              </w:rPr>
              <w:fldChar w:fldCharType="separate"/>
            </w:r>
            <w:r w:rsidR="00491CDF">
              <w:rPr>
                <w:noProof/>
                <w:webHidden/>
              </w:rPr>
              <w:t>53</w:t>
            </w:r>
            <w:r w:rsidR="00491CDF">
              <w:rPr>
                <w:noProof/>
                <w:webHidden/>
              </w:rPr>
              <w:fldChar w:fldCharType="end"/>
            </w:r>
          </w:hyperlink>
        </w:p>
        <w:p w14:paraId="4D0ACD31" w14:textId="07F44874" w:rsidR="00491CDF" w:rsidRDefault="0065431A">
          <w:pPr>
            <w:pStyle w:val="TOC3"/>
            <w:rPr>
              <w:rFonts w:asciiTheme="minorHAnsi" w:eastAsiaTheme="minorEastAsia" w:hAnsiTheme="minorHAnsi"/>
              <w:noProof/>
              <w:sz w:val="22"/>
              <w:lang w:eastAsia="en-GB"/>
            </w:rPr>
          </w:pPr>
          <w:hyperlink w:anchor="_Toc19807946" w:history="1">
            <w:r w:rsidR="00491CDF" w:rsidRPr="00B40072">
              <w:rPr>
                <w:rStyle w:val="Hyperlink"/>
                <w:noProof/>
                <w14:scene3d>
                  <w14:camera w14:prst="orthographicFront"/>
                  <w14:lightRig w14:rig="threePt" w14:dir="t">
                    <w14:rot w14:lat="0" w14:lon="0" w14:rev="0"/>
                  </w14:lightRig>
                </w14:scene3d>
              </w:rPr>
              <w:t>6.1.5</w:t>
            </w:r>
            <w:r w:rsidR="00491CDF">
              <w:rPr>
                <w:rFonts w:asciiTheme="minorHAnsi" w:eastAsiaTheme="minorEastAsia" w:hAnsiTheme="minorHAnsi"/>
                <w:noProof/>
                <w:sz w:val="22"/>
                <w:lang w:eastAsia="en-GB"/>
              </w:rPr>
              <w:tab/>
            </w:r>
            <w:r w:rsidR="00491CDF" w:rsidRPr="00B40072">
              <w:rPr>
                <w:rStyle w:val="Hyperlink"/>
                <w:noProof/>
              </w:rPr>
              <w:t>Climate model projections</w:t>
            </w:r>
            <w:r w:rsidR="00491CDF">
              <w:rPr>
                <w:noProof/>
                <w:webHidden/>
              </w:rPr>
              <w:tab/>
            </w:r>
            <w:r w:rsidR="00491CDF">
              <w:rPr>
                <w:noProof/>
                <w:webHidden/>
              </w:rPr>
              <w:fldChar w:fldCharType="begin"/>
            </w:r>
            <w:r w:rsidR="00491CDF">
              <w:rPr>
                <w:noProof/>
                <w:webHidden/>
              </w:rPr>
              <w:instrText xml:space="preserve"> PAGEREF _Toc19807946 \h </w:instrText>
            </w:r>
            <w:r w:rsidR="00491CDF">
              <w:rPr>
                <w:noProof/>
                <w:webHidden/>
              </w:rPr>
            </w:r>
            <w:r w:rsidR="00491CDF">
              <w:rPr>
                <w:noProof/>
                <w:webHidden/>
              </w:rPr>
              <w:fldChar w:fldCharType="separate"/>
            </w:r>
            <w:r w:rsidR="00491CDF">
              <w:rPr>
                <w:noProof/>
                <w:webHidden/>
              </w:rPr>
              <w:t>54</w:t>
            </w:r>
            <w:r w:rsidR="00491CDF">
              <w:rPr>
                <w:noProof/>
                <w:webHidden/>
              </w:rPr>
              <w:fldChar w:fldCharType="end"/>
            </w:r>
          </w:hyperlink>
        </w:p>
        <w:p w14:paraId="326EB249" w14:textId="1C371B3E" w:rsidR="00491CDF" w:rsidRDefault="0065431A">
          <w:pPr>
            <w:pStyle w:val="TOC2"/>
            <w:rPr>
              <w:rFonts w:asciiTheme="minorHAnsi" w:eastAsiaTheme="minorEastAsia" w:hAnsiTheme="minorHAnsi"/>
              <w:noProof/>
              <w:sz w:val="22"/>
              <w:lang w:eastAsia="en-GB"/>
            </w:rPr>
          </w:pPr>
          <w:hyperlink w:anchor="_Toc19807947" w:history="1">
            <w:r w:rsidR="00491CDF" w:rsidRPr="00B40072">
              <w:rPr>
                <w:rStyle w:val="Hyperlink"/>
                <w:noProof/>
                <w14:scene3d>
                  <w14:camera w14:prst="orthographicFront"/>
                  <w14:lightRig w14:rig="threePt" w14:dir="t">
                    <w14:rot w14:lat="0" w14:lon="0" w14:rev="0"/>
                  </w14:lightRig>
                </w14:scene3d>
              </w:rPr>
              <w:t>6.2</w:t>
            </w:r>
            <w:r w:rsidR="00491CDF">
              <w:rPr>
                <w:rFonts w:asciiTheme="minorHAnsi" w:eastAsiaTheme="minorEastAsia" w:hAnsiTheme="minorHAnsi"/>
                <w:noProof/>
                <w:sz w:val="22"/>
                <w:lang w:eastAsia="en-GB"/>
              </w:rPr>
              <w:tab/>
            </w:r>
            <w:r w:rsidR="00491CDF" w:rsidRPr="00B40072">
              <w:rPr>
                <w:rStyle w:val="Hyperlink"/>
                <w:rFonts w:eastAsia="Arial"/>
                <w:noProof/>
              </w:rPr>
              <w:t>Assessment of climate change at city and catchment level</w:t>
            </w:r>
            <w:r w:rsidR="00491CDF">
              <w:rPr>
                <w:noProof/>
                <w:webHidden/>
              </w:rPr>
              <w:tab/>
            </w:r>
            <w:r w:rsidR="00491CDF">
              <w:rPr>
                <w:noProof/>
                <w:webHidden/>
              </w:rPr>
              <w:fldChar w:fldCharType="begin"/>
            </w:r>
            <w:r w:rsidR="00491CDF">
              <w:rPr>
                <w:noProof/>
                <w:webHidden/>
              </w:rPr>
              <w:instrText xml:space="preserve"> PAGEREF _Toc19807947 \h </w:instrText>
            </w:r>
            <w:r w:rsidR="00491CDF">
              <w:rPr>
                <w:noProof/>
                <w:webHidden/>
              </w:rPr>
            </w:r>
            <w:r w:rsidR="00491CDF">
              <w:rPr>
                <w:noProof/>
                <w:webHidden/>
              </w:rPr>
              <w:fldChar w:fldCharType="separate"/>
            </w:r>
            <w:r w:rsidR="00491CDF">
              <w:rPr>
                <w:noProof/>
                <w:webHidden/>
              </w:rPr>
              <w:t>56</w:t>
            </w:r>
            <w:r w:rsidR="00491CDF">
              <w:rPr>
                <w:noProof/>
                <w:webHidden/>
              </w:rPr>
              <w:fldChar w:fldCharType="end"/>
            </w:r>
          </w:hyperlink>
        </w:p>
        <w:p w14:paraId="5BBA5A0F" w14:textId="7337BFE3" w:rsidR="00491CDF" w:rsidRDefault="0065431A">
          <w:pPr>
            <w:pStyle w:val="TOC3"/>
            <w:rPr>
              <w:rFonts w:asciiTheme="minorHAnsi" w:eastAsiaTheme="minorEastAsia" w:hAnsiTheme="minorHAnsi"/>
              <w:noProof/>
              <w:sz w:val="22"/>
              <w:lang w:eastAsia="en-GB"/>
            </w:rPr>
          </w:pPr>
          <w:hyperlink w:anchor="_Toc19807948" w:history="1">
            <w:r w:rsidR="00491CDF" w:rsidRPr="00B40072">
              <w:rPr>
                <w:rStyle w:val="Hyperlink"/>
                <w:noProof/>
                <w14:scene3d>
                  <w14:camera w14:prst="orthographicFront"/>
                  <w14:lightRig w14:rig="threePt" w14:dir="t">
                    <w14:rot w14:lat="0" w14:lon="0" w14:rev="0"/>
                  </w14:lightRig>
                </w14:scene3d>
              </w:rPr>
              <w:t>6.2.1</w:t>
            </w:r>
            <w:r w:rsidR="00491CDF">
              <w:rPr>
                <w:rFonts w:asciiTheme="minorHAnsi" w:eastAsiaTheme="minorEastAsia" w:hAnsiTheme="minorHAnsi"/>
                <w:noProof/>
                <w:sz w:val="22"/>
                <w:lang w:eastAsia="en-GB"/>
              </w:rPr>
              <w:tab/>
            </w:r>
            <w:r w:rsidR="00491CDF" w:rsidRPr="00B40072">
              <w:rPr>
                <w:rStyle w:val="Hyperlink"/>
                <w:noProof/>
              </w:rPr>
              <w:t>Statistical post-processing</w:t>
            </w:r>
            <w:r w:rsidR="00491CDF">
              <w:rPr>
                <w:noProof/>
                <w:webHidden/>
              </w:rPr>
              <w:tab/>
            </w:r>
            <w:r w:rsidR="00491CDF">
              <w:rPr>
                <w:noProof/>
                <w:webHidden/>
              </w:rPr>
              <w:fldChar w:fldCharType="begin"/>
            </w:r>
            <w:r w:rsidR="00491CDF">
              <w:rPr>
                <w:noProof/>
                <w:webHidden/>
              </w:rPr>
              <w:instrText xml:space="preserve"> PAGEREF _Toc19807948 \h </w:instrText>
            </w:r>
            <w:r w:rsidR="00491CDF">
              <w:rPr>
                <w:noProof/>
                <w:webHidden/>
              </w:rPr>
            </w:r>
            <w:r w:rsidR="00491CDF">
              <w:rPr>
                <w:noProof/>
                <w:webHidden/>
              </w:rPr>
              <w:fldChar w:fldCharType="separate"/>
            </w:r>
            <w:r w:rsidR="00491CDF">
              <w:rPr>
                <w:noProof/>
                <w:webHidden/>
              </w:rPr>
              <w:t>56</w:t>
            </w:r>
            <w:r w:rsidR="00491CDF">
              <w:rPr>
                <w:noProof/>
                <w:webHidden/>
              </w:rPr>
              <w:fldChar w:fldCharType="end"/>
            </w:r>
          </w:hyperlink>
        </w:p>
        <w:p w14:paraId="171DCC7D" w14:textId="55057EDE" w:rsidR="00491CDF" w:rsidRDefault="0065431A">
          <w:pPr>
            <w:pStyle w:val="TOC3"/>
            <w:rPr>
              <w:rFonts w:asciiTheme="minorHAnsi" w:eastAsiaTheme="minorEastAsia" w:hAnsiTheme="minorHAnsi"/>
              <w:noProof/>
              <w:sz w:val="22"/>
              <w:lang w:eastAsia="en-GB"/>
            </w:rPr>
          </w:pPr>
          <w:hyperlink w:anchor="_Toc19807949" w:history="1">
            <w:r w:rsidR="00491CDF" w:rsidRPr="00B40072">
              <w:rPr>
                <w:rStyle w:val="Hyperlink"/>
                <w:noProof/>
                <w14:scene3d>
                  <w14:camera w14:prst="orthographicFront"/>
                  <w14:lightRig w14:rig="threePt" w14:dir="t">
                    <w14:rot w14:lat="0" w14:lon="0" w14:rev="0"/>
                  </w14:lightRig>
                </w14:scene3d>
              </w:rPr>
              <w:t>6.2.2</w:t>
            </w:r>
            <w:r w:rsidR="00491CDF">
              <w:rPr>
                <w:rFonts w:asciiTheme="minorHAnsi" w:eastAsiaTheme="minorEastAsia" w:hAnsiTheme="minorHAnsi"/>
                <w:noProof/>
                <w:sz w:val="22"/>
                <w:lang w:eastAsia="en-GB"/>
              </w:rPr>
              <w:tab/>
            </w:r>
            <w:r w:rsidR="00491CDF" w:rsidRPr="00B40072">
              <w:rPr>
                <w:rStyle w:val="Hyperlink"/>
                <w:noProof/>
              </w:rPr>
              <w:t>Rainfall</w:t>
            </w:r>
            <w:r w:rsidR="00491CDF">
              <w:rPr>
                <w:noProof/>
                <w:webHidden/>
              </w:rPr>
              <w:tab/>
            </w:r>
            <w:r w:rsidR="00491CDF">
              <w:rPr>
                <w:noProof/>
                <w:webHidden/>
              </w:rPr>
              <w:fldChar w:fldCharType="begin"/>
            </w:r>
            <w:r w:rsidR="00491CDF">
              <w:rPr>
                <w:noProof/>
                <w:webHidden/>
              </w:rPr>
              <w:instrText xml:space="preserve"> PAGEREF _Toc19807949 \h </w:instrText>
            </w:r>
            <w:r w:rsidR="00491CDF">
              <w:rPr>
                <w:noProof/>
                <w:webHidden/>
              </w:rPr>
            </w:r>
            <w:r w:rsidR="00491CDF">
              <w:rPr>
                <w:noProof/>
                <w:webHidden/>
              </w:rPr>
              <w:fldChar w:fldCharType="separate"/>
            </w:r>
            <w:r w:rsidR="00491CDF">
              <w:rPr>
                <w:noProof/>
                <w:webHidden/>
              </w:rPr>
              <w:t>56</w:t>
            </w:r>
            <w:r w:rsidR="00491CDF">
              <w:rPr>
                <w:noProof/>
                <w:webHidden/>
              </w:rPr>
              <w:fldChar w:fldCharType="end"/>
            </w:r>
          </w:hyperlink>
        </w:p>
        <w:p w14:paraId="6D3AA57C" w14:textId="72EC3074" w:rsidR="00491CDF" w:rsidRDefault="0065431A">
          <w:pPr>
            <w:pStyle w:val="TOC3"/>
            <w:rPr>
              <w:rFonts w:asciiTheme="minorHAnsi" w:eastAsiaTheme="minorEastAsia" w:hAnsiTheme="minorHAnsi"/>
              <w:noProof/>
              <w:sz w:val="22"/>
              <w:lang w:eastAsia="en-GB"/>
            </w:rPr>
          </w:pPr>
          <w:hyperlink w:anchor="_Toc19807950" w:history="1">
            <w:r w:rsidR="00491CDF" w:rsidRPr="00B40072">
              <w:rPr>
                <w:rStyle w:val="Hyperlink"/>
                <w:noProof/>
                <w14:scene3d>
                  <w14:camera w14:prst="orthographicFront"/>
                  <w14:lightRig w14:rig="threePt" w14:dir="t">
                    <w14:rot w14:lat="0" w14:lon="0" w14:rev="0"/>
                  </w14:lightRig>
                </w14:scene3d>
              </w:rPr>
              <w:t>6.2.3</w:t>
            </w:r>
            <w:r w:rsidR="00491CDF">
              <w:rPr>
                <w:rFonts w:asciiTheme="minorHAnsi" w:eastAsiaTheme="minorEastAsia" w:hAnsiTheme="minorHAnsi"/>
                <w:noProof/>
                <w:sz w:val="22"/>
                <w:lang w:eastAsia="en-GB"/>
              </w:rPr>
              <w:tab/>
            </w:r>
            <w:r w:rsidR="00491CDF" w:rsidRPr="00B40072">
              <w:rPr>
                <w:rStyle w:val="Hyperlink"/>
                <w:noProof/>
              </w:rPr>
              <w:t>Temperature</w:t>
            </w:r>
            <w:r w:rsidR="00491CDF">
              <w:rPr>
                <w:noProof/>
                <w:webHidden/>
              </w:rPr>
              <w:tab/>
            </w:r>
            <w:r w:rsidR="00491CDF">
              <w:rPr>
                <w:noProof/>
                <w:webHidden/>
              </w:rPr>
              <w:fldChar w:fldCharType="begin"/>
            </w:r>
            <w:r w:rsidR="00491CDF">
              <w:rPr>
                <w:noProof/>
                <w:webHidden/>
              </w:rPr>
              <w:instrText xml:space="preserve"> PAGEREF _Toc19807950 \h </w:instrText>
            </w:r>
            <w:r w:rsidR="00491CDF">
              <w:rPr>
                <w:noProof/>
                <w:webHidden/>
              </w:rPr>
            </w:r>
            <w:r w:rsidR="00491CDF">
              <w:rPr>
                <w:noProof/>
                <w:webHidden/>
              </w:rPr>
              <w:fldChar w:fldCharType="separate"/>
            </w:r>
            <w:r w:rsidR="00491CDF">
              <w:rPr>
                <w:noProof/>
                <w:webHidden/>
              </w:rPr>
              <w:t>57</w:t>
            </w:r>
            <w:r w:rsidR="00491CDF">
              <w:rPr>
                <w:noProof/>
                <w:webHidden/>
              </w:rPr>
              <w:fldChar w:fldCharType="end"/>
            </w:r>
          </w:hyperlink>
        </w:p>
        <w:p w14:paraId="7DEB6A39" w14:textId="44F9B409" w:rsidR="00491CDF" w:rsidRDefault="0065431A">
          <w:pPr>
            <w:pStyle w:val="TOC2"/>
            <w:rPr>
              <w:rFonts w:asciiTheme="minorHAnsi" w:eastAsiaTheme="minorEastAsia" w:hAnsiTheme="minorHAnsi"/>
              <w:noProof/>
              <w:sz w:val="22"/>
              <w:lang w:eastAsia="en-GB"/>
            </w:rPr>
          </w:pPr>
          <w:hyperlink w:anchor="_Toc19807951" w:history="1">
            <w:r w:rsidR="00491CDF" w:rsidRPr="00B40072">
              <w:rPr>
                <w:rStyle w:val="Hyperlink"/>
                <w:rFonts w:eastAsia="Arial"/>
                <w:noProof/>
                <w14:scene3d>
                  <w14:camera w14:prst="orthographicFront"/>
                  <w14:lightRig w14:rig="threePt" w14:dir="t">
                    <w14:rot w14:lat="0" w14:lon="0" w14:rev="0"/>
                  </w14:lightRig>
                </w14:scene3d>
              </w:rPr>
              <w:t>6.3</w:t>
            </w:r>
            <w:r w:rsidR="00491CDF">
              <w:rPr>
                <w:rFonts w:asciiTheme="minorHAnsi" w:eastAsiaTheme="minorEastAsia" w:hAnsiTheme="minorHAnsi"/>
                <w:noProof/>
                <w:sz w:val="22"/>
                <w:lang w:eastAsia="en-GB"/>
              </w:rPr>
              <w:tab/>
            </w:r>
            <w:r w:rsidR="00491CDF" w:rsidRPr="00B40072">
              <w:rPr>
                <w:rStyle w:val="Hyperlink"/>
                <w:rFonts w:eastAsia="Arial"/>
                <w:noProof/>
              </w:rPr>
              <w:t>Predicted changes in rainfall and temperature</w:t>
            </w:r>
            <w:r w:rsidR="00491CDF">
              <w:rPr>
                <w:noProof/>
                <w:webHidden/>
              </w:rPr>
              <w:tab/>
            </w:r>
            <w:r w:rsidR="00491CDF">
              <w:rPr>
                <w:noProof/>
                <w:webHidden/>
              </w:rPr>
              <w:fldChar w:fldCharType="begin"/>
            </w:r>
            <w:r w:rsidR="00491CDF">
              <w:rPr>
                <w:noProof/>
                <w:webHidden/>
              </w:rPr>
              <w:instrText xml:space="preserve"> PAGEREF _Toc19807951 \h </w:instrText>
            </w:r>
            <w:r w:rsidR="00491CDF">
              <w:rPr>
                <w:noProof/>
                <w:webHidden/>
              </w:rPr>
            </w:r>
            <w:r w:rsidR="00491CDF">
              <w:rPr>
                <w:noProof/>
                <w:webHidden/>
              </w:rPr>
              <w:fldChar w:fldCharType="separate"/>
            </w:r>
            <w:r w:rsidR="00491CDF">
              <w:rPr>
                <w:noProof/>
                <w:webHidden/>
              </w:rPr>
              <w:t>57</w:t>
            </w:r>
            <w:r w:rsidR="00491CDF">
              <w:rPr>
                <w:noProof/>
                <w:webHidden/>
              </w:rPr>
              <w:fldChar w:fldCharType="end"/>
            </w:r>
          </w:hyperlink>
        </w:p>
        <w:p w14:paraId="4B57075D" w14:textId="7997C0AF" w:rsidR="00491CDF" w:rsidRDefault="0065431A">
          <w:pPr>
            <w:pStyle w:val="TOC3"/>
            <w:rPr>
              <w:rFonts w:asciiTheme="minorHAnsi" w:eastAsiaTheme="minorEastAsia" w:hAnsiTheme="minorHAnsi"/>
              <w:noProof/>
              <w:sz w:val="22"/>
              <w:lang w:eastAsia="en-GB"/>
            </w:rPr>
          </w:pPr>
          <w:hyperlink w:anchor="_Toc19807952" w:history="1">
            <w:r w:rsidR="00491CDF" w:rsidRPr="00B40072">
              <w:rPr>
                <w:rStyle w:val="Hyperlink"/>
                <w:noProof/>
                <w14:scene3d>
                  <w14:camera w14:prst="orthographicFront"/>
                  <w14:lightRig w14:rig="threePt" w14:dir="t">
                    <w14:rot w14:lat="0" w14:lon="0" w14:rev="0"/>
                  </w14:lightRig>
                </w14:scene3d>
              </w:rPr>
              <w:t>6.3.1</w:t>
            </w:r>
            <w:r w:rsidR="00491CDF">
              <w:rPr>
                <w:rFonts w:asciiTheme="minorHAnsi" w:eastAsiaTheme="minorEastAsia" w:hAnsiTheme="minorHAnsi"/>
                <w:noProof/>
                <w:sz w:val="22"/>
                <w:lang w:eastAsia="en-GB"/>
              </w:rPr>
              <w:tab/>
            </w:r>
            <w:r w:rsidR="00491CDF" w:rsidRPr="00B40072">
              <w:rPr>
                <w:rStyle w:val="Hyperlink"/>
                <w:noProof/>
              </w:rPr>
              <w:t>Rainfall</w:t>
            </w:r>
            <w:r w:rsidR="00491CDF">
              <w:rPr>
                <w:noProof/>
                <w:webHidden/>
              </w:rPr>
              <w:tab/>
            </w:r>
            <w:r w:rsidR="00491CDF">
              <w:rPr>
                <w:noProof/>
                <w:webHidden/>
              </w:rPr>
              <w:fldChar w:fldCharType="begin"/>
            </w:r>
            <w:r w:rsidR="00491CDF">
              <w:rPr>
                <w:noProof/>
                <w:webHidden/>
              </w:rPr>
              <w:instrText xml:space="preserve"> PAGEREF _Toc19807952 \h </w:instrText>
            </w:r>
            <w:r w:rsidR="00491CDF">
              <w:rPr>
                <w:noProof/>
                <w:webHidden/>
              </w:rPr>
            </w:r>
            <w:r w:rsidR="00491CDF">
              <w:rPr>
                <w:noProof/>
                <w:webHidden/>
              </w:rPr>
              <w:fldChar w:fldCharType="separate"/>
            </w:r>
            <w:r w:rsidR="00491CDF">
              <w:rPr>
                <w:noProof/>
                <w:webHidden/>
              </w:rPr>
              <w:t>57</w:t>
            </w:r>
            <w:r w:rsidR="00491CDF">
              <w:rPr>
                <w:noProof/>
                <w:webHidden/>
              </w:rPr>
              <w:fldChar w:fldCharType="end"/>
            </w:r>
          </w:hyperlink>
        </w:p>
        <w:p w14:paraId="64C261F6" w14:textId="3C3B7A39" w:rsidR="00491CDF" w:rsidRDefault="0065431A">
          <w:pPr>
            <w:pStyle w:val="TOC3"/>
            <w:rPr>
              <w:rFonts w:asciiTheme="minorHAnsi" w:eastAsiaTheme="minorEastAsia" w:hAnsiTheme="minorHAnsi"/>
              <w:noProof/>
              <w:sz w:val="22"/>
              <w:lang w:eastAsia="en-GB"/>
            </w:rPr>
          </w:pPr>
          <w:hyperlink w:anchor="_Toc19807953" w:history="1">
            <w:r w:rsidR="00491CDF" w:rsidRPr="00B40072">
              <w:rPr>
                <w:rStyle w:val="Hyperlink"/>
                <w:noProof/>
                <w14:scene3d>
                  <w14:camera w14:prst="orthographicFront"/>
                  <w14:lightRig w14:rig="threePt" w14:dir="t">
                    <w14:rot w14:lat="0" w14:lon="0" w14:rev="0"/>
                  </w14:lightRig>
                </w14:scene3d>
              </w:rPr>
              <w:t>6.3.2</w:t>
            </w:r>
            <w:r w:rsidR="00491CDF">
              <w:rPr>
                <w:rFonts w:asciiTheme="minorHAnsi" w:eastAsiaTheme="minorEastAsia" w:hAnsiTheme="minorHAnsi"/>
                <w:noProof/>
                <w:sz w:val="22"/>
                <w:lang w:eastAsia="en-GB"/>
              </w:rPr>
              <w:tab/>
            </w:r>
            <w:r w:rsidR="00491CDF" w:rsidRPr="00B40072">
              <w:rPr>
                <w:rStyle w:val="Hyperlink"/>
                <w:noProof/>
              </w:rPr>
              <w:t>Temperature</w:t>
            </w:r>
            <w:r w:rsidR="00491CDF">
              <w:rPr>
                <w:noProof/>
                <w:webHidden/>
              </w:rPr>
              <w:tab/>
            </w:r>
            <w:r w:rsidR="00491CDF">
              <w:rPr>
                <w:noProof/>
                <w:webHidden/>
              </w:rPr>
              <w:fldChar w:fldCharType="begin"/>
            </w:r>
            <w:r w:rsidR="00491CDF">
              <w:rPr>
                <w:noProof/>
                <w:webHidden/>
              </w:rPr>
              <w:instrText xml:space="preserve"> PAGEREF _Toc19807953 \h </w:instrText>
            </w:r>
            <w:r w:rsidR="00491CDF">
              <w:rPr>
                <w:noProof/>
                <w:webHidden/>
              </w:rPr>
            </w:r>
            <w:r w:rsidR="00491CDF">
              <w:rPr>
                <w:noProof/>
                <w:webHidden/>
              </w:rPr>
              <w:fldChar w:fldCharType="separate"/>
            </w:r>
            <w:r w:rsidR="00491CDF">
              <w:rPr>
                <w:noProof/>
                <w:webHidden/>
              </w:rPr>
              <w:t>65</w:t>
            </w:r>
            <w:r w:rsidR="00491CDF">
              <w:rPr>
                <w:noProof/>
                <w:webHidden/>
              </w:rPr>
              <w:fldChar w:fldCharType="end"/>
            </w:r>
          </w:hyperlink>
        </w:p>
        <w:p w14:paraId="1034F8C8" w14:textId="7D20309B" w:rsidR="00491CDF" w:rsidRDefault="0065431A">
          <w:pPr>
            <w:pStyle w:val="TOC1"/>
            <w:rPr>
              <w:rFonts w:asciiTheme="minorHAnsi" w:eastAsiaTheme="minorEastAsia" w:hAnsiTheme="minorHAnsi"/>
              <w:b w:val="0"/>
              <w:lang w:eastAsia="en-GB"/>
            </w:rPr>
          </w:pPr>
          <w:hyperlink w:anchor="_Toc19807954" w:history="1">
            <w:r w:rsidR="00491CDF" w:rsidRPr="00B40072">
              <w:rPr>
                <w:rStyle w:val="Hyperlink"/>
              </w:rPr>
              <w:t>7</w:t>
            </w:r>
            <w:r w:rsidR="00491CDF">
              <w:rPr>
                <w:rFonts w:asciiTheme="minorHAnsi" w:eastAsiaTheme="minorEastAsia" w:hAnsiTheme="minorHAnsi"/>
                <w:b w:val="0"/>
                <w:lang w:eastAsia="en-GB"/>
              </w:rPr>
              <w:tab/>
            </w:r>
            <w:r w:rsidR="00491CDF" w:rsidRPr="00B40072">
              <w:rPr>
                <w:rStyle w:val="Hyperlink"/>
              </w:rPr>
              <w:t>Vulnerability assessment</w:t>
            </w:r>
            <w:r w:rsidR="00491CDF">
              <w:rPr>
                <w:webHidden/>
              </w:rPr>
              <w:tab/>
            </w:r>
            <w:r w:rsidR="00491CDF">
              <w:rPr>
                <w:webHidden/>
              </w:rPr>
              <w:fldChar w:fldCharType="begin"/>
            </w:r>
            <w:r w:rsidR="00491CDF">
              <w:rPr>
                <w:webHidden/>
              </w:rPr>
              <w:instrText xml:space="preserve"> PAGEREF _Toc19807954 \h </w:instrText>
            </w:r>
            <w:r w:rsidR="00491CDF">
              <w:rPr>
                <w:webHidden/>
              </w:rPr>
            </w:r>
            <w:r w:rsidR="00491CDF">
              <w:rPr>
                <w:webHidden/>
              </w:rPr>
              <w:fldChar w:fldCharType="separate"/>
            </w:r>
            <w:r w:rsidR="00491CDF">
              <w:rPr>
                <w:webHidden/>
              </w:rPr>
              <w:t>67</w:t>
            </w:r>
            <w:r w:rsidR="00491CDF">
              <w:rPr>
                <w:webHidden/>
              </w:rPr>
              <w:fldChar w:fldCharType="end"/>
            </w:r>
          </w:hyperlink>
        </w:p>
        <w:p w14:paraId="5B38BF09" w14:textId="642BA8C3" w:rsidR="00491CDF" w:rsidRDefault="0065431A">
          <w:pPr>
            <w:pStyle w:val="TOC2"/>
            <w:rPr>
              <w:rFonts w:asciiTheme="minorHAnsi" w:eastAsiaTheme="minorEastAsia" w:hAnsiTheme="minorHAnsi"/>
              <w:noProof/>
              <w:sz w:val="22"/>
              <w:lang w:eastAsia="en-GB"/>
            </w:rPr>
          </w:pPr>
          <w:hyperlink w:anchor="_Toc19807955" w:history="1">
            <w:r w:rsidR="00491CDF" w:rsidRPr="00B40072">
              <w:rPr>
                <w:rStyle w:val="Hyperlink"/>
                <w:noProof/>
                <w14:scene3d>
                  <w14:camera w14:prst="orthographicFront"/>
                  <w14:lightRig w14:rig="threePt" w14:dir="t">
                    <w14:rot w14:lat="0" w14:lon="0" w14:rev="0"/>
                  </w14:lightRig>
                </w14:scene3d>
              </w:rPr>
              <w:t>7.1</w:t>
            </w:r>
            <w:r w:rsidR="00491CDF">
              <w:rPr>
                <w:rFonts w:asciiTheme="minorHAnsi" w:eastAsiaTheme="minorEastAsia" w:hAnsiTheme="minorHAnsi"/>
                <w:noProof/>
                <w:sz w:val="22"/>
                <w:lang w:eastAsia="en-GB"/>
              </w:rPr>
              <w:tab/>
            </w:r>
            <w:r w:rsidR="00491CDF" w:rsidRPr="00B40072">
              <w:rPr>
                <w:rStyle w:val="Hyperlink"/>
                <w:noProof/>
              </w:rPr>
              <w:t>Remote sensing analysis</w:t>
            </w:r>
            <w:r w:rsidR="00491CDF">
              <w:rPr>
                <w:noProof/>
                <w:webHidden/>
              </w:rPr>
              <w:tab/>
            </w:r>
            <w:r w:rsidR="00491CDF">
              <w:rPr>
                <w:noProof/>
                <w:webHidden/>
              </w:rPr>
              <w:fldChar w:fldCharType="begin"/>
            </w:r>
            <w:r w:rsidR="00491CDF">
              <w:rPr>
                <w:noProof/>
                <w:webHidden/>
              </w:rPr>
              <w:instrText xml:space="preserve"> PAGEREF _Toc19807955 \h </w:instrText>
            </w:r>
            <w:r w:rsidR="00491CDF">
              <w:rPr>
                <w:noProof/>
                <w:webHidden/>
              </w:rPr>
            </w:r>
            <w:r w:rsidR="00491CDF">
              <w:rPr>
                <w:noProof/>
                <w:webHidden/>
              </w:rPr>
              <w:fldChar w:fldCharType="separate"/>
            </w:r>
            <w:r w:rsidR="00491CDF">
              <w:rPr>
                <w:noProof/>
                <w:webHidden/>
              </w:rPr>
              <w:t>67</w:t>
            </w:r>
            <w:r w:rsidR="00491CDF">
              <w:rPr>
                <w:noProof/>
                <w:webHidden/>
              </w:rPr>
              <w:fldChar w:fldCharType="end"/>
            </w:r>
          </w:hyperlink>
        </w:p>
        <w:p w14:paraId="2B05A6D2" w14:textId="0C9C8FE8" w:rsidR="00491CDF" w:rsidRDefault="0065431A">
          <w:pPr>
            <w:pStyle w:val="TOC3"/>
            <w:rPr>
              <w:rFonts w:asciiTheme="minorHAnsi" w:eastAsiaTheme="minorEastAsia" w:hAnsiTheme="minorHAnsi"/>
              <w:noProof/>
              <w:sz w:val="22"/>
              <w:lang w:eastAsia="en-GB"/>
            </w:rPr>
          </w:pPr>
          <w:hyperlink w:anchor="_Toc19807956" w:history="1">
            <w:r w:rsidR="00491CDF" w:rsidRPr="00B40072">
              <w:rPr>
                <w:rStyle w:val="Hyperlink"/>
                <w:noProof/>
                <w14:scene3d>
                  <w14:camera w14:prst="orthographicFront"/>
                  <w14:lightRig w14:rig="threePt" w14:dir="t">
                    <w14:rot w14:lat="0" w14:lon="0" w14:rev="0"/>
                  </w14:lightRig>
                </w14:scene3d>
              </w:rPr>
              <w:t>7.1.1</w:t>
            </w:r>
            <w:r w:rsidR="00491CDF">
              <w:rPr>
                <w:rFonts w:asciiTheme="minorHAnsi" w:eastAsiaTheme="minorEastAsia" w:hAnsiTheme="minorHAnsi"/>
                <w:noProof/>
                <w:sz w:val="22"/>
                <w:lang w:eastAsia="en-GB"/>
              </w:rPr>
              <w:tab/>
            </w:r>
            <w:r w:rsidR="00491CDF" w:rsidRPr="00B40072">
              <w:rPr>
                <w:rStyle w:val="Hyperlink"/>
                <w:noProof/>
              </w:rPr>
              <w:t>Hazard assessment and mapping</w:t>
            </w:r>
            <w:r w:rsidR="00491CDF">
              <w:rPr>
                <w:noProof/>
                <w:webHidden/>
              </w:rPr>
              <w:tab/>
            </w:r>
            <w:r w:rsidR="00491CDF">
              <w:rPr>
                <w:noProof/>
                <w:webHidden/>
              </w:rPr>
              <w:fldChar w:fldCharType="begin"/>
            </w:r>
            <w:r w:rsidR="00491CDF">
              <w:rPr>
                <w:noProof/>
                <w:webHidden/>
              </w:rPr>
              <w:instrText xml:space="preserve"> PAGEREF _Toc19807956 \h </w:instrText>
            </w:r>
            <w:r w:rsidR="00491CDF">
              <w:rPr>
                <w:noProof/>
                <w:webHidden/>
              </w:rPr>
            </w:r>
            <w:r w:rsidR="00491CDF">
              <w:rPr>
                <w:noProof/>
                <w:webHidden/>
              </w:rPr>
              <w:fldChar w:fldCharType="separate"/>
            </w:r>
            <w:r w:rsidR="00491CDF">
              <w:rPr>
                <w:noProof/>
                <w:webHidden/>
              </w:rPr>
              <w:t>67</w:t>
            </w:r>
            <w:r w:rsidR="00491CDF">
              <w:rPr>
                <w:noProof/>
                <w:webHidden/>
              </w:rPr>
              <w:fldChar w:fldCharType="end"/>
            </w:r>
          </w:hyperlink>
        </w:p>
        <w:p w14:paraId="12DD8502" w14:textId="7B682012" w:rsidR="00491CDF" w:rsidRDefault="0065431A">
          <w:pPr>
            <w:pStyle w:val="TOC3"/>
            <w:rPr>
              <w:rFonts w:asciiTheme="minorHAnsi" w:eastAsiaTheme="minorEastAsia" w:hAnsiTheme="minorHAnsi"/>
              <w:noProof/>
              <w:sz w:val="22"/>
              <w:lang w:eastAsia="en-GB"/>
            </w:rPr>
          </w:pPr>
          <w:hyperlink w:anchor="_Toc19807957" w:history="1">
            <w:r w:rsidR="00491CDF" w:rsidRPr="00B40072">
              <w:rPr>
                <w:rStyle w:val="Hyperlink"/>
                <w:noProof/>
                <w14:scene3d>
                  <w14:camera w14:prst="orthographicFront"/>
                  <w14:lightRig w14:rig="threePt" w14:dir="t">
                    <w14:rot w14:lat="0" w14:lon="0" w14:rev="0"/>
                  </w14:lightRig>
                </w14:scene3d>
              </w:rPr>
              <w:t>7.1.2</w:t>
            </w:r>
            <w:r w:rsidR="00491CDF">
              <w:rPr>
                <w:rFonts w:asciiTheme="minorHAnsi" w:eastAsiaTheme="minorEastAsia" w:hAnsiTheme="minorHAnsi"/>
                <w:noProof/>
                <w:sz w:val="22"/>
                <w:lang w:eastAsia="en-GB"/>
              </w:rPr>
              <w:tab/>
            </w:r>
            <w:r w:rsidR="00491CDF" w:rsidRPr="00B40072">
              <w:rPr>
                <w:rStyle w:val="Hyperlink"/>
                <w:noProof/>
              </w:rPr>
              <w:t>Land-use classification analysis</w:t>
            </w:r>
            <w:r w:rsidR="00491CDF">
              <w:rPr>
                <w:noProof/>
                <w:webHidden/>
              </w:rPr>
              <w:tab/>
            </w:r>
            <w:r w:rsidR="00491CDF">
              <w:rPr>
                <w:noProof/>
                <w:webHidden/>
              </w:rPr>
              <w:fldChar w:fldCharType="begin"/>
            </w:r>
            <w:r w:rsidR="00491CDF">
              <w:rPr>
                <w:noProof/>
                <w:webHidden/>
              </w:rPr>
              <w:instrText xml:space="preserve"> PAGEREF _Toc19807957 \h </w:instrText>
            </w:r>
            <w:r w:rsidR="00491CDF">
              <w:rPr>
                <w:noProof/>
                <w:webHidden/>
              </w:rPr>
            </w:r>
            <w:r w:rsidR="00491CDF">
              <w:rPr>
                <w:noProof/>
                <w:webHidden/>
              </w:rPr>
              <w:fldChar w:fldCharType="separate"/>
            </w:r>
            <w:r w:rsidR="00491CDF">
              <w:rPr>
                <w:noProof/>
                <w:webHidden/>
              </w:rPr>
              <w:t>68</w:t>
            </w:r>
            <w:r w:rsidR="00491CDF">
              <w:rPr>
                <w:noProof/>
                <w:webHidden/>
              </w:rPr>
              <w:fldChar w:fldCharType="end"/>
            </w:r>
          </w:hyperlink>
        </w:p>
        <w:p w14:paraId="5744527A" w14:textId="7D8B7017" w:rsidR="00491CDF" w:rsidRDefault="0065431A">
          <w:pPr>
            <w:pStyle w:val="TOC3"/>
            <w:rPr>
              <w:rFonts w:asciiTheme="minorHAnsi" w:eastAsiaTheme="minorEastAsia" w:hAnsiTheme="minorHAnsi"/>
              <w:noProof/>
              <w:sz w:val="22"/>
              <w:lang w:eastAsia="en-GB"/>
            </w:rPr>
          </w:pPr>
          <w:hyperlink w:anchor="_Toc19807958" w:history="1">
            <w:r w:rsidR="00491CDF" w:rsidRPr="00B40072">
              <w:rPr>
                <w:rStyle w:val="Hyperlink"/>
                <w:noProof/>
                <w14:scene3d>
                  <w14:camera w14:prst="orthographicFront"/>
                  <w14:lightRig w14:rig="threePt" w14:dir="t">
                    <w14:rot w14:lat="0" w14:lon="0" w14:rev="0"/>
                  </w14:lightRig>
                </w14:scene3d>
              </w:rPr>
              <w:t>7.1.3</w:t>
            </w:r>
            <w:r w:rsidR="00491CDF">
              <w:rPr>
                <w:rFonts w:asciiTheme="minorHAnsi" w:eastAsiaTheme="minorEastAsia" w:hAnsiTheme="minorHAnsi"/>
                <w:noProof/>
                <w:sz w:val="22"/>
                <w:lang w:eastAsia="en-GB"/>
              </w:rPr>
              <w:tab/>
            </w:r>
            <w:r w:rsidR="00491CDF" w:rsidRPr="00B40072">
              <w:rPr>
                <w:rStyle w:val="Hyperlink"/>
                <w:noProof/>
              </w:rPr>
              <w:t>Sensitivity analysis</w:t>
            </w:r>
            <w:r w:rsidR="00491CDF">
              <w:rPr>
                <w:noProof/>
                <w:webHidden/>
              </w:rPr>
              <w:tab/>
            </w:r>
            <w:r w:rsidR="00491CDF">
              <w:rPr>
                <w:noProof/>
                <w:webHidden/>
              </w:rPr>
              <w:fldChar w:fldCharType="begin"/>
            </w:r>
            <w:r w:rsidR="00491CDF">
              <w:rPr>
                <w:noProof/>
                <w:webHidden/>
              </w:rPr>
              <w:instrText xml:space="preserve"> PAGEREF _Toc19807958 \h </w:instrText>
            </w:r>
            <w:r w:rsidR="00491CDF">
              <w:rPr>
                <w:noProof/>
                <w:webHidden/>
              </w:rPr>
            </w:r>
            <w:r w:rsidR="00491CDF">
              <w:rPr>
                <w:noProof/>
                <w:webHidden/>
              </w:rPr>
              <w:fldChar w:fldCharType="separate"/>
            </w:r>
            <w:r w:rsidR="00491CDF">
              <w:rPr>
                <w:noProof/>
                <w:webHidden/>
              </w:rPr>
              <w:t>69</w:t>
            </w:r>
            <w:r w:rsidR="00491CDF">
              <w:rPr>
                <w:noProof/>
                <w:webHidden/>
              </w:rPr>
              <w:fldChar w:fldCharType="end"/>
            </w:r>
          </w:hyperlink>
        </w:p>
        <w:p w14:paraId="731CE75C" w14:textId="2B80A780" w:rsidR="00491CDF" w:rsidRDefault="0065431A">
          <w:pPr>
            <w:pStyle w:val="TOC2"/>
            <w:rPr>
              <w:rFonts w:asciiTheme="minorHAnsi" w:eastAsiaTheme="minorEastAsia" w:hAnsiTheme="minorHAnsi"/>
              <w:noProof/>
              <w:sz w:val="22"/>
              <w:lang w:eastAsia="en-GB"/>
            </w:rPr>
          </w:pPr>
          <w:hyperlink w:anchor="_Toc19807959" w:history="1">
            <w:r w:rsidR="00491CDF" w:rsidRPr="00B40072">
              <w:rPr>
                <w:rStyle w:val="Hyperlink"/>
                <w:rFonts w:eastAsia="Arial"/>
                <w:noProof/>
                <w14:scene3d>
                  <w14:camera w14:prst="orthographicFront"/>
                  <w14:lightRig w14:rig="threePt" w14:dir="t">
                    <w14:rot w14:lat="0" w14:lon="0" w14:rev="0"/>
                  </w14:lightRig>
                </w14:scene3d>
              </w:rPr>
              <w:t>7.2</w:t>
            </w:r>
            <w:r w:rsidR="00491CDF">
              <w:rPr>
                <w:rFonts w:asciiTheme="minorHAnsi" w:eastAsiaTheme="minorEastAsia" w:hAnsiTheme="minorHAnsi"/>
                <w:noProof/>
                <w:sz w:val="22"/>
                <w:lang w:eastAsia="en-GB"/>
              </w:rPr>
              <w:tab/>
            </w:r>
            <w:r w:rsidR="00491CDF" w:rsidRPr="00B40072">
              <w:rPr>
                <w:rStyle w:val="Hyperlink"/>
                <w:rFonts w:eastAsia="Arial"/>
                <w:noProof/>
              </w:rPr>
              <w:t>Site identification</w:t>
            </w:r>
            <w:r w:rsidR="00491CDF">
              <w:rPr>
                <w:noProof/>
                <w:webHidden/>
              </w:rPr>
              <w:tab/>
            </w:r>
            <w:r w:rsidR="00491CDF">
              <w:rPr>
                <w:noProof/>
                <w:webHidden/>
              </w:rPr>
              <w:fldChar w:fldCharType="begin"/>
            </w:r>
            <w:r w:rsidR="00491CDF">
              <w:rPr>
                <w:noProof/>
                <w:webHidden/>
              </w:rPr>
              <w:instrText xml:space="preserve"> PAGEREF _Toc19807959 \h </w:instrText>
            </w:r>
            <w:r w:rsidR="00491CDF">
              <w:rPr>
                <w:noProof/>
                <w:webHidden/>
              </w:rPr>
            </w:r>
            <w:r w:rsidR="00491CDF">
              <w:rPr>
                <w:noProof/>
                <w:webHidden/>
              </w:rPr>
              <w:fldChar w:fldCharType="separate"/>
            </w:r>
            <w:r w:rsidR="00491CDF">
              <w:rPr>
                <w:noProof/>
                <w:webHidden/>
              </w:rPr>
              <w:t>70</w:t>
            </w:r>
            <w:r w:rsidR="00491CDF">
              <w:rPr>
                <w:noProof/>
                <w:webHidden/>
              </w:rPr>
              <w:fldChar w:fldCharType="end"/>
            </w:r>
          </w:hyperlink>
        </w:p>
        <w:p w14:paraId="36E4BAD8" w14:textId="373AFF27" w:rsidR="00491CDF" w:rsidRDefault="0065431A">
          <w:pPr>
            <w:pStyle w:val="TOC2"/>
            <w:rPr>
              <w:rFonts w:asciiTheme="minorHAnsi" w:eastAsiaTheme="minorEastAsia" w:hAnsiTheme="minorHAnsi"/>
              <w:noProof/>
              <w:sz w:val="22"/>
              <w:lang w:eastAsia="en-GB"/>
            </w:rPr>
          </w:pPr>
          <w:hyperlink w:anchor="_Toc19807960" w:history="1">
            <w:r w:rsidR="00491CDF" w:rsidRPr="00B40072">
              <w:rPr>
                <w:rStyle w:val="Hyperlink"/>
                <w:rFonts w:eastAsiaTheme="majorEastAsia" w:cs="Arial"/>
                <w:i/>
                <w:noProof/>
                <w14:scene3d>
                  <w14:camera w14:prst="orthographicFront"/>
                  <w14:lightRig w14:rig="threePt" w14:dir="t">
                    <w14:rot w14:lat="0" w14:lon="0" w14:rev="0"/>
                  </w14:lightRig>
                </w14:scene3d>
              </w:rPr>
              <w:t>7.3</w:t>
            </w:r>
            <w:r w:rsidR="00491CDF">
              <w:rPr>
                <w:rFonts w:asciiTheme="minorHAnsi" w:eastAsiaTheme="minorEastAsia" w:hAnsiTheme="minorHAnsi"/>
                <w:noProof/>
                <w:sz w:val="22"/>
                <w:lang w:eastAsia="en-GB"/>
              </w:rPr>
              <w:tab/>
            </w:r>
            <w:r w:rsidR="00491CDF" w:rsidRPr="00B40072">
              <w:rPr>
                <w:rStyle w:val="Hyperlink"/>
                <w:rFonts w:eastAsiaTheme="majorEastAsia" w:cs="Arial"/>
                <w:i/>
                <w:noProof/>
              </w:rPr>
              <w:t>Vulnerability assessments of four major cities along the Mekong</w:t>
            </w:r>
            <w:r w:rsidR="00491CDF">
              <w:rPr>
                <w:noProof/>
                <w:webHidden/>
              </w:rPr>
              <w:tab/>
            </w:r>
            <w:r w:rsidR="00491CDF">
              <w:rPr>
                <w:noProof/>
                <w:webHidden/>
              </w:rPr>
              <w:fldChar w:fldCharType="begin"/>
            </w:r>
            <w:r w:rsidR="00491CDF">
              <w:rPr>
                <w:noProof/>
                <w:webHidden/>
              </w:rPr>
              <w:instrText xml:space="preserve"> PAGEREF _Toc19807960 \h </w:instrText>
            </w:r>
            <w:r w:rsidR="00491CDF">
              <w:rPr>
                <w:noProof/>
                <w:webHidden/>
              </w:rPr>
            </w:r>
            <w:r w:rsidR="00491CDF">
              <w:rPr>
                <w:noProof/>
                <w:webHidden/>
              </w:rPr>
              <w:fldChar w:fldCharType="separate"/>
            </w:r>
            <w:r w:rsidR="00491CDF">
              <w:rPr>
                <w:noProof/>
                <w:webHidden/>
              </w:rPr>
              <w:t>71</w:t>
            </w:r>
            <w:r w:rsidR="00491CDF">
              <w:rPr>
                <w:noProof/>
                <w:webHidden/>
              </w:rPr>
              <w:fldChar w:fldCharType="end"/>
            </w:r>
          </w:hyperlink>
        </w:p>
        <w:p w14:paraId="7FE0C536" w14:textId="1A6C31FB" w:rsidR="00491CDF" w:rsidRDefault="0065431A">
          <w:pPr>
            <w:pStyle w:val="TOC3"/>
            <w:rPr>
              <w:rFonts w:asciiTheme="minorHAnsi" w:eastAsiaTheme="minorEastAsia" w:hAnsiTheme="minorHAnsi"/>
              <w:noProof/>
              <w:sz w:val="22"/>
              <w:lang w:eastAsia="en-GB"/>
            </w:rPr>
          </w:pPr>
          <w:hyperlink w:anchor="_Toc19807961" w:history="1">
            <w:r w:rsidR="00491CDF" w:rsidRPr="00B40072">
              <w:rPr>
                <w:rStyle w:val="Hyperlink"/>
                <w:rFonts w:eastAsia="Arial" w:cs="Arial"/>
                <w:noProof/>
                <w14:scene3d>
                  <w14:camera w14:prst="orthographicFront"/>
                  <w14:lightRig w14:rig="threePt" w14:dir="t">
                    <w14:rot w14:lat="0" w14:lon="0" w14:rev="0"/>
                  </w14:lightRig>
                </w14:scene3d>
              </w:rPr>
              <w:t>7.3.1</w:t>
            </w:r>
            <w:r w:rsidR="00491CDF">
              <w:rPr>
                <w:rFonts w:asciiTheme="minorHAnsi" w:eastAsiaTheme="minorEastAsia" w:hAnsiTheme="minorHAnsi"/>
                <w:noProof/>
                <w:sz w:val="22"/>
                <w:lang w:eastAsia="en-GB"/>
              </w:rPr>
              <w:tab/>
            </w:r>
            <w:r w:rsidR="00491CDF" w:rsidRPr="00B40072">
              <w:rPr>
                <w:rStyle w:val="Hyperlink"/>
                <w:rFonts w:eastAsia="Arial" w:cs="Arial"/>
                <w:noProof/>
              </w:rPr>
              <w:t>Vientiane</w:t>
            </w:r>
            <w:r w:rsidR="00491CDF">
              <w:rPr>
                <w:noProof/>
                <w:webHidden/>
              </w:rPr>
              <w:tab/>
            </w:r>
            <w:r w:rsidR="00491CDF">
              <w:rPr>
                <w:noProof/>
                <w:webHidden/>
              </w:rPr>
              <w:fldChar w:fldCharType="begin"/>
            </w:r>
            <w:r w:rsidR="00491CDF">
              <w:rPr>
                <w:noProof/>
                <w:webHidden/>
              </w:rPr>
              <w:instrText xml:space="preserve"> PAGEREF _Toc19807961 \h </w:instrText>
            </w:r>
            <w:r w:rsidR="00491CDF">
              <w:rPr>
                <w:noProof/>
                <w:webHidden/>
              </w:rPr>
            </w:r>
            <w:r w:rsidR="00491CDF">
              <w:rPr>
                <w:noProof/>
                <w:webHidden/>
              </w:rPr>
              <w:fldChar w:fldCharType="separate"/>
            </w:r>
            <w:r w:rsidR="00491CDF">
              <w:rPr>
                <w:noProof/>
                <w:webHidden/>
              </w:rPr>
              <w:t>71</w:t>
            </w:r>
            <w:r w:rsidR="00491CDF">
              <w:rPr>
                <w:noProof/>
                <w:webHidden/>
              </w:rPr>
              <w:fldChar w:fldCharType="end"/>
            </w:r>
          </w:hyperlink>
        </w:p>
        <w:p w14:paraId="6CFA932A" w14:textId="13425C0B" w:rsidR="00491CDF" w:rsidRDefault="0065431A">
          <w:pPr>
            <w:pStyle w:val="TOC3"/>
            <w:rPr>
              <w:rFonts w:asciiTheme="minorHAnsi" w:eastAsiaTheme="minorEastAsia" w:hAnsiTheme="minorHAnsi"/>
              <w:noProof/>
              <w:sz w:val="22"/>
              <w:lang w:eastAsia="en-GB"/>
            </w:rPr>
          </w:pPr>
          <w:hyperlink w:anchor="_Toc19807962" w:history="1">
            <w:r w:rsidR="00491CDF" w:rsidRPr="00B40072">
              <w:rPr>
                <w:rStyle w:val="Hyperlink"/>
                <w:rFonts w:eastAsia="Arial" w:cs="Arial"/>
                <w:noProof/>
                <w14:scene3d>
                  <w14:camera w14:prst="orthographicFront"/>
                  <w14:lightRig w14:rig="threePt" w14:dir="t">
                    <w14:rot w14:lat="0" w14:lon="0" w14:rev="0"/>
                  </w14:lightRig>
                </w14:scene3d>
              </w:rPr>
              <w:t>7.3.2</w:t>
            </w:r>
            <w:r w:rsidR="00491CDF">
              <w:rPr>
                <w:rFonts w:asciiTheme="minorHAnsi" w:eastAsiaTheme="minorEastAsia" w:hAnsiTheme="minorHAnsi"/>
                <w:noProof/>
                <w:sz w:val="22"/>
                <w:lang w:eastAsia="en-GB"/>
              </w:rPr>
              <w:tab/>
            </w:r>
            <w:r w:rsidR="00491CDF" w:rsidRPr="00B40072">
              <w:rPr>
                <w:rStyle w:val="Hyperlink"/>
                <w:rFonts w:eastAsia="Arial" w:cs="Arial"/>
                <w:noProof/>
              </w:rPr>
              <w:t>Paksan</w:t>
            </w:r>
            <w:r w:rsidR="00491CDF">
              <w:rPr>
                <w:noProof/>
                <w:webHidden/>
              </w:rPr>
              <w:tab/>
            </w:r>
            <w:r w:rsidR="00491CDF">
              <w:rPr>
                <w:noProof/>
                <w:webHidden/>
              </w:rPr>
              <w:fldChar w:fldCharType="begin"/>
            </w:r>
            <w:r w:rsidR="00491CDF">
              <w:rPr>
                <w:noProof/>
                <w:webHidden/>
              </w:rPr>
              <w:instrText xml:space="preserve"> PAGEREF _Toc19807962 \h </w:instrText>
            </w:r>
            <w:r w:rsidR="00491CDF">
              <w:rPr>
                <w:noProof/>
                <w:webHidden/>
              </w:rPr>
            </w:r>
            <w:r w:rsidR="00491CDF">
              <w:rPr>
                <w:noProof/>
                <w:webHidden/>
              </w:rPr>
              <w:fldChar w:fldCharType="separate"/>
            </w:r>
            <w:r w:rsidR="00491CDF">
              <w:rPr>
                <w:noProof/>
                <w:webHidden/>
              </w:rPr>
              <w:t>75</w:t>
            </w:r>
            <w:r w:rsidR="00491CDF">
              <w:rPr>
                <w:noProof/>
                <w:webHidden/>
              </w:rPr>
              <w:fldChar w:fldCharType="end"/>
            </w:r>
          </w:hyperlink>
        </w:p>
        <w:p w14:paraId="63EC977C" w14:textId="0DE2C875" w:rsidR="00491CDF" w:rsidRDefault="0065431A">
          <w:pPr>
            <w:pStyle w:val="TOC3"/>
            <w:rPr>
              <w:rFonts w:asciiTheme="minorHAnsi" w:eastAsiaTheme="minorEastAsia" w:hAnsiTheme="minorHAnsi"/>
              <w:noProof/>
              <w:sz w:val="22"/>
              <w:lang w:eastAsia="en-GB"/>
            </w:rPr>
          </w:pPr>
          <w:hyperlink w:anchor="_Toc19807963" w:history="1">
            <w:r w:rsidR="00491CDF" w:rsidRPr="00B40072">
              <w:rPr>
                <w:rStyle w:val="Hyperlink"/>
                <w:rFonts w:eastAsia="Arial" w:cs="Arial"/>
                <w:noProof/>
                <w14:scene3d>
                  <w14:camera w14:prst="orthographicFront"/>
                  <w14:lightRig w14:rig="threePt" w14:dir="t">
                    <w14:rot w14:lat="0" w14:lon="0" w14:rev="0"/>
                  </w14:lightRig>
                </w14:scene3d>
              </w:rPr>
              <w:t>7.3.3</w:t>
            </w:r>
            <w:r w:rsidR="00491CDF">
              <w:rPr>
                <w:rFonts w:asciiTheme="minorHAnsi" w:eastAsiaTheme="minorEastAsia" w:hAnsiTheme="minorHAnsi"/>
                <w:noProof/>
                <w:sz w:val="22"/>
                <w:lang w:eastAsia="en-GB"/>
              </w:rPr>
              <w:tab/>
            </w:r>
            <w:r w:rsidR="00491CDF" w:rsidRPr="00B40072">
              <w:rPr>
                <w:rStyle w:val="Hyperlink"/>
                <w:rFonts w:eastAsia="Arial" w:cs="Arial"/>
                <w:noProof/>
              </w:rPr>
              <w:t>Savannakhet</w:t>
            </w:r>
            <w:r w:rsidR="00491CDF">
              <w:rPr>
                <w:noProof/>
                <w:webHidden/>
              </w:rPr>
              <w:tab/>
            </w:r>
            <w:r w:rsidR="00491CDF">
              <w:rPr>
                <w:noProof/>
                <w:webHidden/>
              </w:rPr>
              <w:fldChar w:fldCharType="begin"/>
            </w:r>
            <w:r w:rsidR="00491CDF">
              <w:rPr>
                <w:noProof/>
                <w:webHidden/>
              </w:rPr>
              <w:instrText xml:space="preserve"> PAGEREF _Toc19807963 \h </w:instrText>
            </w:r>
            <w:r w:rsidR="00491CDF">
              <w:rPr>
                <w:noProof/>
                <w:webHidden/>
              </w:rPr>
            </w:r>
            <w:r w:rsidR="00491CDF">
              <w:rPr>
                <w:noProof/>
                <w:webHidden/>
              </w:rPr>
              <w:fldChar w:fldCharType="separate"/>
            </w:r>
            <w:r w:rsidR="00491CDF">
              <w:rPr>
                <w:noProof/>
                <w:webHidden/>
              </w:rPr>
              <w:t>80</w:t>
            </w:r>
            <w:r w:rsidR="00491CDF">
              <w:rPr>
                <w:noProof/>
                <w:webHidden/>
              </w:rPr>
              <w:fldChar w:fldCharType="end"/>
            </w:r>
          </w:hyperlink>
        </w:p>
        <w:p w14:paraId="067C592D" w14:textId="2F893B11" w:rsidR="00491CDF" w:rsidRDefault="0065431A">
          <w:pPr>
            <w:pStyle w:val="TOC3"/>
            <w:rPr>
              <w:rFonts w:asciiTheme="minorHAnsi" w:eastAsiaTheme="minorEastAsia" w:hAnsiTheme="minorHAnsi"/>
              <w:noProof/>
              <w:sz w:val="22"/>
              <w:lang w:eastAsia="en-GB"/>
            </w:rPr>
          </w:pPr>
          <w:hyperlink w:anchor="_Toc19807964" w:history="1">
            <w:r w:rsidR="00491CDF" w:rsidRPr="00B40072">
              <w:rPr>
                <w:rStyle w:val="Hyperlink"/>
                <w:rFonts w:eastAsia="Arial" w:cs="Arial"/>
                <w:noProof/>
                <w14:scene3d>
                  <w14:camera w14:prst="orthographicFront"/>
                  <w14:lightRig w14:rig="threePt" w14:dir="t">
                    <w14:rot w14:lat="0" w14:lon="0" w14:rev="0"/>
                  </w14:lightRig>
                </w14:scene3d>
              </w:rPr>
              <w:t>7.3.4</w:t>
            </w:r>
            <w:r w:rsidR="00491CDF">
              <w:rPr>
                <w:rFonts w:asciiTheme="minorHAnsi" w:eastAsiaTheme="minorEastAsia" w:hAnsiTheme="minorHAnsi"/>
                <w:noProof/>
                <w:sz w:val="22"/>
                <w:lang w:eastAsia="en-GB"/>
              </w:rPr>
              <w:tab/>
            </w:r>
            <w:r w:rsidR="00491CDF" w:rsidRPr="00B40072">
              <w:rPr>
                <w:rStyle w:val="Hyperlink"/>
                <w:rFonts w:eastAsia="Arial" w:cs="Arial"/>
                <w:noProof/>
              </w:rPr>
              <w:t>Pakse</w:t>
            </w:r>
            <w:r w:rsidR="00491CDF">
              <w:rPr>
                <w:noProof/>
                <w:webHidden/>
              </w:rPr>
              <w:tab/>
            </w:r>
            <w:r w:rsidR="00491CDF">
              <w:rPr>
                <w:noProof/>
                <w:webHidden/>
              </w:rPr>
              <w:fldChar w:fldCharType="begin"/>
            </w:r>
            <w:r w:rsidR="00491CDF">
              <w:rPr>
                <w:noProof/>
                <w:webHidden/>
              </w:rPr>
              <w:instrText xml:space="preserve"> PAGEREF _Toc19807964 \h </w:instrText>
            </w:r>
            <w:r w:rsidR="00491CDF">
              <w:rPr>
                <w:noProof/>
                <w:webHidden/>
              </w:rPr>
            </w:r>
            <w:r w:rsidR="00491CDF">
              <w:rPr>
                <w:noProof/>
                <w:webHidden/>
              </w:rPr>
              <w:fldChar w:fldCharType="separate"/>
            </w:r>
            <w:r w:rsidR="00491CDF">
              <w:rPr>
                <w:noProof/>
                <w:webHidden/>
              </w:rPr>
              <w:t>86</w:t>
            </w:r>
            <w:r w:rsidR="00491CDF">
              <w:rPr>
                <w:noProof/>
                <w:webHidden/>
              </w:rPr>
              <w:fldChar w:fldCharType="end"/>
            </w:r>
          </w:hyperlink>
        </w:p>
        <w:p w14:paraId="6B75C0C0" w14:textId="1376D734" w:rsidR="00491CDF" w:rsidRDefault="0065431A">
          <w:pPr>
            <w:pStyle w:val="TOC1"/>
            <w:rPr>
              <w:rFonts w:asciiTheme="minorHAnsi" w:eastAsiaTheme="minorEastAsia" w:hAnsiTheme="minorHAnsi"/>
              <w:b w:val="0"/>
              <w:lang w:eastAsia="en-GB"/>
            </w:rPr>
          </w:pPr>
          <w:hyperlink w:anchor="_Toc19807965" w:history="1">
            <w:r w:rsidR="00491CDF" w:rsidRPr="00B40072">
              <w:rPr>
                <w:rStyle w:val="Hyperlink"/>
              </w:rPr>
              <w:t>8</w:t>
            </w:r>
            <w:r w:rsidR="00491CDF">
              <w:rPr>
                <w:rFonts w:asciiTheme="minorHAnsi" w:eastAsiaTheme="minorEastAsia" w:hAnsiTheme="minorHAnsi"/>
                <w:b w:val="0"/>
                <w:lang w:eastAsia="en-GB"/>
              </w:rPr>
              <w:tab/>
            </w:r>
            <w:r w:rsidR="00491CDF" w:rsidRPr="00B40072">
              <w:rPr>
                <w:rStyle w:val="Hyperlink"/>
              </w:rPr>
              <w:t>Potential Urban EbA Interventions for Laotian cities</w:t>
            </w:r>
            <w:r w:rsidR="00491CDF">
              <w:rPr>
                <w:webHidden/>
              </w:rPr>
              <w:tab/>
            </w:r>
            <w:r w:rsidR="00491CDF">
              <w:rPr>
                <w:webHidden/>
              </w:rPr>
              <w:fldChar w:fldCharType="begin"/>
            </w:r>
            <w:r w:rsidR="00491CDF">
              <w:rPr>
                <w:webHidden/>
              </w:rPr>
              <w:instrText xml:space="preserve"> PAGEREF _Toc19807965 \h </w:instrText>
            </w:r>
            <w:r w:rsidR="00491CDF">
              <w:rPr>
                <w:webHidden/>
              </w:rPr>
            </w:r>
            <w:r w:rsidR="00491CDF">
              <w:rPr>
                <w:webHidden/>
              </w:rPr>
              <w:fldChar w:fldCharType="separate"/>
            </w:r>
            <w:r w:rsidR="00491CDF">
              <w:rPr>
                <w:webHidden/>
              </w:rPr>
              <w:t>94</w:t>
            </w:r>
            <w:r w:rsidR="00491CDF">
              <w:rPr>
                <w:webHidden/>
              </w:rPr>
              <w:fldChar w:fldCharType="end"/>
            </w:r>
          </w:hyperlink>
        </w:p>
        <w:p w14:paraId="1F7088CD" w14:textId="4672DC8C" w:rsidR="00491CDF" w:rsidRDefault="0065431A">
          <w:pPr>
            <w:pStyle w:val="TOC2"/>
            <w:rPr>
              <w:rFonts w:asciiTheme="minorHAnsi" w:eastAsiaTheme="minorEastAsia" w:hAnsiTheme="minorHAnsi"/>
              <w:noProof/>
              <w:sz w:val="22"/>
              <w:lang w:eastAsia="en-GB"/>
            </w:rPr>
          </w:pPr>
          <w:hyperlink w:anchor="_Toc19807966" w:history="1">
            <w:r w:rsidR="00491CDF" w:rsidRPr="00B40072">
              <w:rPr>
                <w:rStyle w:val="Hyperlink"/>
                <w:noProof/>
                <w14:scene3d>
                  <w14:camera w14:prst="orthographicFront"/>
                  <w14:lightRig w14:rig="threePt" w14:dir="t">
                    <w14:rot w14:lat="0" w14:lon="0" w14:rev="0"/>
                  </w14:lightRig>
                </w14:scene3d>
              </w:rPr>
              <w:t>8.1</w:t>
            </w:r>
            <w:r w:rsidR="00491CDF">
              <w:rPr>
                <w:rFonts w:asciiTheme="minorHAnsi" w:eastAsiaTheme="minorEastAsia" w:hAnsiTheme="minorHAnsi"/>
                <w:noProof/>
                <w:sz w:val="22"/>
                <w:lang w:eastAsia="en-GB"/>
              </w:rPr>
              <w:tab/>
            </w:r>
            <w:r w:rsidR="00491CDF" w:rsidRPr="00B40072">
              <w:rPr>
                <w:rStyle w:val="Hyperlink"/>
                <w:noProof/>
              </w:rPr>
              <w:t>Integrated Flood Management</w:t>
            </w:r>
            <w:r w:rsidR="00491CDF">
              <w:rPr>
                <w:noProof/>
                <w:webHidden/>
              </w:rPr>
              <w:tab/>
            </w:r>
            <w:r w:rsidR="00491CDF">
              <w:rPr>
                <w:noProof/>
                <w:webHidden/>
              </w:rPr>
              <w:fldChar w:fldCharType="begin"/>
            </w:r>
            <w:r w:rsidR="00491CDF">
              <w:rPr>
                <w:noProof/>
                <w:webHidden/>
              </w:rPr>
              <w:instrText xml:space="preserve"> PAGEREF _Toc19807966 \h </w:instrText>
            </w:r>
            <w:r w:rsidR="00491CDF">
              <w:rPr>
                <w:noProof/>
                <w:webHidden/>
              </w:rPr>
            </w:r>
            <w:r w:rsidR="00491CDF">
              <w:rPr>
                <w:noProof/>
                <w:webHidden/>
              </w:rPr>
              <w:fldChar w:fldCharType="separate"/>
            </w:r>
            <w:r w:rsidR="00491CDF">
              <w:rPr>
                <w:noProof/>
                <w:webHidden/>
              </w:rPr>
              <w:t>94</w:t>
            </w:r>
            <w:r w:rsidR="00491CDF">
              <w:rPr>
                <w:noProof/>
                <w:webHidden/>
              </w:rPr>
              <w:fldChar w:fldCharType="end"/>
            </w:r>
          </w:hyperlink>
        </w:p>
        <w:p w14:paraId="3B3CEE79" w14:textId="12186D01" w:rsidR="00491CDF" w:rsidRDefault="0065431A">
          <w:pPr>
            <w:pStyle w:val="TOC2"/>
            <w:rPr>
              <w:rFonts w:asciiTheme="minorHAnsi" w:eastAsiaTheme="minorEastAsia" w:hAnsiTheme="minorHAnsi"/>
              <w:noProof/>
              <w:sz w:val="22"/>
              <w:lang w:eastAsia="en-GB"/>
            </w:rPr>
          </w:pPr>
          <w:hyperlink w:anchor="_Toc19807967" w:history="1">
            <w:r w:rsidR="00491CDF" w:rsidRPr="00B40072">
              <w:rPr>
                <w:rStyle w:val="Hyperlink"/>
                <w:noProof/>
                <w14:scene3d>
                  <w14:camera w14:prst="orthographicFront"/>
                  <w14:lightRig w14:rig="threePt" w14:dir="t">
                    <w14:rot w14:lat="0" w14:lon="0" w14:rev="0"/>
                  </w14:lightRig>
                </w14:scene3d>
              </w:rPr>
              <w:t>8.2</w:t>
            </w:r>
            <w:r w:rsidR="00491CDF">
              <w:rPr>
                <w:rFonts w:asciiTheme="minorHAnsi" w:eastAsiaTheme="minorEastAsia" w:hAnsiTheme="minorHAnsi"/>
                <w:noProof/>
                <w:sz w:val="22"/>
                <w:lang w:eastAsia="en-GB"/>
              </w:rPr>
              <w:tab/>
            </w:r>
            <w:r w:rsidR="00491CDF" w:rsidRPr="00B40072">
              <w:rPr>
                <w:rStyle w:val="Hyperlink"/>
                <w:noProof/>
              </w:rPr>
              <w:t>Ecosystem-based Adaptation</w:t>
            </w:r>
            <w:r w:rsidR="00491CDF">
              <w:rPr>
                <w:noProof/>
                <w:webHidden/>
              </w:rPr>
              <w:tab/>
            </w:r>
            <w:r w:rsidR="00491CDF">
              <w:rPr>
                <w:noProof/>
                <w:webHidden/>
              </w:rPr>
              <w:fldChar w:fldCharType="begin"/>
            </w:r>
            <w:r w:rsidR="00491CDF">
              <w:rPr>
                <w:noProof/>
                <w:webHidden/>
              </w:rPr>
              <w:instrText xml:space="preserve"> PAGEREF _Toc19807967 \h </w:instrText>
            </w:r>
            <w:r w:rsidR="00491CDF">
              <w:rPr>
                <w:noProof/>
                <w:webHidden/>
              </w:rPr>
            </w:r>
            <w:r w:rsidR="00491CDF">
              <w:rPr>
                <w:noProof/>
                <w:webHidden/>
              </w:rPr>
              <w:fldChar w:fldCharType="separate"/>
            </w:r>
            <w:r w:rsidR="00491CDF">
              <w:rPr>
                <w:noProof/>
                <w:webHidden/>
              </w:rPr>
              <w:t>94</w:t>
            </w:r>
            <w:r w:rsidR="00491CDF">
              <w:rPr>
                <w:noProof/>
                <w:webHidden/>
              </w:rPr>
              <w:fldChar w:fldCharType="end"/>
            </w:r>
          </w:hyperlink>
        </w:p>
        <w:p w14:paraId="2B95752B" w14:textId="0AD3E2BD" w:rsidR="00491CDF" w:rsidRDefault="0065431A">
          <w:pPr>
            <w:pStyle w:val="TOC3"/>
            <w:rPr>
              <w:rFonts w:asciiTheme="minorHAnsi" w:eastAsiaTheme="minorEastAsia" w:hAnsiTheme="minorHAnsi"/>
              <w:noProof/>
              <w:sz w:val="22"/>
              <w:lang w:eastAsia="en-GB"/>
            </w:rPr>
          </w:pPr>
          <w:hyperlink w:anchor="_Toc19807968" w:history="1">
            <w:r w:rsidR="00491CDF" w:rsidRPr="00B40072">
              <w:rPr>
                <w:rStyle w:val="Hyperlink"/>
                <w:noProof/>
                <w14:scene3d>
                  <w14:camera w14:prst="orthographicFront"/>
                  <w14:lightRig w14:rig="threePt" w14:dir="t">
                    <w14:rot w14:lat="0" w14:lon="0" w14:rev="0"/>
                  </w14:lightRig>
                </w14:scene3d>
              </w:rPr>
              <w:t>8.2.1</w:t>
            </w:r>
            <w:r w:rsidR="00491CDF">
              <w:rPr>
                <w:rFonts w:asciiTheme="minorHAnsi" w:eastAsiaTheme="minorEastAsia" w:hAnsiTheme="minorHAnsi"/>
                <w:noProof/>
                <w:sz w:val="22"/>
                <w:lang w:eastAsia="en-GB"/>
              </w:rPr>
              <w:tab/>
            </w:r>
            <w:r w:rsidR="00491CDF" w:rsidRPr="00B40072">
              <w:rPr>
                <w:rStyle w:val="Hyperlink"/>
                <w:noProof/>
              </w:rPr>
              <w:t>Challenges of implementing urban EbA</w:t>
            </w:r>
            <w:r w:rsidR="00491CDF">
              <w:rPr>
                <w:noProof/>
                <w:webHidden/>
              </w:rPr>
              <w:tab/>
            </w:r>
            <w:r w:rsidR="00491CDF">
              <w:rPr>
                <w:noProof/>
                <w:webHidden/>
              </w:rPr>
              <w:fldChar w:fldCharType="begin"/>
            </w:r>
            <w:r w:rsidR="00491CDF">
              <w:rPr>
                <w:noProof/>
                <w:webHidden/>
              </w:rPr>
              <w:instrText xml:space="preserve"> PAGEREF _Toc19807968 \h </w:instrText>
            </w:r>
            <w:r w:rsidR="00491CDF">
              <w:rPr>
                <w:noProof/>
                <w:webHidden/>
              </w:rPr>
            </w:r>
            <w:r w:rsidR="00491CDF">
              <w:rPr>
                <w:noProof/>
                <w:webHidden/>
              </w:rPr>
              <w:fldChar w:fldCharType="separate"/>
            </w:r>
            <w:r w:rsidR="00491CDF">
              <w:rPr>
                <w:noProof/>
                <w:webHidden/>
              </w:rPr>
              <w:t>95</w:t>
            </w:r>
            <w:r w:rsidR="00491CDF">
              <w:rPr>
                <w:noProof/>
                <w:webHidden/>
              </w:rPr>
              <w:fldChar w:fldCharType="end"/>
            </w:r>
          </w:hyperlink>
        </w:p>
        <w:p w14:paraId="1FBCCAF7" w14:textId="5CA19C70" w:rsidR="00491CDF" w:rsidRDefault="0065431A">
          <w:pPr>
            <w:pStyle w:val="TOC3"/>
            <w:rPr>
              <w:rFonts w:asciiTheme="minorHAnsi" w:eastAsiaTheme="minorEastAsia" w:hAnsiTheme="minorHAnsi"/>
              <w:noProof/>
              <w:sz w:val="22"/>
              <w:lang w:eastAsia="en-GB"/>
            </w:rPr>
          </w:pPr>
          <w:hyperlink w:anchor="_Toc19807969" w:history="1">
            <w:r w:rsidR="00491CDF" w:rsidRPr="00B40072">
              <w:rPr>
                <w:rStyle w:val="Hyperlink"/>
                <w:noProof/>
                <w14:scene3d>
                  <w14:camera w14:prst="orthographicFront"/>
                  <w14:lightRig w14:rig="threePt" w14:dir="t">
                    <w14:rot w14:lat="0" w14:lon="0" w14:rev="0"/>
                  </w14:lightRig>
                </w14:scene3d>
              </w:rPr>
              <w:t>8.2.2</w:t>
            </w:r>
            <w:r w:rsidR="00491CDF">
              <w:rPr>
                <w:rFonts w:asciiTheme="minorHAnsi" w:eastAsiaTheme="minorEastAsia" w:hAnsiTheme="minorHAnsi"/>
                <w:noProof/>
                <w:sz w:val="22"/>
                <w:lang w:eastAsia="en-GB"/>
              </w:rPr>
              <w:tab/>
            </w:r>
            <w:r w:rsidR="00491CDF" w:rsidRPr="00B40072">
              <w:rPr>
                <w:rStyle w:val="Hyperlink"/>
                <w:noProof/>
              </w:rPr>
              <w:t>Adaptation benefits of urban EbA interventions</w:t>
            </w:r>
            <w:r w:rsidR="00491CDF">
              <w:rPr>
                <w:noProof/>
                <w:webHidden/>
              </w:rPr>
              <w:tab/>
            </w:r>
            <w:r w:rsidR="00491CDF">
              <w:rPr>
                <w:noProof/>
                <w:webHidden/>
              </w:rPr>
              <w:fldChar w:fldCharType="begin"/>
            </w:r>
            <w:r w:rsidR="00491CDF">
              <w:rPr>
                <w:noProof/>
                <w:webHidden/>
              </w:rPr>
              <w:instrText xml:space="preserve"> PAGEREF _Toc19807969 \h </w:instrText>
            </w:r>
            <w:r w:rsidR="00491CDF">
              <w:rPr>
                <w:noProof/>
                <w:webHidden/>
              </w:rPr>
            </w:r>
            <w:r w:rsidR="00491CDF">
              <w:rPr>
                <w:noProof/>
                <w:webHidden/>
              </w:rPr>
              <w:fldChar w:fldCharType="separate"/>
            </w:r>
            <w:r w:rsidR="00491CDF">
              <w:rPr>
                <w:noProof/>
                <w:webHidden/>
              </w:rPr>
              <w:t>95</w:t>
            </w:r>
            <w:r w:rsidR="00491CDF">
              <w:rPr>
                <w:noProof/>
                <w:webHidden/>
              </w:rPr>
              <w:fldChar w:fldCharType="end"/>
            </w:r>
          </w:hyperlink>
        </w:p>
        <w:p w14:paraId="28C31F21" w14:textId="5526092F" w:rsidR="00491CDF" w:rsidRDefault="0065431A">
          <w:pPr>
            <w:pStyle w:val="TOC3"/>
            <w:rPr>
              <w:rFonts w:asciiTheme="minorHAnsi" w:eastAsiaTheme="minorEastAsia" w:hAnsiTheme="minorHAnsi"/>
              <w:noProof/>
              <w:sz w:val="22"/>
              <w:lang w:eastAsia="en-GB"/>
            </w:rPr>
          </w:pPr>
          <w:hyperlink w:anchor="_Toc19807970" w:history="1">
            <w:r w:rsidR="00491CDF" w:rsidRPr="00B40072">
              <w:rPr>
                <w:rStyle w:val="Hyperlink"/>
                <w:noProof/>
                <w:lang w:eastAsia="en-ZA"/>
                <w14:scene3d>
                  <w14:camera w14:prst="orthographicFront"/>
                  <w14:lightRig w14:rig="threePt" w14:dir="t">
                    <w14:rot w14:lat="0" w14:lon="0" w14:rev="0"/>
                  </w14:lightRig>
                </w14:scene3d>
              </w:rPr>
              <w:t>8.2.3</w:t>
            </w:r>
            <w:r w:rsidR="00491CDF">
              <w:rPr>
                <w:rFonts w:asciiTheme="minorHAnsi" w:eastAsiaTheme="minorEastAsia" w:hAnsiTheme="minorHAnsi"/>
                <w:noProof/>
                <w:sz w:val="22"/>
                <w:lang w:eastAsia="en-GB"/>
              </w:rPr>
              <w:tab/>
            </w:r>
            <w:r w:rsidR="00491CDF" w:rsidRPr="00B40072">
              <w:rPr>
                <w:rStyle w:val="Hyperlink"/>
                <w:noProof/>
                <w:lang w:eastAsia="en-ZA"/>
              </w:rPr>
              <w:t>Social considerations of urban EbA</w:t>
            </w:r>
            <w:r w:rsidR="00491CDF">
              <w:rPr>
                <w:noProof/>
                <w:webHidden/>
              </w:rPr>
              <w:tab/>
            </w:r>
            <w:r w:rsidR="00491CDF">
              <w:rPr>
                <w:noProof/>
                <w:webHidden/>
              </w:rPr>
              <w:fldChar w:fldCharType="begin"/>
            </w:r>
            <w:r w:rsidR="00491CDF">
              <w:rPr>
                <w:noProof/>
                <w:webHidden/>
              </w:rPr>
              <w:instrText xml:space="preserve"> PAGEREF _Toc19807970 \h </w:instrText>
            </w:r>
            <w:r w:rsidR="00491CDF">
              <w:rPr>
                <w:noProof/>
                <w:webHidden/>
              </w:rPr>
            </w:r>
            <w:r w:rsidR="00491CDF">
              <w:rPr>
                <w:noProof/>
                <w:webHidden/>
              </w:rPr>
              <w:fldChar w:fldCharType="separate"/>
            </w:r>
            <w:r w:rsidR="00491CDF">
              <w:rPr>
                <w:noProof/>
                <w:webHidden/>
              </w:rPr>
              <w:t>99</w:t>
            </w:r>
            <w:r w:rsidR="00491CDF">
              <w:rPr>
                <w:noProof/>
                <w:webHidden/>
              </w:rPr>
              <w:fldChar w:fldCharType="end"/>
            </w:r>
          </w:hyperlink>
        </w:p>
        <w:p w14:paraId="608DEDB5" w14:textId="5B1968AD" w:rsidR="00491CDF" w:rsidRDefault="0065431A">
          <w:pPr>
            <w:pStyle w:val="TOC1"/>
            <w:rPr>
              <w:rFonts w:asciiTheme="minorHAnsi" w:eastAsiaTheme="minorEastAsia" w:hAnsiTheme="minorHAnsi"/>
              <w:b w:val="0"/>
              <w:lang w:eastAsia="en-GB"/>
            </w:rPr>
          </w:pPr>
          <w:hyperlink w:anchor="_Toc19807971" w:history="1">
            <w:r w:rsidR="00491CDF" w:rsidRPr="00B40072">
              <w:rPr>
                <w:rStyle w:val="Hyperlink"/>
              </w:rPr>
              <w:t>9</w:t>
            </w:r>
            <w:r w:rsidR="00491CDF">
              <w:rPr>
                <w:rFonts w:asciiTheme="minorHAnsi" w:eastAsiaTheme="minorEastAsia" w:hAnsiTheme="minorHAnsi"/>
                <w:b w:val="0"/>
                <w:lang w:eastAsia="en-GB"/>
              </w:rPr>
              <w:tab/>
            </w:r>
            <w:r w:rsidR="00491CDF" w:rsidRPr="00B40072">
              <w:rPr>
                <w:rStyle w:val="Hyperlink"/>
              </w:rPr>
              <w:t>Cost effectiveness of integrated flood management and urban EbA</w:t>
            </w:r>
            <w:r w:rsidR="00491CDF">
              <w:rPr>
                <w:webHidden/>
              </w:rPr>
              <w:tab/>
            </w:r>
            <w:r w:rsidR="00491CDF">
              <w:rPr>
                <w:webHidden/>
              </w:rPr>
              <w:fldChar w:fldCharType="begin"/>
            </w:r>
            <w:r w:rsidR="00491CDF">
              <w:rPr>
                <w:webHidden/>
              </w:rPr>
              <w:instrText xml:space="preserve"> PAGEREF _Toc19807971 \h </w:instrText>
            </w:r>
            <w:r w:rsidR="00491CDF">
              <w:rPr>
                <w:webHidden/>
              </w:rPr>
            </w:r>
            <w:r w:rsidR="00491CDF">
              <w:rPr>
                <w:webHidden/>
              </w:rPr>
              <w:fldChar w:fldCharType="separate"/>
            </w:r>
            <w:r w:rsidR="00491CDF">
              <w:rPr>
                <w:webHidden/>
              </w:rPr>
              <w:t>101</w:t>
            </w:r>
            <w:r w:rsidR="00491CDF">
              <w:rPr>
                <w:webHidden/>
              </w:rPr>
              <w:fldChar w:fldCharType="end"/>
            </w:r>
          </w:hyperlink>
        </w:p>
        <w:p w14:paraId="3FE525DA" w14:textId="0EF4D16F" w:rsidR="00491CDF" w:rsidRDefault="0065431A">
          <w:pPr>
            <w:pStyle w:val="TOC2"/>
            <w:rPr>
              <w:rFonts w:asciiTheme="minorHAnsi" w:eastAsiaTheme="minorEastAsia" w:hAnsiTheme="minorHAnsi"/>
              <w:noProof/>
              <w:sz w:val="22"/>
              <w:lang w:eastAsia="en-GB"/>
            </w:rPr>
          </w:pPr>
          <w:hyperlink w:anchor="_Toc19807972" w:history="1">
            <w:r w:rsidR="00491CDF" w:rsidRPr="00B40072">
              <w:rPr>
                <w:rStyle w:val="Hyperlink"/>
                <w:noProof/>
                <w14:scene3d>
                  <w14:camera w14:prst="orthographicFront"/>
                  <w14:lightRig w14:rig="threePt" w14:dir="t">
                    <w14:rot w14:lat="0" w14:lon="0" w14:rev="0"/>
                  </w14:lightRig>
                </w14:scene3d>
              </w:rPr>
              <w:t>9.1</w:t>
            </w:r>
            <w:r w:rsidR="00491CDF">
              <w:rPr>
                <w:rFonts w:asciiTheme="minorHAnsi" w:eastAsiaTheme="minorEastAsia" w:hAnsiTheme="minorHAnsi"/>
                <w:noProof/>
                <w:sz w:val="22"/>
                <w:lang w:eastAsia="en-GB"/>
              </w:rPr>
              <w:tab/>
            </w:r>
            <w:r w:rsidR="00491CDF" w:rsidRPr="00B40072">
              <w:rPr>
                <w:rStyle w:val="Hyperlink"/>
                <w:noProof/>
              </w:rPr>
              <w:t>Introduction</w:t>
            </w:r>
            <w:r w:rsidR="00491CDF">
              <w:rPr>
                <w:noProof/>
                <w:webHidden/>
              </w:rPr>
              <w:tab/>
            </w:r>
            <w:r w:rsidR="00491CDF">
              <w:rPr>
                <w:noProof/>
                <w:webHidden/>
              </w:rPr>
              <w:fldChar w:fldCharType="begin"/>
            </w:r>
            <w:r w:rsidR="00491CDF">
              <w:rPr>
                <w:noProof/>
                <w:webHidden/>
              </w:rPr>
              <w:instrText xml:space="preserve"> PAGEREF _Toc19807972 \h </w:instrText>
            </w:r>
            <w:r w:rsidR="00491CDF">
              <w:rPr>
                <w:noProof/>
                <w:webHidden/>
              </w:rPr>
            </w:r>
            <w:r w:rsidR="00491CDF">
              <w:rPr>
                <w:noProof/>
                <w:webHidden/>
              </w:rPr>
              <w:fldChar w:fldCharType="separate"/>
            </w:r>
            <w:r w:rsidR="00491CDF">
              <w:rPr>
                <w:noProof/>
                <w:webHidden/>
              </w:rPr>
              <w:t>101</w:t>
            </w:r>
            <w:r w:rsidR="00491CDF">
              <w:rPr>
                <w:noProof/>
                <w:webHidden/>
              </w:rPr>
              <w:fldChar w:fldCharType="end"/>
            </w:r>
          </w:hyperlink>
        </w:p>
        <w:p w14:paraId="54E9E1A7" w14:textId="067E2F2A" w:rsidR="00491CDF" w:rsidRDefault="0065431A">
          <w:pPr>
            <w:pStyle w:val="TOC2"/>
            <w:rPr>
              <w:rFonts w:asciiTheme="minorHAnsi" w:eastAsiaTheme="minorEastAsia" w:hAnsiTheme="minorHAnsi"/>
              <w:noProof/>
              <w:sz w:val="22"/>
              <w:lang w:eastAsia="en-GB"/>
            </w:rPr>
          </w:pPr>
          <w:hyperlink w:anchor="_Toc19807973" w:history="1">
            <w:r w:rsidR="00491CDF" w:rsidRPr="00B40072">
              <w:rPr>
                <w:rStyle w:val="Hyperlink"/>
                <w:noProof/>
                <w14:scene3d>
                  <w14:camera w14:prst="orthographicFront"/>
                  <w14:lightRig w14:rig="threePt" w14:dir="t">
                    <w14:rot w14:lat="0" w14:lon="0" w14:rev="0"/>
                  </w14:lightRig>
                </w14:scene3d>
              </w:rPr>
              <w:t>9.2</w:t>
            </w:r>
            <w:r w:rsidR="00491CDF">
              <w:rPr>
                <w:rFonts w:asciiTheme="minorHAnsi" w:eastAsiaTheme="minorEastAsia" w:hAnsiTheme="minorHAnsi"/>
                <w:noProof/>
                <w:sz w:val="22"/>
                <w:lang w:eastAsia="en-GB"/>
              </w:rPr>
              <w:tab/>
            </w:r>
            <w:r w:rsidR="00491CDF" w:rsidRPr="00B40072">
              <w:rPr>
                <w:rStyle w:val="Hyperlink"/>
                <w:noProof/>
              </w:rPr>
              <w:t>Overview</w:t>
            </w:r>
            <w:r w:rsidR="00491CDF">
              <w:rPr>
                <w:noProof/>
                <w:webHidden/>
              </w:rPr>
              <w:tab/>
            </w:r>
            <w:r w:rsidR="00491CDF">
              <w:rPr>
                <w:noProof/>
                <w:webHidden/>
              </w:rPr>
              <w:fldChar w:fldCharType="begin"/>
            </w:r>
            <w:r w:rsidR="00491CDF">
              <w:rPr>
                <w:noProof/>
                <w:webHidden/>
              </w:rPr>
              <w:instrText xml:space="preserve"> PAGEREF _Toc19807973 \h </w:instrText>
            </w:r>
            <w:r w:rsidR="00491CDF">
              <w:rPr>
                <w:noProof/>
                <w:webHidden/>
              </w:rPr>
            </w:r>
            <w:r w:rsidR="00491CDF">
              <w:rPr>
                <w:noProof/>
                <w:webHidden/>
              </w:rPr>
              <w:fldChar w:fldCharType="separate"/>
            </w:r>
            <w:r w:rsidR="00491CDF">
              <w:rPr>
                <w:noProof/>
                <w:webHidden/>
              </w:rPr>
              <w:t>102</w:t>
            </w:r>
            <w:r w:rsidR="00491CDF">
              <w:rPr>
                <w:noProof/>
                <w:webHidden/>
              </w:rPr>
              <w:fldChar w:fldCharType="end"/>
            </w:r>
          </w:hyperlink>
        </w:p>
        <w:p w14:paraId="2B82AC1F" w14:textId="15904012" w:rsidR="00491CDF" w:rsidRDefault="0065431A">
          <w:pPr>
            <w:pStyle w:val="TOC2"/>
            <w:rPr>
              <w:rFonts w:asciiTheme="minorHAnsi" w:eastAsiaTheme="minorEastAsia" w:hAnsiTheme="minorHAnsi"/>
              <w:noProof/>
              <w:sz w:val="22"/>
              <w:lang w:eastAsia="en-GB"/>
            </w:rPr>
          </w:pPr>
          <w:hyperlink w:anchor="_Toc19807974" w:history="1">
            <w:r w:rsidR="00491CDF" w:rsidRPr="00B40072">
              <w:rPr>
                <w:rStyle w:val="Hyperlink"/>
                <w:noProof/>
                <w14:scene3d>
                  <w14:camera w14:prst="orthographicFront"/>
                  <w14:lightRig w14:rig="threePt" w14:dir="t">
                    <w14:rot w14:lat="0" w14:lon="0" w14:rev="0"/>
                  </w14:lightRig>
                </w14:scene3d>
              </w:rPr>
              <w:t>9.3</w:t>
            </w:r>
            <w:r w:rsidR="00491CDF">
              <w:rPr>
                <w:rFonts w:asciiTheme="minorHAnsi" w:eastAsiaTheme="minorEastAsia" w:hAnsiTheme="minorHAnsi"/>
                <w:noProof/>
                <w:sz w:val="22"/>
                <w:lang w:eastAsia="en-GB"/>
              </w:rPr>
              <w:tab/>
            </w:r>
            <w:r w:rsidR="00491CDF" w:rsidRPr="00B40072">
              <w:rPr>
                <w:rStyle w:val="Hyperlink"/>
                <w:noProof/>
              </w:rPr>
              <w:t>Valuation of ecosystem services in Laos</w:t>
            </w:r>
            <w:r w:rsidR="00491CDF">
              <w:rPr>
                <w:noProof/>
                <w:webHidden/>
              </w:rPr>
              <w:tab/>
            </w:r>
            <w:r w:rsidR="00491CDF">
              <w:rPr>
                <w:noProof/>
                <w:webHidden/>
              </w:rPr>
              <w:fldChar w:fldCharType="begin"/>
            </w:r>
            <w:r w:rsidR="00491CDF">
              <w:rPr>
                <w:noProof/>
                <w:webHidden/>
              </w:rPr>
              <w:instrText xml:space="preserve"> PAGEREF _Toc19807974 \h </w:instrText>
            </w:r>
            <w:r w:rsidR="00491CDF">
              <w:rPr>
                <w:noProof/>
                <w:webHidden/>
              </w:rPr>
            </w:r>
            <w:r w:rsidR="00491CDF">
              <w:rPr>
                <w:noProof/>
                <w:webHidden/>
              </w:rPr>
              <w:fldChar w:fldCharType="separate"/>
            </w:r>
            <w:r w:rsidR="00491CDF">
              <w:rPr>
                <w:noProof/>
                <w:webHidden/>
              </w:rPr>
              <w:t>103</w:t>
            </w:r>
            <w:r w:rsidR="00491CDF">
              <w:rPr>
                <w:noProof/>
                <w:webHidden/>
              </w:rPr>
              <w:fldChar w:fldCharType="end"/>
            </w:r>
          </w:hyperlink>
        </w:p>
        <w:p w14:paraId="4F11DCAE" w14:textId="0813F315" w:rsidR="00491CDF" w:rsidRDefault="0065431A">
          <w:pPr>
            <w:pStyle w:val="TOC2"/>
            <w:rPr>
              <w:rFonts w:asciiTheme="minorHAnsi" w:eastAsiaTheme="minorEastAsia" w:hAnsiTheme="minorHAnsi"/>
              <w:noProof/>
              <w:sz w:val="22"/>
              <w:lang w:eastAsia="en-GB"/>
            </w:rPr>
          </w:pPr>
          <w:hyperlink w:anchor="_Toc19807975" w:history="1">
            <w:r w:rsidR="00491CDF" w:rsidRPr="00B40072">
              <w:rPr>
                <w:rStyle w:val="Hyperlink"/>
                <w:noProof/>
                <w14:scene3d>
                  <w14:camera w14:prst="orthographicFront"/>
                  <w14:lightRig w14:rig="threePt" w14:dir="t">
                    <w14:rot w14:lat="0" w14:lon="0" w14:rev="0"/>
                  </w14:lightRig>
                </w14:scene3d>
              </w:rPr>
              <w:t>9.4</w:t>
            </w:r>
            <w:r w:rsidR="00491CDF">
              <w:rPr>
                <w:rFonts w:asciiTheme="minorHAnsi" w:eastAsiaTheme="minorEastAsia" w:hAnsiTheme="minorHAnsi"/>
                <w:noProof/>
                <w:sz w:val="22"/>
                <w:lang w:eastAsia="en-GB"/>
              </w:rPr>
              <w:tab/>
            </w:r>
            <w:r w:rsidR="00491CDF" w:rsidRPr="00B40072">
              <w:rPr>
                <w:rStyle w:val="Hyperlink"/>
                <w:noProof/>
              </w:rPr>
              <w:t>Urban wetlands and streams</w:t>
            </w:r>
            <w:r w:rsidR="00491CDF">
              <w:rPr>
                <w:noProof/>
                <w:webHidden/>
              </w:rPr>
              <w:tab/>
            </w:r>
            <w:r w:rsidR="00491CDF">
              <w:rPr>
                <w:noProof/>
                <w:webHidden/>
              </w:rPr>
              <w:fldChar w:fldCharType="begin"/>
            </w:r>
            <w:r w:rsidR="00491CDF">
              <w:rPr>
                <w:noProof/>
                <w:webHidden/>
              </w:rPr>
              <w:instrText xml:space="preserve"> PAGEREF _Toc19807975 \h </w:instrText>
            </w:r>
            <w:r w:rsidR="00491CDF">
              <w:rPr>
                <w:noProof/>
                <w:webHidden/>
              </w:rPr>
            </w:r>
            <w:r w:rsidR="00491CDF">
              <w:rPr>
                <w:noProof/>
                <w:webHidden/>
              </w:rPr>
              <w:fldChar w:fldCharType="separate"/>
            </w:r>
            <w:r w:rsidR="00491CDF">
              <w:rPr>
                <w:noProof/>
                <w:webHidden/>
              </w:rPr>
              <w:t>105</w:t>
            </w:r>
            <w:r w:rsidR="00491CDF">
              <w:rPr>
                <w:noProof/>
                <w:webHidden/>
              </w:rPr>
              <w:fldChar w:fldCharType="end"/>
            </w:r>
          </w:hyperlink>
        </w:p>
        <w:p w14:paraId="7B4BDA9F" w14:textId="2404B318" w:rsidR="00491CDF" w:rsidRDefault="0065431A">
          <w:pPr>
            <w:pStyle w:val="TOC2"/>
            <w:rPr>
              <w:rFonts w:asciiTheme="minorHAnsi" w:eastAsiaTheme="minorEastAsia" w:hAnsiTheme="minorHAnsi"/>
              <w:noProof/>
              <w:sz w:val="22"/>
              <w:lang w:eastAsia="en-GB"/>
            </w:rPr>
          </w:pPr>
          <w:hyperlink w:anchor="_Toc19807976" w:history="1">
            <w:r w:rsidR="00491CDF" w:rsidRPr="00B40072">
              <w:rPr>
                <w:rStyle w:val="Hyperlink"/>
                <w:noProof/>
                <w14:scene3d>
                  <w14:camera w14:prst="orthographicFront"/>
                  <w14:lightRig w14:rig="threePt" w14:dir="t">
                    <w14:rot w14:lat="0" w14:lon="0" w14:rev="0"/>
                  </w14:lightRig>
                </w14:scene3d>
              </w:rPr>
              <w:t>9.5</w:t>
            </w:r>
            <w:r w:rsidR="00491CDF">
              <w:rPr>
                <w:rFonts w:asciiTheme="minorHAnsi" w:eastAsiaTheme="minorEastAsia" w:hAnsiTheme="minorHAnsi"/>
                <w:noProof/>
                <w:sz w:val="22"/>
                <w:lang w:eastAsia="en-GB"/>
              </w:rPr>
              <w:tab/>
            </w:r>
            <w:r w:rsidR="00491CDF" w:rsidRPr="00B40072">
              <w:rPr>
                <w:rStyle w:val="Hyperlink"/>
                <w:noProof/>
              </w:rPr>
              <w:t>Permeable paving</w:t>
            </w:r>
            <w:r w:rsidR="00491CDF">
              <w:rPr>
                <w:noProof/>
                <w:webHidden/>
              </w:rPr>
              <w:tab/>
            </w:r>
            <w:r w:rsidR="00491CDF">
              <w:rPr>
                <w:noProof/>
                <w:webHidden/>
              </w:rPr>
              <w:fldChar w:fldCharType="begin"/>
            </w:r>
            <w:r w:rsidR="00491CDF">
              <w:rPr>
                <w:noProof/>
                <w:webHidden/>
              </w:rPr>
              <w:instrText xml:space="preserve"> PAGEREF _Toc19807976 \h </w:instrText>
            </w:r>
            <w:r w:rsidR="00491CDF">
              <w:rPr>
                <w:noProof/>
                <w:webHidden/>
              </w:rPr>
            </w:r>
            <w:r w:rsidR="00491CDF">
              <w:rPr>
                <w:noProof/>
                <w:webHidden/>
              </w:rPr>
              <w:fldChar w:fldCharType="separate"/>
            </w:r>
            <w:r w:rsidR="00491CDF">
              <w:rPr>
                <w:noProof/>
                <w:webHidden/>
              </w:rPr>
              <w:t>106</w:t>
            </w:r>
            <w:r w:rsidR="00491CDF">
              <w:rPr>
                <w:noProof/>
                <w:webHidden/>
              </w:rPr>
              <w:fldChar w:fldCharType="end"/>
            </w:r>
          </w:hyperlink>
        </w:p>
        <w:p w14:paraId="280EF6AE" w14:textId="5D58C82B" w:rsidR="00491CDF" w:rsidRDefault="0065431A">
          <w:pPr>
            <w:pStyle w:val="TOC2"/>
            <w:rPr>
              <w:rFonts w:asciiTheme="minorHAnsi" w:eastAsiaTheme="minorEastAsia" w:hAnsiTheme="minorHAnsi"/>
              <w:noProof/>
              <w:sz w:val="22"/>
              <w:lang w:eastAsia="en-GB"/>
            </w:rPr>
          </w:pPr>
          <w:hyperlink w:anchor="_Toc19807977" w:history="1">
            <w:r w:rsidR="00491CDF" w:rsidRPr="00B40072">
              <w:rPr>
                <w:rStyle w:val="Hyperlink"/>
                <w:noProof/>
                <w14:scene3d>
                  <w14:camera w14:prst="orthographicFront"/>
                  <w14:lightRig w14:rig="threePt" w14:dir="t">
                    <w14:rot w14:lat="0" w14:lon="0" w14:rev="0"/>
                  </w14:lightRig>
                </w14:scene3d>
              </w:rPr>
              <w:t>9.6</w:t>
            </w:r>
            <w:r w:rsidR="00491CDF">
              <w:rPr>
                <w:rFonts w:asciiTheme="minorHAnsi" w:eastAsiaTheme="minorEastAsia" w:hAnsiTheme="minorHAnsi"/>
                <w:noProof/>
                <w:sz w:val="22"/>
                <w:lang w:eastAsia="en-GB"/>
              </w:rPr>
              <w:tab/>
            </w:r>
            <w:r w:rsidR="00491CDF" w:rsidRPr="00B40072">
              <w:rPr>
                <w:rStyle w:val="Hyperlink"/>
                <w:noProof/>
              </w:rPr>
              <w:t>Estimated avoided flood losses in target areas.</w:t>
            </w:r>
            <w:r w:rsidR="00491CDF">
              <w:rPr>
                <w:noProof/>
                <w:webHidden/>
              </w:rPr>
              <w:tab/>
            </w:r>
            <w:r w:rsidR="00491CDF">
              <w:rPr>
                <w:noProof/>
                <w:webHidden/>
              </w:rPr>
              <w:fldChar w:fldCharType="begin"/>
            </w:r>
            <w:r w:rsidR="00491CDF">
              <w:rPr>
                <w:noProof/>
                <w:webHidden/>
              </w:rPr>
              <w:instrText xml:space="preserve"> PAGEREF _Toc19807977 \h </w:instrText>
            </w:r>
            <w:r w:rsidR="00491CDF">
              <w:rPr>
                <w:noProof/>
                <w:webHidden/>
              </w:rPr>
            </w:r>
            <w:r w:rsidR="00491CDF">
              <w:rPr>
                <w:noProof/>
                <w:webHidden/>
              </w:rPr>
              <w:fldChar w:fldCharType="separate"/>
            </w:r>
            <w:r w:rsidR="00491CDF">
              <w:rPr>
                <w:noProof/>
                <w:webHidden/>
              </w:rPr>
              <w:t>107</w:t>
            </w:r>
            <w:r w:rsidR="00491CDF">
              <w:rPr>
                <w:noProof/>
                <w:webHidden/>
              </w:rPr>
              <w:fldChar w:fldCharType="end"/>
            </w:r>
          </w:hyperlink>
        </w:p>
        <w:p w14:paraId="611A40DC" w14:textId="79CE036A" w:rsidR="00491CDF" w:rsidRDefault="0065431A">
          <w:pPr>
            <w:pStyle w:val="TOC1"/>
            <w:rPr>
              <w:rFonts w:asciiTheme="minorHAnsi" w:eastAsiaTheme="minorEastAsia" w:hAnsiTheme="minorHAnsi"/>
              <w:b w:val="0"/>
              <w:lang w:eastAsia="en-GB"/>
            </w:rPr>
          </w:pPr>
          <w:hyperlink w:anchor="_Toc19807978" w:history="1">
            <w:r w:rsidR="00491CDF" w:rsidRPr="00B40072">
              <w:rPr>
                <w:rStyle w:val="Hyperlink"/>
              </w:rPr>
              <w:t>10</w:t>
            </w:r>
            <w:r w:rsidR="00491CDF">
              <w:rPr>
                <w:rFonts w:asciiTheme="minorHAnsi" w:eastAsiaTheme="minorEastAsia" w:hAnsiTheme="minorHAnsi"/>
                <w:b w:val="0"/>
                <w:lang w:eastAsia="en-GB"/>
              </w:rPr>
              <w:tab/>
            </w:r>
            <w:r w:rsidR="00491CDF" w:rsidRPr="00B40072">
              <w:rPr>
                <w:rStyle w:val="Hyperlink"/>
              </w:rPr>
              <w:t>Selection of EbA Interventions and Sites</w:t>
            </w:r>
            <w:r w:rsidR="00491CDF">
              <w:rPr>
                <w:webHidden/>
              </w:rPr>
              <w:tab/>
            </w:r>
            <w:r w:rsidR="00491CDF">
              <w:rPr>
                <w:webHidden/>
              </w:rPr>
              <w:fldChar w:fldCharType="begin"/>
            </w:r>
            <w:r w:rsidR="00491CDF">
              <w:rPr>
                <w:webHidden/>
              </w:rPr>
              <w:instrText xml:space="preserve"> PAGEREF _Toc19807978 \h </w:instrText>
            </w:r>
            <w:r w:rsidR="00491CDF">
              <w:rPr>
                <w:webHidden/>
              </w:rPr>
            </w:r>
            <w:r w:rsidR="00491CDF">
              <w:rPr>
                <w:webHidden/>
              </w:rPr>
              <w:fldChar w:fldCharType="separate"/>
            </w:r>
            <w:r w:rsidR="00491CDF">
              <w:rPr>
                <w:webHidden/>
              </w:rPr>
              <w:t>107</w:t>
            </w:r>
            <w:r w:rsidR="00491CDF">
              <w:rPr>
                <w:webHidden/>
              </w:rPr>
              <w:fldChar w:fldCharType="end"/>
            </w:r>
          </w:hyperlink>
        </w:p>
        <w:p w14:paraId="473714FC" w14:textId="65BB627E" w:rsidR="00491CDF" w:rsidRDefault="0065431A">
          <w:pPr>
            <w:pStyle w:val="TOC3"/>
            <w:rPr>
              <w:rFonts w:asciiTheme="minorHAnsi" w:eastAsiaTheme="minorEastAsia" w:hAnsiTheme="minorHAnsi"/>
              <w:noProof/>
              <w:sz w:val="22"/>
              <w:lang w:eastAsia="en-GB"/>
            </w:rPr>
          </w:pPr>
          <w:hyperlink w:anchor="_Toc19807979" w:history="1">
            <w:r w:rsidR="00491CDF" w:rsidRPr="00B40072">
              <w:rPr>
                <w:rStyle w:val="Hyperlink"/>
                <w:rFonts w:eastAsiaTheme="majorEastAsia" w:cs="Arial"/>
                <w:noProof/>
                <w14:scene3d>
                  <w14:camera w14:prst="orthographicFront"/>
                  <w14:lightRig w14:rig="threePt" w14:dir="t">
                    <w14:rot w14:lat="0" w14:lon="0" w14:rev="0"/>
                  </w14:lightRig>
                </w14:scene3d>
              </w:rPr>
              <w:t>10.1.1</w:t>
            </w:r>
            <w:r w:rsidR="00491CDF">
              <w:rPr>
                <w:rFonts w:asciiTheme="minorHAnsi" w:eastAsiaTheme="minorEastAsia" w:hAnsiTheme="minorHAnsi"/>
                <w:noProof/>
                <w:sz w:val="22"/>
                <w:lang w:eastAsia="en-GB"/>
              </w:rPr>
              <w:tab/>
            </w:r>
            <w:r w:rsidR="00491CDF" w:rsidRPr="00B40072">
              <w:rPr>
                <w:rStyle w:val="Hyperlink"/>
                <w:rFonts w:eastAsiaTheme="majorEastAsia" w:cs="Arial"/>
                <w:noProof/>
              </w:rPr>
              <w:t>Validation of findings</w:t>
            </w:r>
            <w:r w:rsidR="00491CDF">
              <w:rPr>
                <w:noProof/>
                <w:webHidden/>
              </w:rPr>
              <w:tab/>
            </w:r>
            <w:r w:rsidR="00491CDF">
              <w:rPr>
                <w:noProof/>
                <w:webHidden/>
              </w:rPr>
              <w:fldChar w:fldCharType="begin"/>
            </w:r>
            <w:r w:rsidR="00491CDF">
              <w:rPr>
                <w:noProof/>
                <w:webHidden/>
              </w:rPr>
              <w:instrText xml:space="preserve"> PAGEREF _Toc19807979 \h </w:instrText>
            </w:r>
            <w:r w:rsidR="00491CDF">
              <w:rPr>
                <w:noProof/>
                <w:webHidden/>
              </w:rPr>
            </w:r>
            <w:r w:rsidR="00491CDF">
              <w:rPr>
                <w:noProof/>
                <w:webHidden/>
              </w:rPr>
              <w:fldChar w:fldCharType="separate"/>
            </w:r>
            <w:r w:rsidR="00491CDF">
              <w:rPr>
                <w:noProof/>
                <w:webHidden/>
              </w:rPr>
              <w:t>108</w:t>
            </w:r>
            <w:r w:rsidR="00491CDF">
              <w:rPr>
                <w:noProof/>
                <w:webHidden/>
              </w:rPr>
              <w:fldChar w:fldCharType="end"/>
            </w:r>
          </w:hyperlink>
        </w:p>
        <w:p w14:paraId="272CD1F4" w14:textId="36492FBF" w:rsidR="00491CDF" w:rsidRDefault="0065431A">
          <w:pPr>
            <w:pStyle w:val="TOC2"/>
            <w:rPr>
              <w:rFonts w:asciiTheme="minorHAnsi" w:eastAsiaTheme="minorEastAsia" w:hAnsiTheme="minorHAnsi"/>
              <w:noProof/>
              <w:sz w:val="22"/>
              <w:lang w:eastAsia="en-GB"/>
            </w:rPr>
          </w:pPr>
          <w:hyperlink w:anchor="_Toc19807980" w:history="1">
            <w:r w:rsidR="00491CDF" w:rsidRPr="00B40072">
              <w:rPr>
                <w:rStyle w:val="Hyperlink"/>
                <w:rFonts w:eastAsiaTheme="majorEastAsia" w:cs="Arial"/>
                <w:i/>
                <w:noProof/>
                <w14:scene3d>
                  <w14:camera w14:prst="orthographicFront"/>
                  <w14:lightRig w14:rig="threePt" w14:dir="t">
                    <w14:rot w14:lat="0" w14:lon="0" w14:rev="0"/>
                  </w14:lightRig>
                </w14:scene3d>
              </w:rPr>
              <w:t>10.2</w:t>
            </w:r>
            <w:r w:rsidR="00491CDF">
              <w:rPr>
                <w:rFonts w:asciiTheme="minorHAnsi" w:eastAsiaTheme="minorEastAsia" w:hAnsiTheme="minorHAnsi"/>
                <w:noProof/>
                <w:sz w:val="22"/>
                <w:lang w:eastAsia="en-GB"/>
              </w:rPr>
              <w:tab/>
            </w:r>
            <w:r w:rsidR="00491CDF" w:rsidRPr="00B40072">
              <w:rPr>
                <w:rStyle w:val="Hyperlink"/>
                <w:rFonts w:eastAsiaTheme="majorEastAsia" w:cs="Arial"/>
                <w:i/>
                <w:noProof/>
              </w:rPr>
              <w:t>Detailed site selection in the target cities</w:t>
            </w:r>
            <w:r w:rsidR="00491CDF">
              <w:rPr>
                <w:noProof/>
                <w:webHidden/>
              </w:rPr>
              <w:tab/>
            </w:r>
            <w:r w:rsidR="00491CDF">
              <w:rPr>
                <w:noProof/>
                <w:webHidden/>
              </w:rPr>
              <w:fldChar w:fldCharType="begin"/>
            </w:r>
            <w:r w:rsidR="00491CDF">
              <w:rPr>
                <w:noProof/>
                <w:webHidden/>
              </w:rPr>
              <w:instrText xml:space="preserve"> PAGEREF _Toc19807980 \h </w:instrText>
            </w:r>
            <w:r w:rsidR="00491CDF">
              <w:rPr>
                <w:noProof/>
                <w:webHidden/>
              </w:rPr>
            </w:r>
            <w:r w:rsidR="00491CDF">
              <w:rPr>
                <w:noProof/>
                <w:webHidden/>
              </w:rPr>
              <w:fldChar w:fldCharType="separate"/>
            </w:r>
            <w:r w:rsidR="00491CDF">
              <w:rPr>
                <w:noProof/>
                <w:webHidden/>
              </w:rPr>
              <w:t>109</w:t>
            </w:r>
            <w:r w:rsidR="00491CDF">
              <w:rPr>
                <w:noProof/>
                <w:webHidden/>
              </w:rPr>
              <w:fldChar w:fldCharType="end"/>
            </w:r>
          </w:hyperlink>
        </w:p>
        <w:p w14:paraId="7D7F3F46" w14:textId="2F6A6C95" w:rsidR="00491CDF" w:rsidRDefault="0065431A">
          <w:pPr>
            <w:pStyle w:val="TOC1"/>
            <w:rPr>
              <w:rFonts w:asciiTheme="minorHAnsi" w:eastAsiaTheme="minorEastAsia" w:hAnsiTheme="minorHAnsi"/>
              <w:b w:val="0"/>
              <w:lang w:eastAsia="en-GB"/>
            </w:rPr>
          </w:pPr>
          <w:hyperlink w:anchor="_Toc19807981" w:history="1">
            <w:r w:rsidR="00491CDF" w:rsidRPr="00B40072">
              <w:rPr>
                <w:rStyle w:val="Hyperlink"/>
              </w:rPr>
              <w:t>11</w:t>
            </w:r>
            <w:r w:rsidR="00491CDF">
              <w:rPr>
                <w:rFonts w:asciiTheme="minorHAnsi" w:eastAsiaTheme="minorEastAsia" w:hAnsiTheme="minorHAnsi"/>
                <w:b w:val="0"/>
                <w:lang w:eastAsia="en-GB"/>
              </w:rPr>
              <w:tab/>
            </w:r>
            <w:r w:rsidR="00491CDF" w:rsidRPr="00B40072">
              <w:rPr>
                <w:rStyle w:val="Hyperlink"/>
              </w:rPr>
              <w:t>Designing Project Interventions</w:t>
            </w:r>
            <w:r w:rsidR="00491CDF">
              <w:rPr>
                <w:webHidden/>
              </w:rPr>
              <w:tab/>
            </w:r>
            <w:r w:rsidR="00491CDF">
              <w:rPr>
                <w:webHidden/>
              </w:rPr>
              <w:fldChar w:fldCharType="begin"/>
            </w:r>
            <w:r w:rsidR="00491CDF">
              <w:rPr>
                <w:webHidden/>
              </w:rPr>
              <w:instrText xml:space="preserve"> PAGEREF _Toc19807981 \h </w:instrText>
            </w:r>
            <w:r w:rsidR="00491CDF">
              <w:rPr>
                <w:webHidden/>
              </w:rPr>
            </w:r>
            <w:r w:rsidR="00491CDF">
              <w:rPr>
                <w:webHidden/>
              </w:rPr>
              <w:fldChar w:fldCharType="separate"/>
            </w:r>
            <w:r w:rsidR="00491CDF">
              <w:rPr>
                <w:webHidden/>
              </w:rPr>
              <w:t>112</w:t>
            </w:r>
            <w:r w:rsidR="00491CDF">
              <w:rPr>
                <w:webHidden/>
              </w:rPr>
              <w:fldChar w:fldCharType="end"/>
            </w:r>
          </w:hyperlink>
        </w:p>
        <w:p w14:paraId="15AB6521" w14:textId="284ADB3A" w:rsidR="00491CDF" w:rsidRDefault="0065431A">
          <w:pPr>
            <w:pStyle w:val="TOC2"/>
            <w:rPr>
              <w:rFonts w:asciiTheme="minorHAnsi" w:eastAsiaTheme="minorEastAsia" w:hAnsiTheme="minorHAnsi"/>
              <w:noProof/>
              <w:sz w:val="22"/>
              <w:lang w:eastAsia="en-GB"/>
            </w:rPr>
          </w:pPr>
          <w:hyperlink w:anchor="_Toc19807982" w:history="1">
            <w:r w:rsidR="00491CDF" w:rsidRPr="00B40072">
              <w:rPr>
                <w:rStyle w:val="Hyperlink"/>
                <w:noProof/>
                <w14:scene3d>
                  <w14:camera w14:prst="orthographicFront"/>
                  <w14:lightRig w14:rig="threePt" w14:dir="t">
                    <w14:rot w14:lat="0" w14:lon="0" w14:rev="0"/>
                  </w14:lightRig>
                </w14:scene3d>
              </w:rPr>
              <w:t>11.1</w:t>
            </w:r>
            <w:r w:rsidR="00491CDF">
              <w:rPr>
                <w:rFonts w:asciiTheme="minorHAnsi" w:eastAsiaTheme="minorEastAsia" w:hAnsiTheme="minorHAnsi"/>
                <w:noProof/>
                <w:sz w:val="22"/>
                <w:lang w:eastAsia="en-GB"/>
              </w:rPr>
              <w:tab/>
            </w:r>
            <w:r w:rsidR="00491CDF" w:rsidRPr="00B40072">
              <w:rPr>
                <w:rStyle w:val="Hyperlink"/>
                <w:noProof/>
              </w:rPr>
              <w:t>Capacity building</w:t>
            </w:r>
            <w:r w:rsidR="00491CDF">
              <w:rPr>
                <w:noProof/>
                <w:webHidden/>
              </w:rPr>
              <w:tab/>
            </w:r>
            <w:r w:rsidR="00491CDF">
              <w:rPr>
                <w:noProof/>
                <w:webHidden/>
              </w:rPr>
              <w:fldChar w:fldCharType="begin"/>
            </w:r>
            <w:r w:rsidR="00491CDF">
              <w:rPr>
                <w:noProof/>
                <w:webHidden/>
              </w:rPr>
              <w:instrText xml:space="preserve"> PAGEREF _Toc19807982 \h </w:instrText>
            </w:r>
            <w:r w:rsidR="00491CDF">
              <w:rPr>
                <w:noProof/>
                <w:webHidden/>
              </w:rPr>
            </w:r>
            <w:r w:rsidR="00491CDF">
              <w:rPr>
                <w:noProof/>
                <w:webHidden/>
              </w:rPr>
              <w:fldChar w:fldCharType="separate"/>
            </w:r>
            <w:r w:rsidR="00491CDF">
              <w:rPr>
                <w:noProof/>
                <w:webHidden/>
              </w:rPr>
              <w:t>112</w:t>
            </w:r>
            <w:r w:rsidR="00491CDF">
              <w:rPr>
                <w:noProof/>
                <w:webHidden/>
              </w:rPr>
              <w:fldChar w:fldCharType="end"/>
            </w:r>
          </w:hyperlink>
        </w:p>
        <w:p w14:paraId="6B5370D6" w14:textId="1EDDFBDF" w:rsidR="00491CDF" w:rsidRDefault="0065431A">
          <w:pPr>
            <w:pStyle w:val="TOC2"/>
            <w:rPr>
              <w:rFonts w:asciiTheme="minorHAnsi" w:eastAsiaTheme="minorEastAsia" w:hAnsiTheme="minorHAnsi"/>
              <w:noProof/>
              <w:sz w:val="22"/>
              <w:lang w:eastAsia="en-GB"/>
            </w:rPr>
          </w:pPr>
          <w:hyperlink w:anchor="_Toc19807983" w:history="1">
            <w:r w:rsidR="00491CDF" w:rsidRPr="00B40072">
              <w:rPr>
                <w:rStyle w:val="Hyperlink"/>
                <w:noProof/>
                <w14:scene3d>
                  <w14:camera w14:prst="orthographicFront"/>
                  <w14:lightRig w14:rig="threePt" w14:dir="t">
                    <w14:rot w14:lat="0" w14:lon="0" w14:rev="0"/>
                  </w14:lightRig>
                </w14:scene3d>
              </w:rPr>
              <w:t>11.2</w:t>
            </w:r>
            <w:r w:rsidR="00491CDF">
              <w:rPr>
                <w:rFonts w:asciiTheme="minorHAnsi" w:eastAsiaTheme="minorEastAsia" w:hAnsiTheme="minorHAnsi"/>
                <w:noProof/>
                <w:sz w:val="22"/>
                <w:lang w:eastAsia="en-GB"/>
              </w:rPr>
              <w:tab/>
            </w:r>
            <w:r w:rsidR="00491CDF" w:rsidRPr="00B40072">
              <w:rPr>
                <w:rStyle w:val="Hyperlink"/>
                <w:noProof/>
              </w:rPr>
              <w:t>Integrated flood management</w:t>
            </w:r>
            <w:r w:rsidR="00491CDF">
              <w:rPr>
                <w:noProof/>
                <w:webHidden/>
              </w:rPr>
              <w:tab/>
            </w:r>
            <w:r w:rsidR="00491CDF">
              <w:rPr>
                <w:noProof/>
                <w:webHidden/>
              </w:rPr>
              <w:fldChar w:fldCharType="begin"/>
            </w:r>
            <w:r w:rsidR="00491CDF">
              <w:rPr>
                <w:noProof/>
                <w:webHidden/>
              </w:rPr>
              <w:instrText xml:space="preserve"> PAGEREF _Toc19807983 \h </w:instrText>
            </w:r>
            <w:r w:rsidR="00491CDF">
              <w:rPr>
                <w:noProof/>
                <w:webHidden/>
              </w:rPr>
            </w:r>
            <w:r w:rsidR="00491CDF">
              <w:rPr>
                <w:noProof/>
                <w:webHidden/>
              </w:rPr>
              <w:fldChar w:fldCharType="separate"/>
            </w:r>
            <w:r w:rsidR="00491CDF">
              <w:rPr>
                <w:noProof/>
                <w:webHidden/>
              </w:rPr>
              <w:t>113</w:t>
            </w:r>
            <w:r w:rsidR="00491CDF">
              <w:rPr>
                <w:noProof/>
                <w:webHidden/>
              </w:rPr>
              <w:fldChar w:fldCharType="end"/>
            </w:r>
          </w:hyperlink>
        </w:p>
        <w:p w14:paraId="7B1CB760" w14:textId="7D0DD9FD" w:rsidR="00491CDF" w:rsidRDefault="0065431A">
          <w:pPr>
            <w:pStyle w:val="TOC2"/>
            <w:rPr>
              <w:rFonts w:asciiTheme="minorHAnsi" w:eastAsiaTheme="minorEastAsia" w:hAnsiTheme="minorHAnsi"/>
              <w:noProof/>
              <w:sz w:val="22"/>
              <w:lang w:eastAsia="en-GB"/>
            </w:rPr>
          </w:pPr>
          <w:hyperlink w:anchor="_Toc19807984" w:history="1">
            <w:r w:rsidR="00491CDF" w:rsidRPr="00B40072">
              <w:rPr>
                <w:rStyle w:val="Hyperlink"/>
                <w:noProof/>
                <w14:scene3d>
                  <w14:camera w14:prst="orthographicFront"/>
                  <w14:lightRig w14:rig="threePt" w14:dir="t">
                    <w14:rot w14:lat="0" w14:lon="0" w14:rev="0"/>
                  </w14:lightRig>
                </w14:scene3d>
              </w:rPr>
              <w:t>11.3</w:t>
            </w:r>
            <w:r w:rsidR="00491CDF">
              <w:rPr>
                <w:rFonts w:asciiTheme="minorHAnsi" w:eastAsiaTheme="minorEastAsia" w:hAnsiTheme="minorHAnsi"/>
                <w:noProof/>
                <w:sz w:val="22"/>
                <w:lang w:eastAsia="en-GB"/>
              </w:rPr>
              <w:tab/>
            </w:r>
            <w:r w:rsidR="00491CDF" w:rsidRPr="00B40072">
              <w:rPr>
                <w:rStyle w:val="Hyperlink"/>
                <w:noProof/>
              </w:rPr>
              <w:t>Permeable paving</w:t>
            </w:r>
            <w:r w:rsidR="00491CDF">
              <w:rPr>
                <w:noProof/>
                <w:webHidden/>
              </w:rPr>
              <w:tab/>
            </w:r>
            <w:r w:rsidR="00491CDF">
              <w:rPr>
                <w:noProof/>
                <w:webHidden/>
              </w:rPr>
              <w:fldChar w:fldCharType="begin"/>
            </w:r>
            <w:r w:rsidR="00491CDF">
              <w:rPr>
                <w:noProof/>
                <w:webHidden/>
              </w:rPr>
              <w:instrText xml:space="preserve"> PAGEREF _Toc19807984 \h </w:instrText>
            </w:r>
            <w:r w:rsidR="00491CDF">
              <w:rPr>
                <w:noProof/>
                <w:webHidden/>
              </w:rPr>
            </w:r>
            <w:r w:rsidR="00491CDF">
              <w:rPr>
                <w:noProof/>
                <w:webHidden/>
              </w:rPr>
              <w:fldChar w:fldCharType="separate"/>
            </w:r>
            <w:r w:rsidR="00491CDF">
              <w:rPr>
                <w:noProof/>
                <w:webHidden/>
              </w:rPr>
              <w:t>114</w:t>
            </w:r>
            <w:r w:rsidR="00491CDF">
              <w:rPr>
                <w:noProof/>
                <w:webHidden/>
              </w:rPr>
              <w:fldChar w:fldCharType="end"/>
            </w:r>
          </w:hyperlink>
        </w:p>
        <w:p w14:paraId="17B3E4F9" w14:textId="06EE2994" w:rsidR="00491CDF" w:rsidRDefault="0065431A">
          <w:pPr>
            <w:pStyle w:val="TOC2"/>
            <w:rPr>
              <w:rFonts w:asciiTheme="minorHAnsi" w:eastAsiaTheme="minorEastAsia" w:hAnsiTheme="minorHAnsi"/>
              <w:noProof/>
              <w:sz w:val="22"/>
              <w:lang w:eastAsia="en-GB"/>
            </w:rPr>
          </w:pPr>
          <w:hyperlink w:anchor="_Toc19807985" w:history="1">
            <w:r w:rsidR="00491CDF" w:rsidRPr="00B40072">
              <w:rPr>
                <w:rStyle w:val="Hyperlink"/>
                <w:noProof/>
                <w14:scene3d>
                  <w14:camera w14:prst="orthographicFront"/>
                  <w14:lightRig w14:rig="threePt" w14:dir="t">
                    <w14:rot w14:lat="0" w14:lon="0" w14:rev="0"/>
                  </w14:lightRig>
                </w14:scene3d>
              </w:rPr>
              <w:t>11.4</w:t>
            </w:r>
            <w:r w:rsidR="00491CDF">
              <w:rPr>
                <w:rFonts w:asciiTheme="minorHAnsi" w:eastAsiaTheme="minorEastAsia" w:hAnsiTheme="minorHAnsi"/>
                <w:noProof/>
                <w:sz w:val="22"/>
                <w:lang w:eastAsia="en-GB"/>
              </w:rPr>
              <w:tab/>
            </w:r>
            <w:r w:rsidR="00491CDF" w:rsidRPr="00B40072">
              <w:rPr>
                <w:rStyle w:val="Hyperlink"/>
                <w:noProof/>
              </w:rPr>
              <w:t>Rehabilitation and sustainable management of urban wetlands</w:t>
            </w:r>
            <w:r w:rsidR="00491CDF">
              <w:rPr>
                <w:noProof/>
                <w:webHidden/>
              </w:rPr>
              <w:tab/>
            </w:r>
            <w:r w:rsidR="00491CDF">
              <w:rPr>
                <w:noProof/>
                <w:webHidden/>
              </w:rPr>
              <w:fldChar w:fldCharType="begin"/>
            </w:r>
            <w:r w:rsidR="00491CDF">
              <w:rPr>
                <w:noProof/>
                <w:webHidden/>
              </w:rPr>
              <w:instrText xml:space="preserve"> PAGEREF _Toc19807985 \h </w:instrText>
            </w:r>
            <w:r w:rsidR="00491CDF">
              <w:rPr>
                <w:noProof/>
                <w:webHidden/>
              </w:rPr>
            </w:r>
            <w:r w:rsidR="00491CDF">
              <w:rPr>
                <w:noProof/>
                <w:webHidden/>
              </w:rPr>
              <w:fldChar w:fldCharType="separate"/>
            </w:r>
            <w:r w:rsidR="00491CDF">
              <w:rPr>
                <w:noProof/>
                <w:webHidden/>
              </w:rPr>
              <w:t>116</w:t>
            </w:r>
            <w:r w:rsidR="00491CDF">
              <w:rPr>
                <w:noProof/>
                <w:webHidden/>
              </w:rPr>
              <w:fldChar w:fldCharType="end"/>
            </w:r>
          </w:hyperlink>
        </w:p>
        <w:p w14:paraId="6B63EB1D" w14:textId="4BA64201" w:rsidR="00491CDF" w:rsidRDefault="0065431A">
          <w:pPr>
            <w:pStyle w:val="TOC2"/>
            <w:rPr>
              <w:rFonts w:asciiTheme="minorHAnsi" w:eastAsiaTheme="minorEastAsia" w:hAnsiTheme="minorHAnsi"/>
              <w:noProof/>
              <w:sz w:val="22"/>
              <w:lang w:eastAsia="en-GB"/>
            </w:rPr>
          </w:pPr>
          <w:hyperlink w:anchor="_Toc19807986" w:history="1">
            <w:r w:rsidR="00491CDF" w:rsidRPr="00B40072">
              <w:rPr>
                <w:rStyle w:val="Hyperlink"/>
                <w:noProof/>
                <w14:scene3d>
                  <w14:camera w14:prst="orthographicFront"/>
                  <w14:lightRig w14:rig="threePt" w14:dir="t">
                    <w14:rot w14:lat="0" w14:lon="0" w14:rev="0"/>
                  </w14:lightRig>
                </w14:scene3d>
              </w:rPr>
              <w:t>11.5</w:t>
            </w:r>
            <w:r w:rsidR="00491CDF">
              <w:rPr>
                <w:rFonts w:asciiTheme="minorHAnsi" w:eastAsiaTheme="minorEastAsia" w:hAnsiTheme="minorHAnsi"/>
                <w:noProof/>
                <w:sz w:val="22"/>
                <w:lang w:eastAsia="en-GB"/>
              </w:rPr>
              <w:tab/>
            </w:r>
            <w:r w:rsidR="00491CDF" w:rsidRPr="00B40072">
              <w:rPr>
                <w:rStyle w:val="Hyperlink"/>
                <w:noProof/>
              </w:rPr>
              <w:t>Rehabilitation and sustainable management of urban streams</w:t>
            </w:r>
            <w:r w:rsidR="00491CDF">
              <w:rPr>
                <w:noProof/>
                <w:webHidden/>
              </w:rPr>
              <w:tab/>
            </w:r>
            <w:r w:rsidR="00491CDF">
              <w:rPr>
                <w:noProof/>
                <w:webHidden/>
              </w:rPr>
              <w:fldChar w:fldCharType="begin"/>
            </w:r>
            <w:r w:rsidR="00491CDF">
              <w:rPr>
                <w:noProof/>
                <w:webHidden/>
              </w:rPr>
              <w:instrText xml:space="preserve"> PAGEREF _Toc19807986 \h </w:instrText>
            </w:r>
            <w:r w:rsidR="00491CDF">
              <w:rPr>
                <w:noProof/>
                <w:webHidden/>
              </w:rPr>
            </w:r>
            <w:r w:rsidR="00491CDF">
              <w:rPr>
                <w:noProof/>
                <w:webHidden/>
              </w:rPr>
              <w:fldChar w:fldCharType="separate"/>
            </w:r>
            <w:r w:rsidR="00491CDF">
              <w:rPr>
                <w:noProof/>
                <w:webHidden/>
              </w:rPr>
              <w:t>118</w:t>
            </w:r>
            <w:r w:rsidR="00491CDF">
              <w:rPr>
                <w:noProof/>
                <w:webHidden/>
              </w:rPr>
              <w:fldChar w:fldCharType="end"/>
            </w:r>
          </w:hyperlink>
        </w:p>
        <w:p w14:paraId="733F9C63" w14:textId="083E6F85" w:rsidR="00491CDF" w:rsidRDefault="0065431A">
          <w:pPr>
            <w:pStyle w:val="TOC1"/>
            <w:rPr>
              <w:rFonts w:asciiTheme="minorHAnsi" w:eastAsiaTheme="minorEastAsia" w:hAnsiTheme="minorHAnsi"/>
              <w:b w:val="0"/>
              <w:lang w:eastAsia="en-GB"/>
            </w:rPr>
          </w:pPr>
          <w:hyperlink w:anchor="_Toc19807988" w:history="1">
            <w:r w:rsidR="00491CDF" w:rsidRPr="00B40072">
              <w:rPr>
                <w:rStyle w:val="Hyperlink"/>
                <w:rFonts w:cs="Arial"/>
              </w:rPr>
              <w:t>12</w:t>
            </w:r>
            <w:r w:rsidR="00491CDF">
              <w:rPr>
                <w:rFonts w:asciiTheme="minorHAnsi" w:eastAsiaTheme="minorEastAsia" w:hAnsiTheme="minorHAnsi"/>
                <w:b w:val="0"/>
                <w:lang w:eastAsia="en-GB"/>
              </w:rPr>
              <w:tab/>
            </w:r>
            <w:r w:rsidR="00491CDF" w:rsidRPr="00B40072">
              <w:rPr>
                <w:rStyle w:val="Hyperlink"/>
                <w:rFonts w:cs="Arial"/>
              </w:rPr>
              <w:t>Description of project activities</w:t>
            </w:r>
            <w:r w:rsidR="00491CDF">
              <w:rPr>
                <w:webHidden/>
              </w:rPr>
              <w:tab/>
            </w:r>
            <w:r w:rsidR="00491CDF">
              <w:rPr>
                <w:webHidden/>
              </w:rPr>
              <w:fldChar w:fldCharType="begin"/>
            </w:r>
            <w:r w:rsidR="00491CDF">
              <w:rPr>
                <w:webHidden/>
              </w:rPr>
              <w:instrText xml:space="preserve"> PAGEREF _Toc19807988 \h </w:instrText>
            </w:r>
            <w:r w:rsidR="00491CDF">
              <w:rPr>
                <w:webHidden/>
              </w:rPr>
            </w:r>
            <w:r w:rsidR="00491CDF">
              <w:rPr>
                <w:webHidden/>
              </w:rPr>
              <w:fldChar w:fldCharType="separate"/>
            </w:r>
            <w:r w:rsidR="00491CDF">
              <w:rPr>
                <w:webHidden/>
              </w:rPr>
              <w:t>119</w:t>
            </w:r>
            <w:r w:rsidR="00491CDF">
              <w:rPr>
                <w:webHidden/>
              </w:rPr>
              <w:fldChar w:fldCharType="end"/>
            </w:r>
          </w:hyperlink>
        </w:p>
        <w:p w14:paraId="6A5F6EAF" w14:textId="2167A90F" w:rsidR="00491CDF" w:rsidRDefault="0065431A">
          <w:pPr>
            <w:pStyle w:val="TOC2"/>
            <w:rPr>
              <w:rFonts w:asciiTheme="minorHAnsi" w:eastAsiaTheme="minorEastAsia" w:hAnsiTheme="minorHAnsi"/>
              <w:noProof/>
              <w:sz w:val="22"/>
              <w:lang w:eastAsia="en-GB"/>
            </w:rPr>
          </w:pPr>
          <w:hyperlink w:anchor="_Toc19807989" w:history="1">
            <w:r w:rsidR="00491CDF" w:rsidRPr="00B40072">
              <w:rPr>
                <w:rStyle w:val="Hyperlink"/>
                <w:noProof/>
                <w14:scene3d>
                  <w14:camera w14:prst="orthographicFront"/>
                  <w14:lightRig w14:rig="threePt" w14:dir="t">
                    <w14:rot w14:lat="0" w14:lon="0" w14:rev="0"/>
                  </w14:lightRig>
                </w14:scene3d>
              </w:rPr>
              <w:t>12.1</w:t>
            </w:r>
            <w:r w:rsidR="00491CDF">
              <w:rPr>
                <w:rFonts w:asciiTheme="minorHAnsi" w:eastAsiaTheme="minorEastAsia" w:hAnsiTheme="minorHAnsi"/>
                <w:noProof/>
                <w:sz w:val="22"/>
                <w:lang w:eastAsia="en-GB"/>
              </w:rPr>
              <w:tab/>
            </w:r>
            <w:r w:rsidR="00491CDF" w:rsidRPr="00B40072">
              <w:rPr>
                <w:rStyle w:val="Hyperlink"/>
                <w:noProof/>
              </w:rPr>
              <w:t>Project activities</w:t>
            </w:r>
            <w:r w:rsidR="00491CDF">
              <w:rPr>
                <w:noProof/>
                <w:webHidden/>
              </w:rPr>
              <w:tab/>
            </w:r>
            <w:r w:rsidR="00491CDF">
              <w:rPr>
                <w:noProof/>
                <w:webHidden/>
              </w:rPr>
              <w:fldChar w:fldCharType="begin"/>
            </w:r>
            <w:r w:rsidR="00491CDF">
              <w:rPr>
                <w:noProof/>
                <w:webHidden/>
              </w:rPr>
              <w:instrText xml:space="preserve"> PAGEREF _Toc19807989 \h </w:instrText>
            </w:r>
            <w:r w:rsidR="00491CDF">
              <w:rPr>
                <w:noProof/>
                <w:webHidden/>
              </w:rPr>
            </w:r>
            <w:r w:rsidR="00491CDF">
              <w:rPr>
                <w:noProof/>
                <w:webHidden/>
              </w:rPr>
              <w:fldChar w:fldCharType="separate"/>
            </w:r>
            <w:r w:rsidR="00491CDF">
              <w:rPr>
                <w:noProof/>
                <w:webHidden/>
              </w:rPr>
              <w:t>119</w:t>
            </w:r>
            <w:r w:rsidR="00491CDF">
              <w:rPr>
                <w:noProof/>
                <w:webHidden/>
              </w:rPr>
              <w:fldChar w:fldCharType="end"/>
            </w:r>
          </w:hyperlink>
        </w:p>
        <w:p w14:paraId="6A261EFE" w14:textId="7952BAB8" w:rsidR="00491CDF" w:rsidRDefault="0065431A">
          <w:pPr>
            <w:pStyle w:val="TOC2"/>
            <w:rPr>
              <w:rFonts w:asciiTheme="minorHAnsi" w:eastAsiaTheme="minorEastAsia" w:hAnsiTheme="minorHAnsi"/>
              <w:noProof/>
              <w:sz w:val="22"/>
              <w:lang w:eastAsia="en-GB"/>
            </w:rPr>
          </w:pPr>
          <w:hyperlink w:anchor="_Toc19807990" w:history="1">
            <w:r w:rsidR="00491CDF" w:rsidRPr="00B40072">
              <w:rPr>
                <w:rStyle w:val="Hyperlink"/>
                <w:noProof/>
                <w14:scene3d>
                  <w14:camera w14:prst="orthographicFront"/>
                  <w14:lightRig w14:rig="threePt" w14:dir="t">
                    <w14:rot w14:lat="0" w14:lon="0" w14:rev="0"/>
                  </w14:lightRig>
                </w14:scene3d>
              </w:rPr>
              <w:t>12.2</w:t>
            </w:r>
            <w:r w:rsidR="00491CDF">
              <w:rPr>
                <w:rFonts w:asciiTheme="minorHAnsi" w:eastAsiaTheme="minorEastAsia" w:hAnsiTheme="minorHAnsi"/>
                <w:noProof/>
                <w:sz w:val="22"/>
                <w:lang w:eastAsia="en-GB"/>
              </w:rPr>
              <w:tab/>
            </w:r>
            <w:r w:rsidR="00491CDF" w:rsidRPr="00B40072">
              <w:rPr>
                <w:rStyle w:val="Hyperlink"/>
                <w:noProof/>
              </w:rPr>
              <w:t>Methods for evaluating flood reduction by EbA interventions and permeable paving</w:t>
            </w:r>
            <w:r w:rsidR="00491CDF">
              <w:rPr>
                <w:noProof/>
                <w:webHidden/>
              </w:rPr>
              <w:tab/>
            </w:r>
            <w:r w:rsidR="00491CDF">
              <w:rPr>
                <w:noProof/>
                <w:webHidden/>
              </w:rPr>
              <w:fldChar w:fldCharType="begin"/>
            </w:r>
            <w:r w:rsidR="00491CDF">
              <w:rPr>
                <w:noProof/>
                <w:webHidden/>
              </w:rPr>
              <w:instrText xml:space="preserve"> PAGEREF _Toc19807990 \h </w:instrText>
            </w:r>
            <w:r w:rsidR="00491CDF">
              <w:rPr>
                <w:noProof/>
                <w:webHidden/>
              </w:rPr>
            </w:r>
            <w:r w:rsidR="00491CDF">
              <w:rPr>
                <w:noProof/>
                <w:webHidden/>
              </w:rPr>
              <w:fldChar w:fldCharType="separate"/>
            </w:r>
            <w:r w:rsidR="00491CDF">
              <w:rPr>
                <w:noProof/>
                <w:webHidden/>
              </w:rPr>
              <w:t>130</w:t>
            </w:r>
            <w:r w:rsidR="00491CDF">
              <w:rPr>
                <w:noProof/>
                <w:webHidden/>
              </w:rPr>
              <w:fldChar w:fldCharType="end"/>
            </w:r>
          </w:hyperlink>
        </w:p>
        <w:p w14:paraId="537FD3EF" w14:textId="06F8A872" w:rsidR="00491CDF" w:rsidRDefault="0065431A">
          <w:pPr>
            <w:pStyle w:val="TOC1"/>
            <w:rPr>
              <w:rFonts w:asciiTheme="minorHAnsi" w:eastAsiaTheme="minorEastAsia" w:hAnsiTheme="minorHAnsi"/>
              <w:b w:val="0"/>
              <w:lang w:eastAsia="en-GB"/>
            </w:rPr>
          </w:pPr>
          <w:hyperlink w:anchor="_Toc19807991" w:history="1">
            <w:r w:rsidR="00491CDF" w:rsidRPr="00B40072">
              <w:rPr>
                <w:rStyle w:val="Hyperlink"/>
              </w:rPr>
              <w:t>13</w:t>
            </w:r>
            <w:r w:rsidR="00491CDF">
              <w:rPr>
                <w:rFonts w:asciiTheme="minorHAnsi" w:eastAsiaTheme="minorEastAsia" w:hAnsiTheme="minorHAnsi"/>
                <w:b w:val="0"/>
                <w:lang w:eastAsia="en-GB"/>
              </w:rPr>
              <w:tab/>
            </w:r>
            <w:r w:rsidR="00491CDF" w:rsidRPr="00B40072">
              <w:rPr>
                <w:rStyle w:val="Hyperlink"/>
              </w:rPr>
              <w:t>Annexes to the Feasibility Study</w:t>
            </w:r>
            <w:r w:rsidR="00491CDF">
              <w:rPr>
                <w:webHidden/>
              </w:rPr>
              <w:tab/>
            </w:r>
            <w:r w:rsidR="00491CDF">
              <w:rPr>
                <w:webHidden/>
              </w:rPr>
              <w:fldChar w:fldCharType="begin"/>
            </w:r>
            <w:r w:rsidR="00491CDF">
              <w:rPr>
                <w:webHidden/>
              </w:rPr>
              <w:instrText xml:space="preserve"> PAGEREF _Toc19807991 \h </w:instrText>
            </w:r>
            <w:r w:rsidR="00491CDF">
              <w:rPr>
                <w:webHidden/>
              </w:rPr>
            </w:r>
            <w:r w:rsidR="00491CDF">
              <w:rPr>
                <w:webHidden/>
              </w:rPr>
              <w:fldChar w:fldCharType="separate"/>
            </w:r>
            <w:r w:rsidR="00491CDF">
              <w:rPr>
                <w:webHidden/>
              </w:rPr>
              <w:t>0</w:t>
            </w:r>
            <w:r w:rsidR="00491CDF">
              <w:rPr>
                <w:webHidden/>
              </w:rPr>
              <w:fldChar w:fldCharType="end"/>
            </w:r>
          </w:hyperlink>
        </w:p>
        <w:p w14:paraId="69F2539C" w14:textId="65288FEF" w:rsidR="00491CDF" w:rsidRDefault="0065431A">
          <w:pPr>
            <w:pStyle w:val="TOC2"/>
            <w:rPr>
              <w:rFonts w:asciiTheme="minorHAnsi" w:eastAsiaTheme="minorEastAsia" w:hAnsiTheme="minorHAnsi"/>
              <w:noProof/>
              <w:sz w:val="22"/>
              <w:lang w:eastAsia="en-GB"/>
            </w:rPr>
          </w:pPr>
          <w:hyperlink w:anchor="_Toc19807992" w:history="1">
            <w:r w:rsidR="00491CDF" w:rsidRPr="00B40072">
              <w:rPr>
                <w:rStyle w:val="Hyperlink"/>
                <w:noProof/>
              </w:rPr>
              <w:t>Annex 2a. Project Logic Framework</w:t>
            </w:r>
            <w:r w:rsidR="00491CDF">
              <w:rPr>
                <w:noProof/>
                <w:webHidden/>
              </w:rPr>
              <w:tab/>
            </w:r>
            <w:r w:rsidR="00491CDF">
              <w:rPr>
                <w:noProof/>
                <w:webHidden/>
              </w:rPr>
              <w:fldChar w:fldCharType="begin"/>
            </w:r>
            <w:r w:rsidR="00491CDF">
              <w:rPr>
                <w:noProof/>
                <w:webHidden/>
              </w:rPr>
              <w:instrText xml:space="preserve"> PAGEREF _Toc19807992 \h </w:instrText>
            </w:r>
            <w:r w:rsidR="00491CDF">
              <w:rPr>
                <w:noProof/>
                <w:webHidden/>
              </w:rPr>
            </w:r>
            <w:r w:rsidR="00491CDF">
              <w:rPr>
                <w:noProof/>
                <w:webHidden/>
              </w:rPr>
              <w:fldChar w:fldCharType="separate"/>
            </w:r>
            <w:r w:rsidR="00491CDF">
              <w:rPr>
                <w:noProof/>
                <w:webHidden/>
              </w:rPr>
              <w:t>0</w:t>
            </w:r>
            <w:r w:rsidR="00491CDF">
              <w:rPr>
                <w:noProof/>
                <w:webHidden/>
              </w:rPr>
              <w:fldChar w:fldCharType="end"/>
            </w:r>
          </w:hyperlink>
        </w:p>
        <w:p w14:paraId="107E7512" w14:textId="748ADC23" w:rsidR="00491CDF" w:rsidRDefault="0065431A">
          <w:pPr>
            <w:pStyle w:val="TOC2"/>
            <w:rPr>
              <w:rFonts w:asciiTheme="minorHAnsi" w:eastAsiaTheme="minorEastAsia" w:hAnsiTheme="minorHAnsi"/>
              <w:noProof/>
              <w:sz w:val="22"/>
              <w:lang w:eastAsia="en-GB"/>
            </w:rPr>
          </w:pPr>
          <w:hyperlink w:anchor="_Toc19807993" w:history="1">
            <w:r w:rsidR="00491CDF" w:rsidRPr="00B40072">
              <w:rPr>
                <w:rStyle w:val="Hyperlink"/>
                <w:noProof/>
              </w:rPr>
              <w:t>Annex 2b. Timetable</w:t>
            </w:r>
            <w:r w:rsidR="00491CDF">
              <w:rPr>
                <w:noProof/>
                <w:webHidden/>
              </w:rPr>
              <w:tab/>
            </w:r>
            <w:r w:rsidR="00491CDF">
              <w:rPr>
                <w:noProof/>
                <w:webHidden/>
              </w:rPr>
              <w:fldChar w:fldCharType="begin"/>
            </w:r>
            <w:r w:rsidR="00491CDF">
              <w:rPr>
                <w:noProof/>
                <w:webHidden/>
              </w:rPr>
              <w:instrText xml:space="preserve"> PAGEREF _Toc19807993 \h </w:instrText>
            </w:r>
            <w:r w:rsidR="00491CDF">
              <w:rPr>
                <w:noProof/>
                <w:webHidden/>
              </w:rPr>
            </w:r>
            <w:r w:rsidR="00491CDF">
              <w:rPr>
                <w:noProof/>
                <w:webHidden/>
              </w:rPr>
              <w:fldChar w:fldCharType="separate"/>
            </w:r>
            <w:r w:rsidR="00491CDF">
              <w:rPr>
                <w:noProof/>
                <w:webHidden/>
              </w:rPr>
              <w:t>0</w:t>
            </w:r>
            <w:r w:rsidR="00491CDF">
              <w:rPr>
                <w:noProof/>
                <w:webHidden/>
              </w:rPr>
              <w:fldChar w:fldCharType="end"/>
            </w:r>
          </w:hyperlink>
        </w:p>
        <w:p w14:paraId="5E5DEE82" w14:textId="47B0F037" w:rsidR="00491CDF" w:rsidRDefault="0065431A">
          <w:pPr>
            <w:pStyle w:val="TOC2"/>
            <w:rPr>
              <w:rFonts w:asciiTheme="minorHAnsi" w:eastAsiaTheme="minorEastAsia" w:hAnsiTheme="minorHAnsi"/>
              <w:noProof/>
              <w:sz w:val="22"/>
              <w:lang w:eastAsia="en-GB"/>
            </w:rPr>
          </w:pPr>
          <w:hyperlink w:anchor="_Toc19807994" w:history="1">
            <w:r w:rsidR="00491CDF" w:rsidRPr="00B40072">
              <w:rPr>
                <w:rStyle w:val="Hyperlink"/>
                <w:noProof/>
              </w:rPr>
              <w:t>Annex 2c. Theory of Change</w:t>
            </w:r>
            <w:r w:rsidR="00491CDF">
              <w:rPr>
                <w:noProof/>
                <w:webHidden/>
              </w:rPr>
              <w:tab/>
            </w:r>
            <w:r w:rsidR="00491CDF">
              <w:rPr>
                <w:noProof/>
                <w:webHidden/>
              </w:rPr>
              <w:fldChar w:fldCharType="begin"/>
            </w:r>
            <w:r w:rsidR="00491CDF">
              <w:rPr>
                <w:noProof/>
                <w:webHidden/>
              </w:rPr>
              <w:instrText xml:space="preserve"> PAGEREF _Toc19807994 \h </w:instrText>
            </w:r>
            <w:r w:rsidR="00491CDF">
              <w:rPr>
                <w:noProof/>
                <w:webHidden/>
              </w:rPr>
            </w:r>
            <w:r w:rsidR="00491CDF">
              <w:rPr>
                <w:noProof/>
                <w:webHidden/>
              </w:rPr>
              <w:fldChar w:fldCharType="separate"/>
            </w:r>
            <w:r w:rsidR="00491CDF">
              <w:rPr>
                <w:noProof/>
                <w:webHidden/>
              </w:rPr>
              <w:t>1</w:t>
            </w:r>
            <w:r w:rsidR="00491CDF">
              <w:rPr>
                <w:noProof/>
                <w:webHidden/>
              </w:rPr>
              <w:fldChar w:fldCharType="end"/>
            </w:r>
          </w:hyperlink>
        </w:p>
        <w:p w14:paraId="5493C931" w14:textId="4CD225DC" w:rsidR="00491CDF" w:rsidRDefault="0065431A">
          <w:pPr>
            <w:pStyle w:val="TOC2"/>
            <w:rPr>
              <w:rFonts w:asciiTheme="minorHAnsi" w:eastAsiaTheme="minorEastAsia" w:hAnsiTheme="minorHAnsi"/>
              <w:noProof/>
              <w:sz w:val="22"/>
              <w:lang w:eastAsia="en-GB"/>
            </w:rPr>
          </w:pPr>
          <w:hyperlink w:anchor="_Toc19807995" w:history="1">
            <w:r w:rsidR="00491CDF" w:rsidRPr="00B40072">
              <w:rPr>
                <w:rStyle w:val="Hyperlink"/>
                <w:noProof/>
              </w:rPr>
              <w:t>Annex 2d. Map of Laos</w:t>
            </w:r>
            <w:r w:rsidR="00491CDF">
              <w:rPr>
                <w:noProof/>
                <w:webHidden/>
              </w:rPr>
              <w:tab/>
            </w:r>
            <w:r w:rsidR="00491CDF">
              <w:rPr>
                <w:noProof/>
                <w:webHidden/>
              </w:rPr>
              <w:fldChar w:fldCharType="begin"/>
            </w:r>
            <w:r w:rsidR="00491CDF">
              <w:rPr>
                <w:noProof/>
                <w:webHidden/>
              </w:rPr>
              <w:instrText xml:space="preserve"> PAGEREF _Toc19807995 \h </w:instrText>
            </w:r>
            <w:r w:rsidR="00491CDF">
              <w:rPr>
                <w:noProof/>
                <w:webHidden/>
              </w:rPr>
            </w:r>
            <w:r w:rsidR="00491CDF">
              <w:rPr>
                <w:noProof/>
                <w:webHidden/>
              </w:rPr>
              <w:fldChar w:fldCharType="separate"/>
            </w:r>
            <w:r w:rsidR="00491CDF">
              <w:rPr>
                <w:noProof/>
                <w:webHidden/>
              </w:rPr>
              <w:t>2</w:t>
            </w:r>
            <w:r w:rsidR="00491CDF">
              <w:rPr>
                <w:noProof/>
                <w:webHidden/>
              </w:rPr>
              <w:fldChar w:fldCharType="end"/>
            </w:r>
          </w:hyperlink>
        </w:p>
        <w:p w14:paraId="449A4015" w14:textId="638F5519" w:rsidR="00491CDF" w:rsidRDefault="0065431A">
          <w:pPr>
            <w:pStyle w:val="TOC2"/>
            <w:rPr>
              <w:rFonts w:asciiTheme="minorHAnsi" w:eastAsiaTheme="minorEastAsia" w:hAnsiTheme="minorHAnsi"/>
              <w:noProof/>
              <w:sz w:val="22"/>
              <w:lang w:eastAsia="en-GB"/>
            </w:rPr>
          </w:pPr>
          <w:hyperlink w:anchor="_Toc19807996" w:history="1">
            <w:r w:rsidR="00491CDF" w:rsidRPr="00B40072">
              <w:rPr>
                <w:rStyle w:val="Hyperlink"/>
                <w:b/>
                <w:bCs/>
                <w:noProof/>
              </w:rPr>
              <w:t>Annex 2e: Technical note on restoration and flood reduction</w:t>
            </w:r>
            <w:r w:rsidR="00491CDF">
              <w:rPr>
                <w:noProof/>
                <w:webHidden/>
              </w:rPr>
              <w:tab/>
            </w:r>
            <w:r w:rsidR="00491CDF">
              <w:rPr>
                <w:noProof/>
                <w:webHidden/>
              </w:rPr>
              <w:fldChar w:fldCharType="begin"/>
            </w:r>
            <w:r w:rsidR="00491CDF">
              <w:rPr>
                <w:noProof/>
                <w:webHidden/>
              </w:rPr>
              <w:instrText xml:space="preserve"> PAGEREF _Toc19807996 \h </w:instrText>
            </w:r>
            <w:r w:rsidR="00491CDF">
              <w:rPr>
                <w:noProof/>
                <w:webHidden/>
              </w:rPr>
            </w:r>
            <w:r w:rsidR="00491CDF">
              <w:rPr>
                <w:noProof/>
                <w:webHidden/>
              </w:rPr>
              <w:fldChar w:fldCharType="separate"/>
            </w:r>
            <w:r w:rsidR="00491CDF">
              <w:rPr>
                <w:noProof/>
                <w:webHidden/>
              </w:rPr>
              <w:t>3</w:t>
            </w:r>
            <w:r w:rsidR="00491CDF">
              <w:rPr>
                <w:noProof/>
                <w:webHidden/>
              </w:rPr>
              <w:fldChar w:fldCharType="end"/>
            </w:r>
          </w:hyperlink>
        </w:p>
        <w:p w14:paraId="5DC122DD" w14:textId="14E2AD8C" w:rsidR="007E523A" w:rsidRPr="009D6D8C" w:rsidRDefault="007E523A" w:rsidP="009D6D8C">
          <w:pPr>
            <w:spacing w:after="0"/>
            <w:rPr>
              <w:sz w:val="22"/>
            </w:rPr>
          </w:pPr>
          <w:r w:rsidRPr="009D6D8C">
            <w:rPr>
              <w:b/>
              <w:bCs/>
              <w:noProof/>
              <w:sz w:val="22"/>
            </w:rPr>
            <w:fldChar w:fldCharType="end"/>
          </w:r>
        </w:p>
      </w:sdtContent>
    </w:sdt>
    <w:p w14:paraId="55636A40" w14:textId="77777777" w:rsidR="007E523A" w:rsidRPr="0075279E" w:rsidRDefault="007E523A">
      <w:pPr>
        <w:jc w:val="left"/>
        <w:rPr>
          <w:rFonts w:eastAsiaTheme="majorEastAsia" w:cstheme="majorBidi"/>
          <w:b/>
          <w:sz w:val="22"/>
        </w:rPr>
      </w:pPr>
      <w:r w:rsidRPr="0075279E">
        <w:rPr>
          <w:rFonts w:eastAsiaTheme="majorEastAsia" w:cstheme="majorBidi"/>
          <w:b/>
          <w:sz w:val="22"/>
        </w:rPr>
        <w:br w:type="page"/>
      </w:r>
    </w:p>
    <w:p w14:paraId="61EFFDA7" w14:textId="77777777" w:rsidR="00837886" w:rsidRDefault="00837886" w:rsidP="007442EC">
      <w:pPr>
        <w:pStyle w:val="Heading1"/>
        <w:rPr>
          <w:sz w:val="24"/>
        </w:rPr>
      </w:pPr>
      <w:bookmarkStart w:id="1" w:name="_Toc10454133"/>
      <w:bookmarkStart w:id="2" w:name="_Ref17465072"/>
      <w:bookmarkStart w:id="3" w:name="_Toc19807885"/>
      <w:r w:rsidRPr="0079515B">
        <w:rPr>
          <w:szCs w:val="20"/>
        </w:rPr>
        <w:lastRenderedPageBreak/>
        <w:t>Introduction</w:t>
      </w:r>
      <w:bookmarkEnd w:id="1"/>
      <w:bookmarkEnd w:id="2"/>
      <w:bookmarkEnd w:id="3"/>
      <w:r w:rsidRPr="00892D4B">
        <w:rPr>
          <w:sz w:val="24"/>
        </w:rPr>
        <w:t xml:space="preserve"> </w:t>
      </w:r>
    </w:p>
    <w:p w14:paraId="1D01C865" w14:textId="77777777" w:rsidR="00CF4308" w:rsidRPr="009C0FEF" w:rsidRDefault="00CF4308" w:rsidP="0011788F">
      <w:pPr>
        <w:spacing w:after="0" w:line="240" w:lineRule="auto"/>
      </w:pPr>
    </w:p>
    <w:p w14:paraId="5AD17F02" w14:textId="7AF502AD" w:rsidR="00EE4904" w:rsidRDefault="007D6F97">
      <w:pPr>
        <w:pStyle w:val="Heading2"/>
      </w:pPr>
      <w:bookmarkStart w:id="4" w:name="_Toc10454134"/>
      <w:bookmarkStart w:id="5" w:name="_Toc19807886"/>
      <w:r>
        <w:t>Overview</w:t>
      </w:r>
      <w:r w:rsidR="00353503">
        <w:t xml:space="preserve"> </w:t>
      </w:r>
      <w:r w:rsidR="00893177">
        <w:t xml:space="preserve">and summary </w:t>
      </w:r>
      <w:r w:rsidR="00353503">
        <w:t>of the feasibility study</w:t>
      </w:r>
      <w:bookmarkEnd w:id="4"/>
      <w:bookmarkEnd w:id="5"/>
    </w:p>
    <w:p w14:paraId="67ACA2CE" w14:textId="77777777" w:rsidR="00EE4904" w:rsidRPr="00EE4904" w:rsidRDefault="00EE4904" w:rsidP="009C0FEF">
      <w:pPr>
        <w:spacing w:after="0" w:line="240" w:lineRule="auto"/>
      </w:pPr>
    </w:p>
    <w:p w14:paraId="1D7E57AD" w14:textId="4B9154ED" w:rsidR="001D0987" w:rsidRPr="004665D6" w:rsidRDefault="00EE4904" w:rsidP="001D0987">
      <w:pPr>
        <w:spacing w:after="0" w:line="240" w:lineRule="auto"/>
        <w:rPr>
          <w:sz w:val="22"/>
        </w:rPr>
      </w:pPr>
      <w:r w:rsidRPr="004665D6">
        <w:rPr>
          <w:sz w:val="22"/>
        </w:rPr>
        <w:t xml:space="preserve">The </w:t>
      </w:r>
      <w:r w:rsidR="001D3F56" w:rsidRPr="004665D6">
        <w:rPr>
          <w:sz w:val="22"/>
        </w:rPr>
        <w:t>F</w:t>
      </w:r>
      <w:r w:rsidRPr="004665D6">
        <w:rPr>
          <w:sz w:val="22"/>
        </w:rPr>
        <w:t xml:space="preserve">easibility </w:t>
      </w:r>
      <w:r w:rsidR="001D3F56" w:rsidRPr="004665D6">
        <w:rPr>
          <w:sz w:val="22"/>
        </w:rPr>
        <w:t>S</w:t>
      </w:r>
      <w:r w:rsidRPr="004665D6">
        <w:rPr>
          <w:sz w:val="22"/>
        </w:rPr>
        <w:t xml:space="preserve">tudy for the project </w:t>
      </w:r>
      <w:r w:rsidRPr="004665D6">
        <w:rPr>
          <w:i/>
          <w:sz w:val="22"/>
        </w:rPr>
        <w:t xml:space="preserve">Building resilience of urban populations with ecosystem-based solutions in Lao PDR </w:t>
      </w:r>
      <w:r w:rsidRPr="004665D6">
        <w:rPr>
          <w:sz w:val="22"/>
        </w:rPr>
        <w:t xml:space="preserve">is structured </w:t>
      </w:r>
      <w:r w:rsidR="00A7708E" w:rsidRPr="004665D6">
        <w:rPr>
          <w:sz w:val="22"/>
        </w:rPr>
        <w:t xml:space="preserve">thematically. The </w:t>
      </w:r>
      <w:r w:rsidR="00D06C18" w:rsidRPr="004665D6">
        <w:rPr>
          <w:sz w:val="22"/>
        </w:rPr>
        <w:t>first half, Sections 1–5</w:t>
      </w:r>
      <w:r w:rsidR="00513B70" w:rsidRPr="004665D6">
        <w:rPr>
          <w:sz w:val="22"/>
        </w:rPr>
        <w:t xml:space="preserve">, describes the background, baseline conditions, </w:t>
      </w:r>
      <w:r w:rsidR="003462E9" w:rsidRPr="004665D6">
        <w:rPr>
          <w:sz w:val="22"/>
        </w:rPr>
        <w:t>past and ongoing initiatives</w:t>
      </w:r>
      <w:r w:rsidR="00B3175C" w:rsidRPr="004665D6">
        <w:rPr>
          <w:sz w:val="22"/>
        </w:rPr>
        <w:t xml:space="preserve"> in Laos</w:t>
      </w:r>
      <w:r w:rsidR="003462E9" w:rsidRPr="004665D6">
        <w:rPr>
          <w:sz w:val="22"/>
        </w:rPr>
        <w:t xml:space="preserve">, </w:t>
      </w:r>
      <w:r w:rsidR="00513B70" w:rsidRPr="004665D6">
        <w:rPr>
          <w:sz w:val="22"/>
        </w:rPr>
        <w:t>and remaining gaps and barriers</w:t>
      </w:r>
      <w:r w:rsidR="00B3175C" w:rsidRPr="004665D6">
        <w:rPr>
          <w:sz w:val="22"/>
        </w:rPr>
        <w:t xml:space="preserve"> to climate change adaptation</w:t>
      </w:r>
      <w:r w:rsidR="00513B70" w:rsidRPr="004665D6">
        <w:rPr>
          <w:sz w:val="22"/>
        </w:rPr>
        <w:t>. The second half, Sections 6–1</w:t>
      </w:r>
      <w:r w:rsidR="009C0FEF">
        <w:rPr>
          <w:sz w:val="22"/>
        </w:rPr>
        <w:t>2</w:t>
      </w:r>
      <w:r w:rsidR="00513B70" w:rsidRPr="004665D6">
        <w:rPr>
          <w:sz w:val="22"/>
        </w:rPr>
        <w:t xml:space="preserve">, describes the climate impact modelling and vulnerability assessment </w:t>
      </w:r>
      <w:r w:rsidR="00AB1DAB" w:rsidRPr="004665D6">
        <w:rPr>
          <w:sz w:val="22"/>
        </w:rPr>
        <w:t xml:space="preserve">conducted </w:t>
      </w:r>
      <w:r w:rsidR="00513B70" w:rsidRPr="004665D6">
        <w:rPr>
          <w:sz w:val="22"/>
        </w:rPr>
        <w:t xml:space="preserve">as part of the project preparation </w:t>
      </w:r>
      <w:r w:rsidR="00B40605">
        <w:rPr>
          <w:sz w:val="22"/>
        </w:rPr>
        <w:t>as well as</w:t>
      </w:r>
      <w:r w:rsidR="00513B70" w:rsidRPr="004665D6">
        <w:rPr>
          <w:sz w:val="22"/>
        </w:rPr>
        <w:t xml:space="preserve"> identification of potential EbA interventions applicable in Laos</w:t>
      </w:r>
      <w:r w:rsidR="00613D82" w:rsidRPr="004665D6">
        <w:rPr>
          <w:sz w:val="22"/>
        </w:rPr>
        <w:t xml:space="preserve">, including </w:t>
      </w:r>
      <w:r w:rsidR="00513B70" w:rsidRPr="004665D6">
        <w:rPr>
          <w:sz w:val="22"/>
        </w:rPr>
        <w:t>how these</w:t>
      </w:r>
      <w:r w:rsidR="00613D82" w:rsidRPr="004665D6">
        <w:rPr>
          <w:sz w:val="22"/>
        </w:rPr>
        <w:t xml:space="preserve"> assessments have </w:t>
      </w:r>
      <w:r w:rsidR="00513B70" w:rsidRPr="004665D6">
        <w:rPr>
          <w:sz w:val="22"/>
        </w:rPr>
        <w:t xml:space="preserve">led to the selection of sites and </w:t>
      </w:r>
      <w:r w:rsidR="00613D82" w:rsidRPr="004665D6">
        <w:rPr>
          <w:sz w:val="22"/>
        </w:rPr>
        <w:t xml:space="preserve">proposed </w:t>
      </w:r>
      <w:r w:rsidR="00513B70" w:rsidRPr="004665D6">
        <w:rPr>
          <w:sz w:val="22"/>
        </w:rPr>
        <w:t>interventions</w:t>
      </w:r>
      <w:r w:rsidR="00613D82" w:rsidRPr="004665D6">
        <w:rPr>
          <w:sz w:val="22"/>
        </w:rPr>
        <w:t xml:space="preserve">. </w:t>
      </w:r>
      <w:r w:rsidR="00513B70" w:rsidRPr="004665D6">
        <w:rPr>
          <w:sz w:val="22"/>
        </w:rPr>
        <w:t>Sections 1</w:t>
      </w:r>
      <w:r w:rsidR="009C0FEF">
        <w:rPr>
          <w:sz w:val="22"/>
        </w:rPr>
        <w:t>1</w:t>
      </w:r>
      <w:r w:rsidR="00513B70" w:rsidRPr="004665D6">
        <w:rPr>
          <w:sz w:val="22"/>
        </w:rPr>
        <w:t xml:space="preserve"> and 1</w:t>
      </w:r>
      <w:r w:rsidR="009C0FEF">
        <w:rPr>
          <w:sz w:val="22"/>
        </w:rPr>
        <w:t>2</w:t>
      </w:r>
      <w:r w:rsidR="00513B70" w:rsidRPr="004665D6">
        <w:rPr>
          <w:sz w:val="22"/>
        </w:rPr>
        <w:t xml:space="preserve"> </w:t>
      </w:r>
      <w:r w:rsidR="00F2326A" w:rsidRPr="004665D6">
        <w:rPr>
          <w:sz w:val="22"/>
        </w:rPr>
        <w:t xml:space="preserve">present </w:t>
      </w:r>
      <w:r w:rsidR="00513B70" w:rsidRPr="004665D6">
        <w:rPr>
          <w:sz w:val="22"/>
        </w:rPr>
        <w:t xml:space="preserve">the </w:t>
      </w:r>
      <w:r w:rsidR="00F2326A" w:rsidRPr="004665D6">
        <w:rPr>
          <w:sz w:val="22"/>
        </w:rPr>
        <w:t xml:space="preserve">design of proposed project </w:t>
      </w:r>
      <w:r w:rsidR="00513B70" w:rsidRPr="004665D6">
        <w:rPr>
          <w:sz w:val="22"/>
        </w:rPr>
        <w:t xml:space="preserve">activities and how they </w:t>
      </w:r>
      <w:r w:rsidR="008B20C5" w:rsidRPr="004665D6">
        <w:rPr>
          <w:sz w:val="22"/>
        </w:rPr>
        <w:t xml:space="preserve">collectively contribute to achieving </w:t>
      </w:r>
      <w:r w:rsidR="001E43CE" w:rsidRPr="004665D6">
        <w:rPr>
          <w:sz w:val="22"/>
        </w:rPr>
        <w:t xml:space="preserve">increased </w:t>
      </w:r>
      <w:r w:rsidR="008B20C5" w:rsidRPr="004665D6">
        <w:rPr>
          <w:sz w:val="22"/>
        </w:rPr>
        <w:t xml:space="preserve">climate-resilient sustainable development in Laos. </w:t>
      </w:r>
    </w:p>
    <w:p w14:paraId="1033F871" w14:textId="77777777" w:rsidR="001D0987" w:rsidRPr="004665D6" w:rsidRDefault="001D0987" w:rsidP="001D0987">
      <w:pPr>
        <w:spacing w:after="0" w:line="240" w:lineRule="auto"/>
        <w:rPr>
          <w:sz w:val="22"/>
        </w:rPr>
      </w:pPr>
    </w:p>
    <w:p w14:paraId="4831017E" w14:textId="1A337934" w:rsidR="00AA1307" w:rsidRPr="004665D6" w:rsidRDefault="00B77D4A" w:rsidP="009C0FEF">
      <w:pPr>
        <w:spacing w:after="0" w:line="240" w:lineRule="auto"/>
        <w:rPr>
          <w:sz w:val="22"/>
        </w:rPr>
      </w:pPr>
      <w:r>
        <w:rPr>
          <w:sz w:val="22"/>
        </w:rPr>
        <w:t>I</w:t>
      </w:r>
      <w:r w:rsidR="009D3BC6" w:rsidRPr="004665D6">
        <w:rPr>
          <w:sz w:val="22"/>
        </w:rPr>
        <w:t xml:space="preserve">t should be noted that </w:t>
      </w:r>
      <w:r>
        <w:rPr>
          <w:sz w:val="22"/>
        </w:rPr>
        <w:t xml:space="preserve">the Feasibility Study and annexes contain </w:t>
      </w:r>
      <w:r w:rsidR="009D3BC6" w:rsidRPr="004665D6">
        <w:rPr>
          <w:sz w:val="22"/>
        </w:rPr>
        <w:t>some references to six cities</w:t>
      </w:r>
      <w:r w:rsidR="00781759" w:rsidRPr="004665D6">
        <w:rPr>
          <w:sz w:val="22"/>
        </w:rPr>
        <w:t xml:space="preserve">, namely Luang Prabang, </w:t>
      </w:r>
      <w:r w:rsidR="009D3BC6" w:rsidRPr="004665D6">
        <w:rPr>
          <w:sz w:val="22"/>
        </w:rPr>
        <w:t xml:space="preserve">Thakek, Vientiane, Paksan, Savannakhet, and Pakse. The initial studies included analysis for </w:t>
      </w:r>
      <w:r>
        <w:rPr>
          <w:sz w:val="22"/>
        </w:rPr>
        <w:t xml:space="preserve">these </w:t>
      </w:r>
      <w:r w:rsidR="009D3BC6" w:rsidRPr="004665D6">
        <w:rPr>
          <w:sz w:val="22"/>
        </w:rPr>
        <w:t xml:space="preserve">six cities. As hydrological conditions are more </w:t>
      </w:r>
      <w:r w:rsidR="00BA4CA6" w:rsidRPr="004665D6">
        <w:rPr>
          <w:sz w:val="22"/>
        </w:rPr>
        <w:t xml:space="preserve">difficult </w:t>
      </w:r>
      <w:r w:rsidR="009D3BC6" w:rsidRPr="004665D6">
        <w:rPr>
          <w:sz w:val="22"/>
        </w:rPr>
        <w:t xml:space="preserve">to assess in </w:t>
      </w:r>
      <w:r w:rsidR="00732092" w:rsidRPr="004665D6">
        <w:rPr>
          <w:sz w:val="22"/>
        </w:rPr>
        <w:t xml:space="preserve">Luang Prabang and </w:t>
      </w:r>
      <w:r w:rsidR="009D3BC6" w:rsidRPr="004665D6">
        <w:rPr>
          <w:sz w:val="22"/>
        </w:rPr>
        <w:t>Thakek</w:t>
      </w:r>
      <w:r w:rsidR="00732092" w:rsidRPr="004665D6">
        <w:rPr>
          <w:sz w:val="22"/>
        </w:rPr>
        <w:t xml:space="preserve">, </w:t>
      </w:r>
      <w:r w:rsidR="009D3BC6" w:rsidRPr="004665D6">
        <w:rPr>
          <w:sz w:val="22"/>
        </w:rPr>
        <w:t xml:space="preserve">these cities presented more challenges in designing specific interventions. </w:t>
      </w:r>
      <w:r w:rsidR="00732092" w:rsidRPr="004665D6">
        <w:rPr>
          <w:sz w:val="22"/>
        </w:rPr>
        <w:t xml:space="preserve">Consequently, Luang Prabang and Thakek have </w:t>
      </w:r>
      <w:r w:rsidR="00CB03D3" w:rsidRPr="004665D6">
        <w:rPr>
          <w:sz w:val="22"/>
        </w:rPr>
        <w:t xml:space="preserve">been </w:t>
      </w:r>
      <w:r w:rsidR="009D3BC6" w:rsidRPr="004665D6">
        <w:rPr>
          <w:sz w:val="22"/>
        </w:rPr>
        <w:t xml:space="preserve">excluded from the </w:t>
      </w:r>
      <w:r w:rsidR="00CB03D3" w:rsidRPr="004665D6">
        <w:rPr>
          <w:sz w:val="22"/>
        </w:rPr>
        <w:t>proposed project.</w:t>
      </w:r>
      <w:r w:rsidR="00732092" w:rsidRPr="004665D6">
        <w:rPr>
          <w:sz w:val="22"/>
        </w:rPr>
        <w:t xml:space="preserve"> </w:t>
      </w:r>
      <w:r w:rsidR="00442193" w:rsidRPr="004665D6">
        <w:rPr>
          <w:sz w:val="22"/>
        </w:rPr>
        <w:t>The ma</w:t>
      </w:r>
      <w:r w:rsidR="009B1D9B" w:rsidRPr="004665D6">
        <w:rPr>
          <w:sz w:val="22"/>
        </w:rPr>
        <w:t xml:space="preserve">in </w:t>
      </w:r>
      <w:r w:rsidR="006771BC">
        <w:rPr>
          <w:sz w:val="22"/>
        </w:rPr>
        <w:t>factors informing</w:t>
      </w:r>
      <w:r w:rsidR="009B1D9B" w:rsidRPr="004665D6">
        <w:rPr>
          <w:sz w:val="22"/>
        </w:rPr>
        <w:t xml:space="preserve"> </w:t>
      </w:r>
      <w:r w:rsidR="00C25AE5" w:rsidRPr="004665D6">
        <w:rPr>
          <w:sz w:val="22"/>
        </w:rPr>
        <w:t xml:space="preserve">project design are summarised below. </w:t>
      </w:r>
    </w:p>
    <w:p w14:paraId="0952D9F3" w14:textId="77777777" w:rsidR="00C25AE5" w:rsidRPr="004665D6" w:rsidRDefault="00C25AE5" w:rsidP="00C25AE5">
      <w:pPr>
        <w:spacing w:after="0" w:line="240" w:lineRule="auto"/>
        <w:rPr>
          <w:sz w:val="22"/>
        </w:rPr>
      </w:pPr>
    </w:p>
    <w:p w14:paraId="38F81AFE" w14:textId="282C0CF4" w:rsidR="00513B70" w:rsidRPr="004665D6" w:rsidRDefault="006771BC" w:rsidP="00773AC5">
      <w:pPr>
        <w:pStyle w:val="ListParagraph"/>
        <w:numPr>
          <w:ilvl w:val="0"/>
          <w:numId w:val="34"/>
        </w:numPr>
        <w:spacing w:after="0" w:line="240" w:lineRule="auto"/>
        <w:ind w:left="357" w:hanging="357"/>
        <w:rPr>
          <w:sz w:val="22"/>
        </w:rPr>
      </w:pPr>
      <w:r>
        <w:rPr>
          <w:sz w:val="22"/>
        </w:rPr>
        <w:t>C</w:t>
      </w:r>
      <w:r w:rsidR="00FA29AE" w:rsidRPr="004665D6">
        <w:rPr>
          <w:sz w:val="22"/>
        </w:rPr>
        <w:t xml:space="preserve">ities along the Mekong </w:t>
      </w:r>
      <w:r>
        <w:rPr>
          <w:sz w:val="22"/>
        </w:rPr>
        <w:t xml:space="preserve">River in Laos </w:t>
      </w:r>
      <w:r w:rsidR="00FA29AE" w:rsidRPr="004665D6">
        <w:rPr>
          <w:sz w:val="22"/>
        </w:rPr>
        <w:t xml:space="preserve">are vulnerable to climate change, which is expected to result </w:t>
      </w:r>
      <w:r w:rsidR="00B16E2D" w:rsidRPr="004665D6">
        <w:rPr>
          <w:sz w:val="22"/>
        </w:rPr>
        <w:t>in</w:t>
      </w:r>
      <w:r w:rsidR="00BA4CA6" w:rsidRPr="004665D6">
        <w:rPr>
          <w:sz w:val="22"/>
        </w:rPr>
        <w:t xml:space="preserve"> an increase in the frequency and intensity of extreme events</w:t>
      </w:r>
      <w:r>
        <w:rPr>
          <w:sz w:val="22"/>
        </w:rPr>
        <w:t>.</w:t>
      </w:r>
      <w:r w:rsidR="00BA4CA6" w:rsidRPr="004665D6">
        <w:rPr>
          <w:sz w:val="22"/>
        </w:rPr>
        <w:t xml:space="preserve"> </w:t>
      </w:r>
      <w:r>
        <w:rPr>
          <w:sz w:val="22"/>
        </w:rPr>
        <w:t>Extreme r</w:t>
      </w:r>
      <w:r w:rsidR="00BA4CA6" w:rsidRPr="004665D6">
        <w:rPr>
          <w:sz w:val="22"/>
        </w:rPr>
        <w:t xml:space="preserve">ainfall events in particular are expected to be up to five times more severe under future climate change conditions. </w:t>
      </w:r>
      <w:r w:rsidR="009C0FEF">
        <w:rPr>
          <w:sz w:val="22"/>
        </w:rPr>
        <w:t>These cities are</w:t>
      </w:r>
      <w:r w:rsidR="00FA29AE" w:rsidRPr="004665D6">
        <w:rPr>
          <w:sz w:val="22"/>
        </w:rPr>
        <w:t xml:space="preserve"> located in low-lying areas</w:t>
      </w:r>
      <w:r w:rsidR="00BA4CA6" w:rsidRPr="004665D6">
        <w:rPr>
          <w:sz w:val="22"/>
        </w:rPr>
        <w:t xml:space="preserve"> and</w:t>
      </w:r>
      <w:r w:rsidR="00FA29AE" w:rsidRPr="004665D6">
        <w:rPr>
          <w:sz w:val="22"/>
        </w:rPr>
        <w:t xml:space="preserve"> have streams that drain into the Mekong</w:t>
      </w:r>
      <w:r>
        <w:rPr>
          <w:sz w:val="22"/>
        </w:rPr>
        <w:t xml:space="preserve"> River</w:t>
      </w:r>
      <w:r w:rsidR="00BA4CA6" w:rsidRPr="004665D6">
        <w:rPr>
          <w:sz w:val="22"/>
        </w:rPr>
        <w:t xml:space="preserve">. They are therefore extremely vulnerable </w:t>
      </w:r>
      <w:r w:rsidR="00FA29AE" w:rsidRPr="004665D6">
        <w:rPr>
          <w:sz w:val="22"/>
        </w:rPr>
        <w:t xml:space="preserve">to backflow from the Mekong when water levels are high. </w:t>
      </w:r>
    </w:p>
    <w:p w14:paraId="131EC761" w14:textId="77777777" w:rsidR="00C25AE5" w:rsidRPr="004665D6" w:rsidRDefault="00C25AE5" w:rsidP="004F759F">
      <w:pPr>
        <w:pStyle w:val="ListParagraph"/>
        <w:spacing w:after="0" w:line="240" w:lineRule="auto"/>
        <w:ind w:left="357"/>
        <w:rPr>
          <w:sz w:val="22"/>
        </w:rPr>
      </w:pPr>
    </w:p>
    <w:p w14:paraId="59F5FD29" w14:textId="1C2C2A8F" w:rsidR="00893177" w:rsidRPr="004665D6" w:rsidRDefault="006D741E" w:rsidP="00773AC5">
      <w:pPr>
        <w:pStyle w:val="ListParagraph"/>
        <w:numPr>
          <w:ilvl w:val="0"/>
          <w:numId w:val="34"/>
        </w:numPr>
        <w:spacing w:after="0" w:line="240" w:lineRule="auto"/>
        <w:ind w:left="357" w:hanging="357"/>
        <w:rPr>
          <w:sz w:val="22"/>
        </w:rPr>
      </w:pPr>
      <w:r w:rsidRPr="004665D6">
        <w:rPr>
          <w:sz w:val="22"/>
        </w:rPr>
        <w:t>Tradit</w:t>
      </w:r>
      <w:r w:rsidR="0089214D" w:rsidRPr="004665D6">
        <w:rPr>
          <w:sz w:val="22"/>
        </w:rPr>
        <w:t>i</w:t>
      </w:r>
      <w:r w:rsidRPr="004665D6">
        <w:rPr>
          <w:sz w:val="22"/>
        </w:rPr>
        <w:t xml:space="preserve">onal engineering approaches to flood management are important, </w:t>
      </w:r>
      <w:r w:rsidR="00E70BE9" w:rsidRPr="004665D6">
        <w:rPr>
          <w:sz w:val="22"/>
        </w:rPr>
        <w:t xml:space="preserve">however, they do have </w:t>
      </w:r>
      <w:r w:rsidRPr="004665D6">
        <w:rPr>
          <w:sz w:val="22"/>
        </w:rPr>
        <w:t xml:space="preserve">limitations. </w:t>
      </w:r>
      <w:r w:rsidR="000163EF">
        <w:rPr>
          <w:sz w:val="22"/>
        </w:rPr>
        <w:t>For example, t</w:t>
      </w:r>
      <w:r w:rsidRPr="004665D6">
        <w:rPr>
          <w:sz w:val="22"/>
        </w:rPr>
        <w:t>here is a risk of locking in infrastructure that do</w:t>
      </w:r>
      <w:r w:rsidR="00E70BE9" w:rsidRPr="004665D6">
        <w:rPr>
          <w:sz w:val="22"/>
        </w:rPr>
        <w:t>es</w:t>
      </w:r>
      <w:r w:rsidRPr="004665D6">
        <w:rPr>
          <w:sz w:val="22"/>
        </w:rPr>
        <w:t xml:space="preserve"> not account for </w:t>
      </w:r>
      <w:r w:rsidR="00E70BE9" w:rsidRPr="004665D6">
        <w:rPr>
          <w:sz w:val="22"/>
        </w:rPr>
        <w:t>climate change impacts</w:t>
      </w:r>
      <w:r w:rsidR="000163EF">
        <w:rPr>
          <w:sz w:val="22"/>
        </w:rPr>
        <w:t>, like</w:t>
      </w:r>
      <w:r w:rsidRPr="004665D6">
        <w:rPr>
          <w:sz w:val="22"/>
        </w:rPr>
        <w:t xml:space="preserve"> fixed heights of flood gates</w:t>
      </w:r>
      <w:r w:rsidR="004F4050">
        <w:rPr>
          <w:sz w:val="22"/>
        </w:rPr>
        <w:t xml:space="preserve"> and set</w:t>
      </w:r>
      <w:r w:rsidRPr="004665D6">
        <w:rPr>
          <w:sz w:val="22"/>
        </w:rPr>
        <w:t xml:space="preserve"> drainage capacit</w:t>
      </w:r>
      <w:r w:rsidR="00B45D9F">
        <w:rPr>
          <w:sz w:val="22"/>
        </w:rPr>
        <w:t>ies</w:t>
      </w:r>
      <w:r w:rsidR="00E70BE9" w:rsidRPr="004665D6">
        <w:rPr>
          <w:sz w:val="22"/>
        </w:rPr>
        <w:t xml:space="preserve">. In addition, traditional engineering approaches are often </w:t>
      </w:r>
      <w:r w:rsidRPr="004665D6">
        <w:rPr>
          <w:sz w:val="22"/>
        </w:rPr>
        <w:t xml:space="preserve">expensive to operate and maintain. In the context of climate change, </w:t>
      </w:r>
      <w:r w:rsidR="0089214D" w:rsidRPr="004665D6">
        <w:rPr>
          <w:sz w:val="22"/>
        </w:rPr>
        <w:t xml:space="preserve">integrated, distributed solutions </w:t>
      </w:r>
      <w:r w:rsidR="002A273E">
        <w:rPr>
          <w:sz w:val="22"/>
        </w:rPr>
        <w:t>that</w:t>
      </w:r>
      <w:r w:rsidR="00E70BE9" w:rsidRPr="004665D6">
        <w:rPr>
          <w:sz w:val="22"/>
        </w:rPr>
        <w:t xml:space="preserve"> focus on storing and retaining water </w:t>
      </w:r>
      <w:r w:rsidR="0089214D" w:rsidRPr="004665D6">
        <w:rPr>
          <w:sz w:val="22"/>
        </w:rPr>
        <w:t xml:space="preserve">upstream, </w:t>
      </w:r>
      <w:r w:rsidR="00E70BE9" w:rsidRPr="004665D6">
        <w:rPr>
          <w:sz w:val="22"/>
        </w:rPr>
        <w:t xml:space="preserve">attenuating </w:t>
      </w:r>
      <w:r w:rsidR="0089214D" w:rsidRPr="004665D6">
        <w:rPr>
          <w:sz w:val="22"/>
        </w:rPr>
        <w:t>downstream flows and increasing infiltration</w:t>
      </w:r>
      <w:r w:rsidR="002A273E">
        <w:rPr>
          <w:sz w:val="22"/>
        </w:rPr>
        <w:t xml:space="preserve"> are needed</w:t>
      </w:r>
      <w:r w:rsidR="00E70BE9" w:rsidRPr="004665D6">
        <w:rPr>
          <w:sz w:val="22"/>
        </w:rPr>
        <w:t xml:space="preserve">. </w:t>
      </w:r>
    </w:p>
    <w:p w14:paraId="773EB788" w14:textId="77777777" w:rsidR="0015331D" w:rsidRPr="004665D6" w:rsidRDefault="0015331D" w:rsidP="004F759F">
      <w:pPr>
        <w:spacing w:after="0" w:line="240" w:lineRule="auto"/>
        <w:rPr>
          <w:sz w:val="22"/>
        </w:rPr>
      </w:pPr>
    </w:p>
    <w:p w14:paraId="3730D65B" w14:textId="61733758" w:rsidR="00FA29AE" w:rsidRPr="004665D6" w:rsidRDefault="00E70BE9" w:rsidP="00773AC5">
      <w:pPr>
        <w:pStyle w:val="ListParagraph"/>
        <w:numPr>
          <w:ilvl w:val="0"/>
          <w:numId w:val="34"/>
        </w:numPr>
        <w:spacing w:after="0" w:line="240" w:lineRule="auto"/>
        <w:ind w:left="357" w:hanging="357"/>
        <w:rPr>
          <w:sz w:val="22"/>
        </w:rPr>
      </w:pPr>
      <w:r w:rsidRPr="004665D6">
        <w:rPr>
          <w:sz w:val="22"/>
        </w:rPr>
        <w:t xml:space="preserve">The implementation of </w:t>
      </w:r>
      <w:r w:rsidR="00893177" w:rsidRPr="004665D6">
        <w:rPr>
          <w:sz w:val="22"/>
        </w:rPr>
        <w:t xml:space="preserve">urban EbA interventions </w:t>
      </w:r>
      <w:r w:rsidRPr="004665D6">
        <w:rPr>
          <w:sz w:val="22"/>
        </w:rPr>
        <w:t xml:space="preserve">in Laotian cities is a viable flood management option because these cities </w:t>
      </w:r>
      <w:r w:rsidR="00893177" w:rsidRPr="004665D6">
        <w:rPr>
          <w:sz w:val="22"/>
        </w:rPr>
        <w:t xml:space="preserve">are not yet densely populated and heavily built up. There are </w:t>
      </w:r>
      <w:r w:rsidRPr="004665D6">
        <w:rPr>
          <w:sz w:val="22"/>
        </w:rPr>
        <w:t xml:space="preserve">also </w:t>
      </w:r>
      <w:r w:rsidR="00893177" w:rsidRPr="004665D6">
        <w:rPr>
          <w:sz w:val="22"/>
        </w:rPr>
        <w:t>important opportunities to</w:t>
      </w:r>
      <w:r w:rsidRPr="004665D6">
        <w:rPr>
          <w:sz w:val="22"/>
        </w:rPr>
        <w:t>: i)</w:t>
      </w:r>
      <w:r w:rsidR="00893177" w:rsidRPr="004665D6">
        <w:rPr>
          <w:sz w:val="22"/>
        </w:rPr>
        <w:t xml:space="preserve"> improve land use planning and allocation</w:t>
      </w:r>
      <w:r w:rsidRPr="004665D6">
        <w:rPr>
          <w:sz w:val="22"/>
        </w:rPr>
        <w:t>; ii)</w:t>
      </w:r>
      <w:r w:rsidR="00893177" w:rsidRPr="004665D6">
        <w:rPr>
          <w:sz w:val="22"/>
        </w:rPr>
        <w:t xml:space="preserve"> preserve stream buffers and wetland ecosystems</w:t>
      </w:r>
      <w:r w:rsidRPr="004665D6">
        <w:rPr>
          <w:sz w:val="22"/>
        </w:rPr>
        <w:t xml:space="preserve">; iii) </w:t>
      </w:r>
      <w:r w:rsidR="00893177" w:rsidRPr="004665D6">
        <w:rPr>
          <w:sz w:val="22"/>
        </w:rPr>
        <w:t>demonstrate permeable paving technologies</w:t>
      </w:r>
      <w:r w:rsidRPr="004665D6">
        <w:rPr>
          <w:sz w:val="22"/>
        </w:rPr>
        <w:t>;</w:t>
      </w:r>
      <w:r w:rsidR="00893177" w:rsidRPr="004665D6">
        <w:rPr>
          <w:sz w:val="22"/>
        </w:rPr>
        <w:t xml:space="preserve"> </w:t>
      </w:r>
      <w:r w:rsidRPr="004665D6">
        <w:rPr>
          <w:sz w:val="22"/>
        </w:rPr>
        <w:t xml:space="preserve">and iv) </w:t>
      </w:r>
      <w:r w:rsidR="00893177" w:rsidRPr="004665D6">
        <w:rPr>
          <w:sz w:val="22"/>
        </w:rPr>
        <w:t xml:space="preserve">plan for </w:t>
      </w:r>
      <w:r w:rsidRPr="004665D6">
        <w:rPr>
          <w:sz w:val="22"/>
        </w:rPr>
        <w:t xml:space="preserve">the implementation of </w:t>
      </w:r>
      <w:r w:rsidR="00893177" w:rsidRPr="004665D6">
        <w:rPr>
          <w:sz w:val="22"/>
        </w:rPr>
        <w:t>urban EbA interventions</w:t>
      </w:r>
      <w:r w:rsidRPr="004665D6">
        <w:rPr>
          <w:sz w:val="22"/>
        </w:rPr>
        <w:t xml:space="preserve"> in the future</w:t>
      </w:r>
      <w:r w:rsidR="00893177" w:rsidRPr="004665D6">
        <w:rPr>
          <w:sz w:val="22"/>
        </w:rPr>
        <w:t>.</w:t>
      </w:r>
    </w:p>
    <w:p w14:paraId="6F152596" w14:textId="77777777" w:rsidR="0015331D" w:rsidRPr="004665D6" w:rsidRDefault="0015331D" w:rsidP="004F759F">
      <w:pPr>
        <w:spacing w:after="0" w:line="240" w:lineRule="auto"/>
        <w:rPr>
          <w:sz w:val="22"/>
        </w:rPr>
      </w:pPr>
    </w:p>
    <w:p w14:paraId="49E11151" w14:textId="46B7AA55" w:rsidR="00630E35" w:rsidRPr="004665D6" w:rsidRDefault="00B16E2D" w:rsidP="00773AC5">
      <w:pPr>
        <w:pStyle w:val="ListParagraph"/>
        <w:numPr>
          <w:ilvl w:val="0"/>
          <w:numId w:val="34"/>
        </w:numPr>
        <w:spacing w:after="0" w:line="240" w:lineRule="auto"/>
        <w:ind w:left="357" w:hanging="357"/>
        <w:rPr>
          <w:sz w:val="22"/>
        </w:rPr>
      </w:pPr>
      <w:r w:rsidRPr="004665D6">
        <w:rPr>
          <w:sz w:val="22"/>
        </w:rPr>
        <w:t xml:space="preserve">While the implementation of urban EbA interventions </w:t>
      </w:r>
      <w:r w:rsidR="00E70BE9" w:rsidRPr="004665D6">
        <w:rPr>
          <w:sz w:val="22"/>
        </w:rPr>
        <w:t xml:space="preserve">is recommended, </w:t>
      </w:r>
      <w:r w:rsidRPr="004665D6">
        <w:rPr>
          <w:sz w:val="22"/>
        </w:rPr>
        <w:t xml:space="preserve">there are barriers to their adoption in the </w:t>
      </w:r>
      <w:r w:rsidR="00781759" w:rsidRPr="004665D6">
        <w:rPr>
          <w:sz w:val="22"/>
        </w:rPr>
        <w:t>Lao</w:t>
      </w:r>
      <w:r w:rsidR="00E70BE9" w:rsidRPr="004665D6">
        <w:rPr>
          <w:sz w:val="22"/>
        </w:rPr>
        <w:t>tian</w:t>
      </w:r>
      <w:r w:rsidRPr="004665D6">
        <w:rPr>
          <w:sz w:val="22"/>
        </w:rPr>
        <w:t xml:space="preserve"> context. These approaches are more common in developed countries with high technical capacity and policy frameworks that allow for such approaches</w:t>
      </w:r>
      <w:r w:rsidR="00730205">
        <w:rPr>
          <w:sz w:val="22"/>
        </w:rPr>
        <w:t xml:space="preserve">. </w:t>
      </w:r>
      <w:r w:rsidR="009146D8">
        <w:rPr>
          <w:sz w:val="22"/>
        </w:rPr>
        <w:t>T</w:t>
      </w:r>
      <w:r w:rsidRPr="004665D6">
        <w:rPr>
          <w:sz w:val="22"/>
        </w:rPr>
        <w:t xml:space="preserve">he </w:t>
      </w:r>
      <w:r w:rsidR="00730205">
        <w:rPr>
          <w:sz w:val="22"/>
        </w:rPr>
        <w:t>“</w:t>
      </w:r>
      <w:r w:rsidRPr="004665D6">
        <w:rPr>
          <w:sz w:val="22"/>
        </w:rPr>
        <w:t>room for the rivers</w:t>
      </w:r>
      <w:r w:rsidR="00730205">
        <w:rPr>
          <w:sz w:val="22"/>
        </w:rPr>
        <w:t>”</w:t>
      </w:r>
      <w:r w:rsidRPr="004665D6">
        <w:rPr>
          <w:sz w:val="22"/>
        </w:rPr>
        <w:t xml:space="preserve"> approach in Dutch floodplain management</w:t>
      </w:r>
      <w:r w:rsidR="009146D8">
        <w:rPr>
          <w:sz w:val="22"/>
        </w:rPr>
        <w:t xml:space="preserve"> is one example of this</w:t>
      </w:r>
      <w:r w:rsidRPr="004665D6">
        <w:rPr>
          <w:sz w:val="22"/>
        </w:rPr>
        <w:t xml:space="preserve">. </w:t>
      </w:r>
      <w:r w:rsidR="003412F5">
        <w:rPr>
          <w:sz w:val="22"/>
        </w:rPr>
        <w:t>In contrast, t</w:t>
      </w:r>
      <w:r w:rsidR="004E195E" w:rsidRPr="004665D6">
        <w:rPr>
          <w:sz w:val="22"/>
        </w:rPr>
        <w:t xml:space="preserve">here are </w:t>
      </w:r>
      <w:r w:rsidR="003412F5">
        <w:rPr>
          <w:sz w:val="22"/>
        </w:rPr>
        <w:t xml:space="preserve">few </w:t>
      </w:r>
      <w:r w:rsidRPr="004665D6">
        <w:rPr>
          <w:sz w:val="22"/>
        </w:rPr>
        <w:t xml:space="preserve">examples </w:t>
      </w:r>
      <w:r w:rsidR="004E195E" w:rsidRPr="004665D6">
        <w:rPr>
          <w:sz w:val="22"/>
        </w:rPr>
        <w:t xml:space="preserve">of urban EbA approaches </w:t>
      </w:r>
      <w:r w:rsidRPr="004665D6">
        <w:rPr>
          <w:sz w:val="22"/>
        </w:rPr>
        <w:t xml:space="preserve">in </w:t>
      </w:r>
      <w:r w:rsidR="00781759" w:rsidRPr="004665D6">
        <w:rPr>
          <w:sz w:val="22"/>
        </w:rPr>
        <w:t>Laos</w:t>
      </w:r>
      <w:r w:rsidRPr="004665D6">
        <w:rPr>
          <w:sz w:val="22"/>
        </w:rPr>
        <w:t xml:space="preserve"> and </w:t>
      </w:r>
      <w:r w:rsidR="004E195E" w:rsidRPr="004665D6">
        <w:rPr>
          <w:sz w:val="22"/>
        </w:rPr>
        <w:t xml:space="preserve">other </w:t>
      </w:r>
      <w:r w:rsidRPr="004665D6">
        <w:rPr>
          <w:sz w:val="22"/>
        </w:rPr>
        <w:t xml:space="preserve">developing </w:t>
      </w:r>
      <w:r w:rsidR="003C532C" w:rsidRPr="004665D6">
        <w:rPr>
          <w:sz w:val="22"/>
        </w:rPr>
        <w:t>countr</w:t>
      </w:r>
      <w:r w:rsidR="003C532C">
        <w:rPr>
          <w:sz w:val="22"/>
        </w:rPr>
        <w:t>ies</w:t>
      </w:r>
      <w:r w:rsidR="001810A0">
        <w:rPr>
          <w:sz w:val="22"/>
        </w:rPr>
        <w:t>,</w:t>
      </w:r>
      <w:r w:rsidR="004E195E" w:rsidRPr="004665D6">
        <w:rPr>
          <w:sz w:val="22"/>
        </w:rPr>
        <w:t xml:space="preserve"> as these approaches</w:t>
      </w:r>
      <w:r w:rsidRPr="004665D6">
        <w:rPr>
          <w:sz w:val="22"/>
        </w:rPr>
        <w:t xml:space="preserve"> require testing and demonstration of interventions. </w:t>
      </w:r>
      <w:r w:rsidR="004E195E" w:rsidRPr="004665D6">
        <w:rPr>
          <w:sz w:val="22"/>
        </w:rPr>
        <w:t>As a result, t</w:t>
      </w:r>
      <w:r w:rsidRPr="004665D6">
        <w:rPr>
          <w:sz w:val="22"/>
        </w:rPr>
        <w:t xml:space="preserve">raditional financing mechanisms from bilateral and multilateral partners have historically favoured hard infrastructure. </w:t>
      </w:r>
      <w:r w:rsidR="004E195E" w:rsidRPr="004665D6">
        <w:rPr>
          <w:sz w:val="22"/>
        </w:rPr>
        <w:t xml:space="preserve">Laos’ limited technical and financial resources also make undertaking the </w:t>
      </w:r>
      <w:r w:rsidRPr="004665D6">
        <w:rPr>
          <w:sz w:val="22"/>
        </w:rPr>
        <w:t xml:space="preserve">valuation of ecosystem services </w:t>
      </w:r>
      <w:r w:rsidR="004E195E" w:rsidRPr="004665D6">
        <w:rPr>
          <w:sz w:val="22"/>
        </w:rPr>
        <w:t xml:space="preserve">challenging. </w:t>
      </w:r>
    </w:p>
    <w:p w14:paraId="02CDB261" w14:textId="77777777" w:rsidR="004E195E" w:rsidRPr="004665D6" w:rsidRDefault="004E195E" w:rsidP="004F759F">
      <w:pPr>
        <w:spacing w:after="0" w:line="240" w:lineRule="auto"/>
        <w:rPr>
          <w:sz w:val="22"/>
        </w:rPr>
      </w:pPr>
    </w:p>
    <w:p w14:paraId="7B81073A" w14:textId="42D1CE88" w:rsidR="00B16E2D" w:rsidRPr="004665D6" w:rsidRDefault="00B16E2D" w:rsidP="00773AC5">
      <w:pPr>
        <w:pStyle w:val="ListParagraph"/>
        <w:numPr>
          <w:ilvl w:val="0"/>
          <w:numId w:val="34"/>
        </w:numPr>
        <w:spacing w:after="0" w:line="240" w:lineRule="auto"/>
        <w:ind w:left="357" w:hanging="357"/>
        <w:rPr>
          <w:sz w:val="22"/>
        </w:rPr>
      </w:pPr>
      <w:r w:rsidRPr="004665D6">
        <w:rPr>
          <w:sz w:val="22"/>
        </w:rPr>
        <w:t xml:space="preserve">A range of projects and country initiatives have been examined to </w:t>
      </w:r>
      <w:r w:rsidR="00517E1F" w:rsidRPr="004665D6">
        <w:rPr>
          <w:sz w:val="22"/>
        </w:rPr>
        <w:t xml:space="preserve">provide </w:t>
      </w:r>
      <w:r w:rsidRPr="004665D6">
        <w:rPr>
          <w:sz w:val="22"/>
        </w:rPr>
        <w:t xml:space="preserve">lessons </w:t>
      </w:r>
      <w:r w:rsidR="001447B7" w:rsidRPr="004665D6">
        <w:rPr>
          <w:sz w:val="22"/>
        </w:rPr>
        <w:t xml:space="preserve">and best practices on implementing </w:t>
      </w:r>
      <w:r w:rsidR="00FB2FDD">
        <w:rPr>
          <w:sz w:val="22"/>
        </w:rPr>
        <w:t>u</w:t>
      </w:r>
      <w:r w:rsidRPr="004665D6">
        <w:rPr>
          <w:sz w:val="22"/>
        </w:rPr>
        <w:t xml:space="preserve">rban EbA in </w:t>
      </w:r>
      <w:r w:rsidR="00781759" w:rsidRPr="004665D6">
        <w:rPr>
          <w:sz w:val="22"/>
        </w:rPr>
        <w:t>Lao</w:t>
      </w:r>
      <w:r w:rsidRPr="004665D6">
        <w:rPr>
          <w:sz w:val="22"/>
        </w:rPr>
        <w:t xml:space="preserve">s. </w:t>
      </w:r>
      <w:r w:rsidR="00E34159" w:rsidRPr="004665D6">
        <w:rPr>
          <w:sz w:val="22"/>
        </w:rPr>
        <w:t xml:space="preserve">These projects include: i) </w:t>
      </w:r>
      <w:r w:rsidRPr="004665D6">
        <w:rPr>
          <w:sz w:val="22"/>
        </w:rPr>
        <w:t xml:space="preserve">restoration </w:t>
      </w:r>
      <w:r w:rsidRPr="004665D6">
        <w:rPr>
          <w:sz w:val="22"/>
        </w:rPr>
        <w:lastRenderedPageBreak/>
        <w:t>approaches</w:t>
      </w:r>
      <w:r w:rsidR="00E34159" w:rsidRPr="004665D6">
        <w:rPr>
          <w:sz w:val="22"/>
        </w:rPr>
        <w:t xml:space="preserve"> that</w:t>
      </w:r>
      <w:r w:rsidRPr="004665D6">
        <w:rPr>
          <w:sz w:val="22"/>
        </w:rPr>
        <w:t xml:space="preserve"> have been adopted </w:t>
      </w:r>
      <w:r w:rsidR="00E34159" w:rsidRPr="004665D6">
        <w:rPr>
          <w:sz w:val="22"/>
        </w:rPr>
        <w:t xml:space="preserve">under </w:t>
      </w:r>
      <w:r w:rsidRPr="004665D6">
        <w:rPr>
          <w:sz w:val="22"/>
        </w:rPr>
        <w:t>a project led by the Food and Agriculture Organi</w:t>
      </w:r>
      <w:r w:rsidR="001447B7" w:rsidRPr="004665D6">
        <w:rPr>
          <w:sz w:val="22"/>
        </w:rPr>
        <w:t>s</w:t>
      </w:r>
      <w:r w:rsidRPr="004665D6">
        <w:rPr>
          <w:sz w:val="22"/>
        </w:rPr>
        <w:t>ation</w:t>
      </w:r>
      <w:r w:rsidR="00E34159" w:rsidRPr="004665D6">
        <w:rPr>
          <w:sz w:val="22"/>
        </w:rPr>
        <w:t xml:space="preserve"> (FAO)</w:t>
      </w:r>
      <w:r w:rsidR="006D3C4D" w:rsidRPr="004665D6">
        <w:rPr>
          <w:sz w:val="22"/>
        </w:rPr>
        <w:t xml:space="preserve">; ii) </w:t>
      </w:r>
      <w:r w:rsidRPr="004665D6">
        <w:rPr>
          <w:sz w:val="22"/>
        </w:rPr>
        <w:t>drone mapping and land use planning lessons derived from a project by GIZ</w:t>
      </w:r>
      <w:r w:rsidR="006D3C4D" w:rsidRPr="004665D6">
        <w:rPr>
          <w:sz w:val="22"/>
        </w:rPr>
        <w:t>; and iii)</w:t>
      </w:r>
      <w:r w:rsidRPr="004665D6">
        <w:rPr>
          <w:sz w:val="22"/>
        </w:rPr>
        <w:t xml:space="preserve"> baseline information obtained from </w:t>
      </w:r>
      <w:r w:rsidR="00315869">
        <w:rPr>
          <w:sz w:val="22"/>
        </w:rPr>
        <w:t>Asian Development Bank (</w:t>
      </w:r>
      <w:r w:rsidRPr="004665D6">
        <w:rPr>
          <w:sz w:val="22"/>
        </w:rPr>
        <w:t>ADB</w:t>
      </w:r>
      <w:r w:rsidR="00315869">
        <w:rPr>
          <w:sz w:val="22"/>
        </w:rPr>
        <w:t>)</w:t>
      </w:r>
      <w:r w:rsidRPr="004665D6">
        <w:rPr>
          <w:sz w:val="22"/>
        </w:rPr>
        <w:t xml:space="preserve"> projects. The </w:t>
      </w:r>
      <w:r w:rsidR="00491C4D" w:rsidRPr="004665D6">
        <w:rPr>
          <w:sz w:val="22"/>
        </w:rPr>
        <w:t xml:space="preserve">proposed project was designed </w:t>
      </w:r>
      <w:r w:rsidR="00315869">
        <w:rPr>
          <w:sz w:val="22"/>
        </w:rPr>
        <w:t>through</w:t>
      </w:r>
      <w:r w:rsidR="00491C4D" w:rsidRPr="004665D6">
        <w:rPr>
          <w:sz w:val="22"/>
        </w:rPr>
        <w:t xml:space="preserve"> a participatory </w:t>
      </w:r>
      <w:r w:rsidR="00315869">
        <w:rPr>
          <w:sz w:val="22"/>
        </w:rPr>
        <w:t>process</w:t>
      </w:r>
      <w:r w:rsidR="00FC117D">
        <w:rPr>
          <w:sz w:val="22"/>
        </w:rPr>
        <w:t xml:space="preserve"> which</w:t>
      </w:r>
      <w:r w:rsidR="00AB1A62" w:rsidRPr="004665D6">
        <w:rPr>
          <w:sz w:val="22"/>
        </w:rPr>
        <w:t xml:space="preserve"> includ</w:t>
      </w:r>
      <w:r w:rsidR="00FC117D">
        <w:rPr>
          <w:sz w:val="22"/>
        </w:rPr>
        <w:t>ed</w:t>
      </w:r>
      <w:r w:rsidR="00AB1A62" w:rsidRPr="004665D6">
        <w:rPr>
          <w:sz w:val="22"/>
        </w:rPr>
        <w:t xml:space="preserve"> </w:t>
      </w:r>
      <w:r w:rsidRPr="004665D6">
        <w:rPr>
          <w:sz w:val="22"/>
        </w:rPr>
        <w:t>site visits, engagement with country stakeholders and community-level consultations.</w:t>
      </w:r>
    </w:p>
    <w:p w14:paraId="0C1C1C02" w14:textId="77777777" w:rsidR="0015331D" w:rsidRPr="004665D6" w:rsidRDefault="0015331D" w:rsidP="004F759F">
      <w:pPr>
        <w:spacing w:after="0" w:line="240" w:lineRule="auto"/>
        <w:rPr>
          <w:sz w:val="22"/>
        </w:rPr>
      </w:pPr>
    </w:p>
    <w:p w14:paraId="4ECBB93D" w14:textId="138013A7" w:rsidR="00893177" w:rsidRPr="004665D6" w:rsidRDefault="00743ACA" w:rsidP="00773AC5">
      <w:pPr>
        <w:pStyle w:val="ListParagraph"/>
        <w:numPr>
          <w:ilvl w:val="0"/>
          <w:numId w:val="34"/>
        </w:numPr>
        <w:spacing w:after="0" w:line="240" w:lineRule="auto"/>
        <w:ind w:left="357" w:hanging="357"/>
        <w:rPr>
          <w:sz w:val="22"/>
        </w:rPr>
      </w:pPr>
      <w:r w:rsidRPr="004665D6">
        <w:rPr>
          <w:sz w:val="22"/>
        </w:rPr>
        <w:t>The methodology for the selection of interventions and sites</w:t>
      </w:r>
      <w:r w:rsidR="006F103D" w:rsidRPr="004665D6">
        <w:rPr>
          <w:sz w:val="22"/>
        </w:rPr>
        <w:t xml:space="preserve"> include</w:t>
      </w:r>
      <w:r w:rsidR="008533FB">
        <w:rPr>
          <w:sz w:val="22"/>
        </w:rPr>
        <w:t>d</w:t>
      </w:r>
      <w:r w:rsidR="006F103D" w:rsidRPr="004665D6">
        <w:rPr>
          <w:sz w:val="22"/>
        </w:rPr>
        <w:t xml:space="preserve"> an iterative process of: </w:t>
      </w:r>
      <w:r w:rsidR="008533FB">
        <w:rPr>
          <w:sz w:val="22"/>
        </w:rPr>
        <w:t>i</w:t>
      </w:r>
      <w:r w:rsidR="006F103D" w:rsidRPr="004665D6">
        <w:rPr>
          <w:sz w:val="22"/>
        </w:rPr>
        <w:t xml:space="preserve">) identifying potential EbA measures for the </w:t>
      </w:r>
      <w:r w:rsidR="00781759" w:rsidRPr="004665D6">
        <w:rPr>
          <w:sz w:val="22"/>
        </w:rPr>
        <w:t>Lao</w:t>
      </w:r>
      <w:r w:rsidR="008533FB">
        <w:rPr>
          <w:sz w:val="22"/>
        </w:rPr>
        <w:t>tian context</w:t>
      </w:r>
      <w:r w:rsidR="006F103D" w:rsidRPr="004665D6">
        <w:rPr>
          <w:sz w:val="22"/>
        </w:rPr>
        <w:t xml:space="preserve">; </w:t>
      </w:r>
      <w:r w:rsidR="008533FB">
        <w:rPr>
          <w:sz w:val="22"/>
        </w:rPr>
        <w:t>ii</w:t>
      </w:r>
      <w:r w:rsidR="006F103D" w:rsidRPr="004665D6">
        <w:rPr>
          <w:sz w:val="22"/>
        </w:rPr>
        <w:t xml:space="preserve">) physical modelling of areas most vulnerable to flooding in each city; </w:t>
      </w:r>
      <w:r w:rsidR="008533FB">
        <w:rPr>
          <w:sz w:val="22"/>
        </w:rPr>
        <w:t>iii</w:t>
      </w:r>
      <w:r w:rsidR="006F103D" w:rsidRPr="004665D6">
        <w:rPr>
          <w:sz w:val="22"/>
        </w:rPr>
        <w:t>) consultations and prioriti</w:t>
      </w:r>
      <w:r w:rsidR="008E4FD4" w:rsidRPr="004665D6">
        <w:rPr>
          <w:sz w:val="22"/>
        </w:rPr>
        <w:t>s</w:t>
      </w:r>
      <w:r w:rsidR="006F103D" w:rsidRPr="004665D6">
        <w:rPr>
          <w:sz w:val="22"/>
        </w:rPr>
        <w:t xml:space="preserve">ation workshops with national and local officials on potential interventions; </w:t>
      </w:r>
      <w:r w:rsidR="008533FB">
        <w:rPr>
          <w:sz w:val="22"/>
        </w:rPr>
        <w:t>iv</w:t>
      </w:r>
      <w:r w:rsidR="006F103D" w:rsidRPr="004665D6">
        <w:rPr>
          <w:sz w:val="22"/>
        </w:rPr>
        <w:t>) on-site validation for technical feasibility and safeguard risk assessment</w:t>
      </w:r>
      <w:r w:rsidR="008E4FD4" w:rsidRPr="004665D6">
        <w:rPr>
          <w:sz w:val="22"/>
        </w:rPr>
        <w:t>s</w:t>
      </w:r>
      <w:r w:rsidR="006F103D" w:rsidRPr="004665D6">
        <w:rPr>
          <w:sz w:val="22"/>
        </w:rPr>
        <w:t xml:space="preserve">; and </w:t>
      </w:r>
      <w:r w:rsidR="008533FB">
        <w:rPr>
          <w:sz w:val="22"/>
        </w:rPr>
        <w:t>v</w:t>
      </w:r>
      <w:r w:rsidR="006F103D" w:rsidRPr="004665D6">
        <w:rPr>
          <w:sz w:val="22"/>
        </w:rPr>
        <w:t>) village</w:t>
      </w:r>
      <w:r w:rsidR="008533FB">
        <w:rPr>
          <w:sz w:val="22"/>
        </w:rPr>
        <w:t>-</w:t>
      </w:r>
      <w:r w:rsidR="006F103D" w:rsidRPr="004665D6">
        <w:rPr>
          <w:sz w:val="22"/>
        </w:rPr>
        <w:t>level consultations to solicit community feedback.</w:t>
      </w:r>
    </w:p>
    <w:p w14:paraId="76AC8926" w14:textId="77777777" w:rsidR="0015331D" w:rsidRPr="004665D6" w:rsidRDefault="0015331D" w:rsidP="004F759F">
      <w:pPr>
        <w:spacing w:after="0" w:line="240" w:lineRule="auto"/>
        <w:rPr>
          <w:sz w:val="22"/>
        </w:rPr>
      </w:pPr>
    </w:p>
    <w:p w14:paraId="52FB766E" w14:textId="005E67B0" w:rsidR="006F103D" w:rsidRPr="004665D6" w:rsidRDefault="006F103D" w:rsidP="00773AC5">
      <w:pPr>
        <w:pStyle w:val="ListParagraph"/>
        <w:numPr>
          <w:ilvl w:val="0"/>
          <w:numId w:val="34"/>
        </w:numPr>
        <w:spacing w:after="0" w:line="240" w:lineRule="auto"/>
        <w:ind w:left="357" w:hanging="357"/>
        <w:rPr>
          <w:sz w:val="22"/>
        </w:rPr>
      </w:pPr>
      <w:r w:rsidRPr="004665D6">
        <w:rPr>
          <w:sz w:val="22"/>
        </w:rPr>
        <w:t>Project outcomes, outputs and activities are designed to</w:t>
      </w:r>
      <w:r w:rsidR="007E06AA" w:rsidRPr="004665D6">
        <w:rPr>
          <w:sz w:val="22"/>
        </w:rPr>
        <w:t>: i)</w:t>
      </w:r>
      <w:r w:rsidRPr="004665D6">
        <w:rPr>
          <w:sz w:val="22"/>
        </w:rPr>
        <w:t xml:space="preserve"> complement each other</w:t>
      </w:r>
      <w:r w:rsidR="007E06AA" w:rsidRPr="004665D6">
        <w:rPr>
          <w:sz w:val="22"/>
        </w:rPr>
        <w:t>; ii)</w:t>
      </w:r>
      <w:r w:rsidRPr="004665D6">
        <w:rPr>
          <w:sz w:val="22"/>
        </w:rPr>
        <w:t xml:space="preserve"> be technically robust</w:t>
      </w:r>
      <w:r w:rsidR="007E06AA" w:rsidRPr="004665D6">
        <w:rPr>
          <w:sz w:val="22"/>
        </w:rPr>
        <w:t>; iii)</w:t>
      </w:r>
      <w:r w:rsidRPr="004665D6">
        <w:rPr>
          <w:sz w:val="22"/>
        </w:rPr>
        <w:t xml:space="preserve"> </w:t>
      </w:r>
      <w:r w:rsidR="006F0F5B" w:rsidRPr="004665D6">
        <w:rPr>
          <w:sz w:val="22"/>
        </w:rPr>
        <w:t xml:space="preserve">create an enabling environment </w:t>
      </w:r>
      <w:r w:rsidR="00CB4291" w:rsidRPr="004665D6">
        <w:rPr>
          <w:sz w:val="22"/>
        </w:rPr>
        <w:t xml:space="preserve">for </w:t>
      </w:r>
      <w:r w:rsidRPr="004665D6">
        <w:rPr>
          <w:sz w:val="22"/>
        </w:rPr>
        <w:t>monitoring</w:t>
      </w:r>
      <w:r w:rsidR="00D97828" w:rsidRPr="004665D6">
        <w:rPr>
          <w:sz w:val="22"/>
        </w:rPr>
        <w:t xml:space="preserve"> and</w:t>
      </w:r>
      <w:r w:rsidRPr="004665D6">
        <w:rPr>
          <w:sz w:val="22"/>
        </w:rPr>
        <w:t xml:space="preserve"> knowledge </w:t>
      </w:r>
      <w:r w:rsidR="00CB4291" w:rsidRPr="004665D6">
        <w:rPr>
          <w:sz w:val="22"/>
        </w:rPr>
        <w:t>sharing</w:t>
      </w:r>
      <w:r w:rsidR="00D97828" w:rsidRPr="004665D6">
        <w:rPr>
          <w:sz w:val="22"/>
        </w:rPr>
        <w:t>;</w:t>
      </w:r>
      <w:r w:rsidR="00CB4291" w:rsidRPr="004665D6">
        <w:rPr>
          <w:sz w:val="22"/>
        </w:rPr>
        <w:t xml:space="preserve"> </w:t>
      </w:r>
      <w:r w:rsidRPr="004665D6">
        <w:rPr>
          <w:sz w:val="22"/>
        </w:rPr>
        <w:t>and</w:t>
      </w:r>
      <w:r w:rsidR="00D97828" w:rsidRPr="004665D6">
        <w:rPr>
          <w:sz w:val="22"/>
        </w:rPr>
        <w:t xml:space="preserve"> iv) </w:t>
      </w:r>
      <w:r w:rsidRPr="004665D6">
        <w:rPr>
          <w:sz w:val="22"/>
        </w:rPr>
        <w:t xml:space="preserve">leverage on existing policy, regulatory, institutional and community frameworks in Laos. </w:t>
      </w:r>
      <w:r w:rsidR="007E4441" w:rsidRPr="004665D6">
        <w:rPr>
          <w:sz w:val="22"/>
        </w:rPr>
        <w:t>The s</w:t>
      </w:r>
      <w:r w:rsidRPr="004665D6">
        <w:rPr>
          <w:sz w:val="22"/>
        </w:rPr>
        <w:t xml:space="preserve">ustainability of interventions </w:t>
      </w:r>
      <w:r w:rsidR="00C25AE5" w:rsidRPr="004665D6">
        <w:rPr>
          <w:sz w:val="22"/>
        </w:rPr>
        <w:t>is</w:t>
      </w:r>
      <w:r w:rsidRPr="004665D6">
        <w:rPr>
          <w:sz w:val="22"/>
        </w:rPr>
        <w:t xml:space="preserve"> built into the project design</w:t>
      </w:r>
      <w:r w:rsidR="007E4441" w:rsidRPr="004665D6">
        <w:rPr>
          <w:sz w:val="22"/>
        </w:rPr>
        <w:t xml:space="preserve">, including the examination of opportunities for sustainable financing of EbA. </w:t>
      </w:r>
    </w:p>
    <w:p w14:paraId="5FD5AB06" w14:textId="77777777" w:rsidR="0015331D" w:rsidRPr="00513B70" w:rsidRDefault="0015331D" w:rsidP="004F759F">
      <w:pPr>
        <w:spacing w:after="0" w:line="240" w:lineRule="auto"/>
      </w:pPr>
    </w:p>
    <w:p w14:paraId="46175202" w14:textId="1E6F86B9" w:rsidR="007D6F97" w:rsidRPr="00611229" w:rsidRDefault="007D6F97" w:rsidP="00611229">
      <w:pPr>
        <w:pStyle w:val="Heading2"/>
      </w:pPr>
      <w:bookmarkStart w:id="6" w:name="_Toc10454135"/>
      <w:bookmarkStart w:id="7" w:name="_Toc19807887"/>
      <w:r>
        <w:t>Concepts used in the proposal</w:t>
      </w:r>
      <w:bookmarkStart w:id="8" w:name="_Toc10037153"/>
      <w:bookmarkStart w:id="9" w:name="_Toc10454136"/>
      <w:bookmarkStart w:id="10" w:name="_Toc10037154"/>
      <w:bookmarkStart w:id="11" w:name="_Toc10453226"/>
      <w:bookmarkStart w:id="12" w:name="_Toc10454137"/>
      <w:bookmarkStart w:id="13" w:name="_Toc10624132"/>
      <w:bookmarkStart w:id="14" w:name="_Toc10731297"/>
      <w:bookmarkStart w:id="15" w:name="_Toc10771321"/>
      <w:bookmarkStart w:id="16" w:name="_Toc11266542"/>
      <w:bookmarkStart w:id="17" w:name="_Toc12977709"/>
      <w:bookmarkStart w:id="18" w:name="_Toc10037155"/>
      <w:bookmarkStart w:id="19" w:name="_Toc10453227"/>
      <w:bookmarkStart w:id="20" w:name="_Toc10454138"/>
      <w:bookmarkStart w:id="21" w:name="_Toc10624133"/>
      <w:bookmarkStart w:id="22" w:name="_Toc10731298"/>
      <w:bookmarkStart w:id="23" w:name="_Toc10771322"/>
      <w:bookmarkStart w:id="24" w:name="_Toc11266543"/>
      <w:bookmarkStart w:id="25" w:name="_Toc12977710"/>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07B20360" w14:textId="1F5A50FF" w:rsidR="007D6F97" w:rsidRPr="007E1D31" w:rsidRDefault="007D6F97" w:rsidP="007E1D31">
      <w:pPr>
        <w:pStyle w:val="C4Heading3"/>
        <w:numPr>
          <w:ilvl w:val="0"/>
          <w:numId w:val="0"/>
        </w:numPr>
      </w:pPr>
      <w:bookmarkStart w:id="26" w:name="_Toc10454139"/>
      <w:bookmarkStart w:id="27" w:name="_Toc19807888"/>
      <w:r w:rsidRPr="004665D6">
        <w:t>Integrated flood management</w:t>
      </w:r>
      <w:bookmarkEnd w:id="26"/>
      <w:bookmarkEnd w:id="27"/>
    </w:p>
    <w:p w14:paraId="66E201E7" w14:textId="40BC6C48" w:rsidR="00452489" w:rsidRPr="00EB4795" w:rsidRDefault="00E33CAA" w:rsidP="007E1D31">
      <w:pPr>
        <w:pStyle w:val="C4Paragraph"/>
      </w:pPr>
      <w:r w:rsidRPr="007E1D31">
        <w:rPr>
          <w:szCs w:val="22"/>
        </w:rPr>
        <w:t>An</w:t>
      </w:r>
      <w:r w:rsidR="002A01B3" w:rsidRPr="004665D6">
        <w:rPr>
          <w:szCs w:val="22"/>
        </w:rPr>
        <w:t xml:space="preserve"> integrated flood management approach </w:t>
      </w:r>
      <w:r w:rsidR="00D22B53" w:rsidRPr="004665D6">
        <w:rPr>
          <w:szCs w:val="22"/>
        </w:rPr>
        <w:t>refers to the implementation of a set of complement</w:t>
      </w:r>
      <w:r w:rsidR="00F96E2F" w:rsidRPr="004665D6">
        <w:rPr>
          <w:szCs w:val="22"/>
        </w:rPr>
        <w:t xml:space="preserve">ary interventions that reduce flood impacts. In the context of the proposed project, </w:t>
      </w:r>
      <w:r w:rsidR="00A76948" w:rsidRPr="004665D6">
        <w:rPr>
          <w:szCs w:val="22"/>
        </w:rPr>
        <w:t>this set of interventions includ</w:t>
      </w:r>
      <w:r w:rsidR="00E74C81" w:rsidRPr="004665D6">
        <w:rPr>
          <w:szCs w:val="22"/>
        </w:rPr>
        <w:t>es: i)</w:t>
      </w:r>
      <w:r w:rsidR="00A76948" w:rsidRPr="004665D6">
        <w:rPr>
          <w:szCs w:val="22"/>
        </w:rPr>
        <w:t xml:space="preserve"> capacity</w:t>
      </w:r>
      <w:r w:rsidR="006A4152">
        <w:rPr>
          <w:szCs w:val="22"/>
        </w:rPr>
        <w:t>-</w:t>
      </w:r>
      <w:r w:rsidR="00A76948" w:rsidRPr="004665D6">
        <w:rPr>
          <w:szCs w:val="22"/>
        </w:rPr>
        <w:t>building activities</w:t>
      </w:r>
      <w:r w:rsidR="00C30BAD" w:rsidRPr="004665D6">
        <w:rPr>
          <w:szCs w:val="22"/>
        </w:rPr>
        <w:t xml:space="preserve"> that consider climate change adaptation</w:t>
      </w:r>
      <w:r w:rsidR="00A76948" w:rsidRPr="004665D6">
        <w:rPr>
          <w:szCs w:val="22"/>
        </w:rPr>
        <w:t xml:space="preserve"> </w:t>
      </w:r>
      <w:r w:rsidR="00E564EB" w:rsidRPr="004665D6">
        <w:rPr>
          <w:szCs w:val="22"/>
        </w:rPr>
        <w:t xml:space="preserve">as well as mainstreaming EbA into relevant policies in Laos </w:t>
      </w:r>
      <w:r w:rsidR="001A733F" w:rsidRPr="004665D6">
        <w:rPr>
          <w:szCs w:val="22"/>
        </w:rPr>
        <w:t>(Component 1)</w:t>
      </w:r>
      <w:r w:rsidR="00E74C81" w:rsidRPr="004665D6">
        <w:rPr>
          <w:szCs w:val="22"/>
        </w:rPr>
        <w:t>;</w:t>
      </w:r>
      <w:r w:rsidR="001A733F" w:rsidRPr="004665D6">
        <w:rPr>
          <w:szCs w:val="22"/>
        </w:rPr>
        <w:t xml:space="preserve"> and </w:t>
      </w:r>
      <w:r w:rsidR="00E74C81" w:rsidRPr="004665D6">
        <w:rPr>
          <w:szCs w:val="22"/>
        </w:rPr>
        <w:t xml:space="preserve">ii) </w:t>
      </w:r>
      <w:r w:rsidR="001A733F" w:rsidRPr="004665D6">
        <w:rPr>
          <w:szCs w:val="22"/>
        </w:rPr>
        <w:t>the implementation of EbA interventions</w:t>
      </w:r>
      <w:r w:rsidR="00871A91" w:rsidRPr="004665D6">
        <w:rPr>
          <w:szCs w:val="22"/>
        </w:rPr>
        <w:t>,</w:t>
      </w:r>
      <w:r w:rsidR="001A733F" w:rsidRPr="004665D6">
        <w:rPr>
          <w:szCs w:val="22"/>
        </w:rPr>
        <w:t xml:space="preserve"> such as </w:t>
      </w:r>
      <w:r w:rsidR="00587101" w:rsidRPr="004665D6">
        <w:rPr>
          <w:szCs w:val="22"/>
        </w:rPr>
        <w:t xml:space="preserve">the </w:t>
      </w:r>
      <w:r w:rsidR="00871A91" w:rsidRPr="004665D6">
        <w:rPr>
          <w:szCs w:val="22"/>
        </w:rPr>
        <w:t>wetland and stream rehabilitation</w:t>
      </w:r>
      <w:r w:rsidR="00587101" w:rsidRPr="004665D6">
        <w:rPr>
          <w:szCs w:val="22"/>
        </w:rPr>
        <w:t xml:space="preserve"> activities </w:t>
      </w:r>
      <w:r w:rsidR="001A733F" w:rsidRPr="004665D6">
        <w:rPr>
          <w:szCs w:val="22"/>
        </w:rPr>
        <w:t>(Component 2)</w:t>
      </w:r>
      <w:r w:rsidR="00E74C81" w:rsidRPr="004665D6">
        <w:rPr>
          <w:szCs w:val="22"/>
        </w:rPr>
        <w:t xml:space="preserve">, </w:t>
      </w:r>
      <w:r w:rsidR="008C0B8D" w:rsidRPr="004665D6">
        <w:rPr>
          <w:szCs w:val="22"/>
        </w:rPr>
        <w:t>that will</w:t>
      </w:r>
      <w:r w:rsidR="0026477E" w:rsidRPr="004665D6">
        <w:rPr>
          <w:szCs w:val="22"/>
        </w:rPr>
        <w:t xml:space="preserve"> enhance the provision of ecosystem goods and services while also providing flood reduction benefits to surrounding communities</w:t>
      </w:r>
      <w:r w:rsidR="00587101" w:rsidRPr="004665D6">
        <w:rPr>
          <w:szCs w:val="22"/>
        </w:rPr>
        <w:t>.</w:t>
      </w:r>
      <w:r w:rsidR="0026477E" w:rsidRPr="004665D6">
        <w:rPr>
          <w:szCs w:val="22"/>
        </w:rPr>
        <w:t xml:space="preserve"> </w:t>
      </w:r>
      <w:r w:rsidR="00587101" w:rsidRPr="004665D6">
        <w:rPr>
          <w:szCs w:val="22"/>
        </w:rPr>
        <w:t xml:space="preserve"> </w:t>
      </w:r>
    </w:p>
    <w:p w14:paraId="53383BE3" w14:textId="2D2646B1" w:rsidR="007D6F97" w:rsidRPr="004F759F" w:rsidRDefault="007D6F97" w:rsidP="004F759F">
      <w:pPr>
        <w:pStyle w:val="C4Heading3"/>
        <w:numPr>
          <w:ilvl w:val="0"/>
          <w:numId w:val="0"/>
        </w:numPr>
      </w:pPr>
      <w:bookmarkStart w:id="28" w:name="_Toc10454140"/>
      <w:bookmarkStart w:id="29" w:name="_Toc19807889"/>
      <w:r w:rsidRPr="004665D6">
        <w:t>Urban ecosystem-based adaptation</w:t>
      </w:r>
      <w:bookmarkEnd w:id="28"/>
      <w:bookmarkEnd w:id="29"/>
    </w:p>
    <w:p w14:paraId="111F3D5D" w14:textId="4D1A4668" w:rsidR="0077704D" w:rsidRPr="007E1D31" w:rsidRDefault="0077704D" w:rsidP="007E1D31">
      <w:pPr>
        <w:pStyle w:val="C4Paragraph"/>
        <w:rPr>
          <w:i/>
          <w:highlight w:val="yellow"/>
        </w:rPr>
      </w:pPr>
      <w:r w:rsidRPr="007E1D31">
        <w:rPr>
          <w:rFonts w:eastAsia="Calibri"/>
          <w:bCs/>
          <w:i/>
          <w:iCs/>
          <w:szCs w:val="22"/>
          <w:lang w:val="en-US"/>
        </w:rPr>
        <w:t>“Ecosystem-based Adaptation (EbA) is broadly defined as the sustainable use of biodiversity and ecosystem services to help people adapt and to strengthen societal resilience against the adverse effects of climate change</w:t>
      </w:r>
      <w:r w:rsidR="00FD7591">
        <w:rPr>
          <w:rFonts w:eastAsia="Calibri"/>
          <w:bCs/>
          <w:i/>
          <w:iCs/>
          <w:szCs w:val="22"/>
          <w:lang w:val="en-US"/>
        </w:rPr>
        <w:t>”</w:t>
      </w:r>
      <w:r w:rsidRPr="007E1D31">
        <w:rPr>
          <w:rStyle w:val="FootnoteReference"/>
          <w:rFonts w:eastAsia="Calibri"/>
          <w:bCs/>
          <w:i/>
          <w:iCs/>
          <w:szCs w:val="22"/>
          <w:lang w:val="en-US"/>
        </w:rPr>
        <w:footnoteReference w:id="2"/>
      </w:r>
      <w:r w:rsidR="004B1809">
        <w:rPr>
          <w:rFonts w:eastAsia="Calibri"/>
          <w:bCs/>
          <w:i/>
          <w:iCs/>
          <w:szCs w:val="22"/>
          <w:lang w:val="en-US"/>
        </w:rPr>
        <w:t>.</w:t>
      </w:r>
      <w:r w:rsidR="008A7826" w:rsidRPr="004665D6">
        <w:rPr>
          <w:rFonts w:eastAsia="Calibri"/>
          <w:bCs/>
          <w:i/>
          <w:iCs/>
          <w:szCs w:val="22"/>
          <w:lang w:val="en-US"/>
        </w:rPr>
        <w:t xml:space="preserve"> </w:t>
      </w:r>
      <w:r w:rsidR="008A7826" w:rsidRPr="007E1D31">
        <w:rPr>
          <w:rFonts w:eastAsia="Calibri"/>
          <w:bCs/>
          <w:szCs w:val="22"/>
          <w:lang w:val="en-US"/>
        </w:rPr>
        <w:t>In the context of the proposed project,</w:t>
      </w:r>
      <w:r w:rsidR="008A7826" w:rsidRPr="004665D6">
        <w:rPr>
          <w:rFonts w:eastAsia="Calibri"/>
          <w:bCs/>
          <w:szCs w:val="22"/>
          <w:lang w:val="en-US"/>
        </w:rPr>
        <w:t xml:space="preserve"> urban EbA </w:t>
      </w:r>
      <w:r w:rsidR="00CC0143" w:rsidRPr="004665D6">
        <w:rPr>
          <w:rFonts w:eastAsia="Calibri"/>
          <w:bCs/>
          <w:szCs w:val="22"/>
          <w:lang w:val="en-US"/>
        </w:rPr>
        <w:t xml:space="preserve">refers to the use of </w:t>
      </w:r>
      <w:r w:rsidR="007022B4" w:rsidRPr="004665D6">
        <w:rPr>
          <w:rFonts w:eastAsia="Calibri"/>
          <w:bCs/>
          <w:szCs w:val="22"/>
          <w:lang w:val="en-US"/>
        </w:rPr>
        <w:t xml:space="preserve">ecosystems in urban areas in Laos </w:t>
      </w:r>
      <w:r w:rsidR="004B1809">
        <w:rPr>
          <w:rFonts w:eastAsia="Calibri"/>
          <w:bCs/>
          <w:szCs w:val="22"/>
          <w:lang w:val="en-US"/>
        </w:rPr>
        <w:t>to reduce</w:t>
      </w:r>
      <w:r w:rsidR="001C1DC6" w:rsidRPr="004665D6">
        <w:rPr>
          <w:rFonts w:eastAsia="Calibri"/>
          <w:bCs/>
          <w:szCs w:val="22"/>
          <w:lang w:val="en-US"/>
        </w:rPr>
        <w:t xml:space="preserve"> </w:t>
      </w:r>
      <w:r w:rsidR="00033548" w:rsidRPr="004665D6">
        <w:rPr>
          <w:rFonts w:eastAsia="Calibri"/>
          <w:bCs/>
          <w:szCs w:val="22"/>
          <w:lang w:val="en-US"/>
        </w:rPr>
        <w:t>flood</w:t>
      </w:r>
      <w:r w:rsidR="004B1809">
        <w:rPr>
          <w:rFonts w:eastAsia="Calibri"/>
          <w:bCs/>
          <w:szCs w:val="22"/>
          <w:lang w:val="en-US"/>
        </w:rPr>
        <w:t>ing and to</w:t>
      </w:r>
      <w:r w:rsidR="00033548" w:rsidRPr="004665D6">
        <w:rPr>
          <w:rFonts w:eastAsia="Calibri"/>
          <w:bCs/>
          <w:szCs w:val="22"/>
          <w:lang w:val="en-US"/>
        </w:rPr>
        <w:t xml:space="preserve"> mitigat</w:t>
      </w:r>
      <w:r w:rsidR="004B1809">
        <w:rPr>
          <w:rFonts w:eastAsia="Calibri"/>
          <w:bCs/>
          <w:szCs w:val="22"/>
          <w:lang w:val="en-US"/>
        </w:rPr>
        <w:t>e</w:t>
      </w:r>
      <w:r w:rsidR="00033548" w:rsidRPr="004665D6">
        <w:rPr>
          <w:rFonts w:eastAsia="Calibri"/>
          <w:bCs/>
          <w:szCs w:val="22"/>
          <w:lang w:val="en-US"/>
        </w:rPr>
        <w:t xml:space="preserve"> the impacts of </w:t>
      </w:r>
      <w:r w:rsidR="00CB683C" w:rsidRPr="004665D6">
        <w:rPr>
          <w:rFonts w:eastAsia="Calibri"/>
          <w:bCs/>
          <w:szCs w:val="22"/>
          <w:lang w:val="en-US"/>
        </w:rPr>
        <w:t>climate change-induced flooding</w:t>
      </w:r>
      <w:r w:rsidR="00033548" w:rsidRPr="004665D6">
        <w:rPr>
          <w:rFonts w:eastAsia="Calibri"/>
          <w:bCs/>
          <w:szCs w:val="22"/>
          <w:lang w:val="en-US"/>
        </w:rPr>
        <w:t xml:space="preserve">. </w:t>
      </w:r>
    </w:p>
    <w:p w14:paraId="2F5E4E47" w14:textId="77777777" w:rsidR="007D6F97" w:rsidRPr="004665D6" w:rsidRDefault="007D6F97" w:rsidP="001E08E8">
      <w:pPr>
        <w:pStyle w:val="C4Heading3"/>
        <w:numPr>
          <w:ilvl w:val="0"/>
          <w:numId w:val="0"/>
        </w:numPr>
      </w:pPr>
      <w:bookmarkStart w:id="30" w:name="_Toc10454141"/>
      <w:bookmarkStart w:id="31" w:name="_Toc19807890"/>
      <w:r w:rsidRPr="004665D6">
        <w:t>Green infrastructure</w:t>
      </w:r>
      <w:bookmarkEnd w:id="30"/>
      <w:bookmarkEnd w:id="31"/>
    </w:p>
    <w:p w14:paraId="36CF9572" w14:textId="636DAD04" w:rsidR="00666744" w:rsidRPr="004665D6" w:rsidRDefault="00666744" w:rsidP="001E08E8">
      <w:pPr>
        <w:pStyle w:val="C4Paragraph"/>
        <w:rPr>
          <w:szCs w:val="22"/>
        </w:rPr>
      </w:pPr>
      <w:r w:rsidRPr="007E1D31">
        <w:rPr>
          <w:i/>
          <w:iCs/>
          <w:szCs w:val="22"/>
        </w:rPr>
        <w:t xml:space="preserve">“Green infrastructure refers to the interconnected set of natural and man-made ecological systems, green spaces, and other landscape features. It includes planted and indigenous trees, wetlands, parks, green open spaces and original grassland and woodlands, as well as possible building and street-level design interventions that incorporate vegetation, such as green roofs. Together these assets form an infrastructure network providing </w:t>
      </w:r>
      <w:r w:rsidR="00B31547" w:rsidRPr="007E1D31">
        <w:rPr>
          <w:i/>
          <w:iCs/>
          <w:szCs w:val="22"/>
        </w:rPr>
        <w:t xml:space="preserve">a wide </w:t>
      </w:r>
      <w:r w:rsidR="00395FF5">
        <w:rPr>
          <w:i/>
          <w:iCs/>
          <w:szCs w:val="22"/>
        </w:rPr>
        <w:t xml:space="preserve">range of </w:t>
      </w:r>
      <w:r w:rsidRPr="004F759F">
        <w:rPr>
          <w:i/>
          <w:iCs/>
          <w:szCs w:val="22"/>
        </w:rPr>
        <w:t>services and strategic functions in the same way as traditional hard infrastructure</w:t>
      </w:r>
      <w:r w:rsidR="004B1809">
        <w:rPr>
          <w:i/>
          <w:iCs/>
          <w:szCs w:val="22"/>
        </w:rPr>
        <w:t>”</w:t>
      </w:r>
      <w:r w:rsidR="00B31547" w:rsidRPr="004665D6">
        <w:rPr>
          <w:rStyle w:val="FootnoteReference"/>
          <w:i/>
          <w:iCs/>
          <w:szCs w:val="22"/>
        </w:rPr>
        <w:footnoteReference w:id="3"/>
      </w:r>
      <w:r w:rsidRPr="007E1D31">
        <w:rPr>
          <w:i/>
          <w:iCs/>
          <w:szCs w:val="22"/>
        </w:rPr>
        <w:t>.</w:t>
      </w:r>
      <w:r w:rsidR="00D5549A" w:rsidRPr="004665D6">
        <w:rPr>
          <w:i/>
          <w:iCs/>
          <w:szCs w:val="22"/>
        </w:rPr>
        <w:t xml:space="preserve"> </w:t>
      </w:r>
      <w:r w:rsidR="00D5549A" w:rsidRPr="007E1D31">
        <w:rPr>
          <w:szCs w:val="22"/>
        </w:rPr>
        <w:t>In the</w:t>
      </w:r>
      <w:r w:rsidR="00D5549A" w:rsidRPr="004665D6">
        <w:rPr>
          <w:szCs w:val="22"/>
        </w:rPr>
        <w:t xml:space="preserve"> context of the proposed project, the </w:t>
      </w:r>
      <w:r w:rsidR="00873538" w:rsidRPr="004665D6">
        <w:rPr>
          <w:szCs w:val="22"/>
        </w:rPr>
        <w:t xml:space="preserve">EbA interventions that will be implemented under </w:t>
      </w:r>
      <w:r w:rsidR="00873538" w:rsidRPr="004665D6">
        <w:rPr>
          <w:szCs w:val="22"/>
        </w:rPr>
        <w:lastRenderedPageBreak/>
        <w:t xml:space="preserve">Component 2 </w:t>
      </w:r>
      <w:r w:rsidR="00395FF5">
        <w:rPr>
          <w:szCs w:val="22"/>
        </w:rPr>
        <w:t>—</w:t>
      </w:r>
      <w:r w:rsidR="00873538" w:rsidRPr="004665D6">
        <w:rPr>
          <w:szCs w:val="22"/>
        </w:rPr>
        <w:t xml:space="preserve"> which include </w:t>
      </w:r>
      <w:r w:rsidR="00683AA5" w:rsidRPr="004665D6">
        <w:rPr>
          <w:szCs w:val="22"/>
        </w:rPr>
        <w:t>wetland and stream rehabilitation</w:t>
      </w:r>
      <w:r w:rsidR="00873538" w:rsidRPr="004665D6">
        <w:rPr>
          <w:szCs w:val="22"/>
        </w:rPr>
        <w:t xml:space="preserve"> </w:t>
      </w:r>
      <w:r w:rsidR="00395FF5">
        <w:rPr>
          <w:szCs w:val="22"/>
        </w:rPr>
        <w:t>—</w:t>
      </w:r>
      <w:r w:rsidR="00873538" w:rsidRPr="004665D6">
        <w:rPr>
          <w:szCs w:val="22"/>
        </w:rPr>
        <w:t xml:space="preserve"> are a form of green infrastructure</w:t>
      </w:r>
      <w:r w:rsidR="00683AA5" w:rsidRPr="004665D6">
        <w:rPr>
          <w:szCs w:val="22"/>
        </w:rPr>
        <w:t xml:space="preserve"> that will be used to reduce flood impacts while providing a wide variety of </w:t>
      </w:r>
      <w:r w:rsidR="0085119B" w:rsidRPr="004665D6">
        <w:rPr>
          <w:szCs w:val="22"/>
        </w:rPr>
        <w:t>economic, environmental and social benefits to targeted communities</w:t>
      </w:r>
      <w:r w:rsidR="00873538" w:rsidRPr="004665D6">
        <w:rPr>
          <w:szCs w:val="22"/>
        </w:rPr>
        <w:t>.</w:t>
      </w:r>
      <w:r w:rsidR="0085119B" w:rsidRPr="004665D6">
        <w:rPr>
          <w:szCs w:val="22"/>
        </w:rPr>
        <w:t xml:space="preserve"> </w:t>
      </w:r>
      <w:r w:rsidR="00D5549A" w:rsidRPr="004665D6">
        <w:rPr>
          <w:i/>
          <w:iCs/>
          <w:szCs w:val="22"/>
        </w:rPr>
        <w:t xml:space="preserve"> </w:t>
      </w:r>
      <w:r w:rsidR="00B31547" w:rsidRPr="004665D6">
        <w:rPr>
          <w:i/>
          <w:iCs/>
          <w:szCs w:val="22"/>
        </w:rPr>
        <w:t xml:space="preserve"> </w:t>
      </w:r>
    </w:p>
    <w:p w14:paraId="742ABFFB" w14:textId="77777777" w:rsidR="001E08E8" w:rsidRPr="004665D6" w:rsidRDefault="007D6F97" w:rsidP="001E08E8">
      <w:pPr>
        <w:pStyle w:val="C4Heading3"/>
        <w:numPr>
          <w:ilvl w:val="0"/>
          <w:numId w:val="0"/>
        </w:numPr>
      </w:pPr>
      <w:bookmarkStart w:id="32" w:name="_Toc10454142"/>
      <w:bookmarkStart w:id="33" w:name="_Toc19807891"/>
      <w:r w:rsidRPr="004665D6">
        <w:t>Sustainable urban drainage system</w:t>
      </w:r>
      <w:r w:rsidR="00EE4904" w:rsidRPr="004665D6">
        <w:t xml:space="preserve">s / </w:t>
      </w:r>
      <w:r w:rsidRPr="004665D6">
        <w:t>Low Impact Development</w:t>
      </w:r>
      <w:bookmarkEnd w:id="32"/>
      <w:bookmarkEnd w:id="33"/>
    </w:p>
    <w:p w14:paraId="72B735B1" w14:textId="2215065F" w:rsidR="007D6F97" w:rsidRPr="004665D6" w:rsidRDefault="00AC0FC9" w:rsidP="009F0A18">
      <w:pPr>
        <w:pStyle w:val="C4Paragraph"/>
        <w:spacing w:line="240" w:lineRule="auto"/>
        <w:rPr>
          <w:szCs w:val="22"/>
        </w:rPr>
      </w:pPr>
      <w:r w:rsidRPr="004665D6">
        <w:rPr>
          <w:szCs w:val="22"/>
        </w:rPr>
        <w:t xml:space="preserve">Sustainable urban drainage systems (SUDS) are </w:t>
      </w:r>
      <w:r w:rsidR="00781CFE" w:rsidRPr="004665D6">
        <w:rPr>
          <w:szCs w:val="22"/>
        </w:rPr>
        <w:t xml:space="preserve">designed and used to </w:t>
      </w:r>
      <w:r w:rsidR="00B05999">
        <w:rPr>
          <w:szCs w:val="22"/>
        </w:rPr>
        <w:t xml:space="preserve">manage rainfall </w:t>
      </w:r>
      <w:r w:rsidR="00AB67D2">
        <w:rPr>
          <w:szCs w:val="22"/>
        </w:rPr>
        <w:t>events</w:t>
      </w:r>
      <w:r w:rsidR="00781CFE" w:rsidRPr="004665D6">
        <w:rPr>
          <w:szCs w:val="22"/>
        </w:rPr>
        <w:t xml:space="preserve"> in </w:t>
      </w:r>
      <w:r w:rsidR="00297421" w:rsidRPr="004665D6">
        <w:rPr>
          <w:szCs w:val="22"/>
        </w:rPr>
        <w:t xml:space="preserve">a similar way to </w:t>
      </w:r>
      <w:r w:rsidR="00AB67D2">
        <w:rPr>
          <w:szCs w:val="22"/>
        </w:rPr>
        <w:t>natur</w:t>
      </w:r>
      <w:r w:rsidR="005B3BB7">
        <w:rPr>
          <w:szCs w:val="22"/>
        </w:rPr>
        <w:t>al, undeveloped catchments</w:t>
      </w:r>
      <w:r w:rsidR="00297421" w:rsidRPr="004665D6">
        <w:rPr>
          <w:szCs w:val="22"/>
        </w:rPr>
        <w:t xml:space="preserve">. </w:t>
      </w:r>
      <w:r w:rsidRPr="004665D6">
        <w:rPr>
          <w:szCs w:val="22"/>
        </w:rPr>
        <w:t>The</w:t>
      </w:r>
      <w:r w:rsidR="00A61DE7" w:rsidRPr="004665D6">
        <w:rPr>
          <w:szCs w:val="22"/>
        </w:rPr>
        <w:t xml:space="preserve"> primary function </w:t>
      </w:r>
      <w:r w:rsidR="00AB67D2">
        <w:rPr>
          <w:szCs w:val="22"/>
        </w:rPr>
        <w:t xml:space="preserve">of SUDS </w:t>
      </w:r>
      <w:r w:rsidR="00A61DE7" w:rsidRPr="004665D6">
        <w:rPr>
          <w:szCs w:val="22"/>
        </w:rPr>
        <w:t xml:space="preserve">is to manage </w:t>
      </w:r>
      <w:r w:rsidR="000C3CF1" w:rsidRPr="004665D6">
        <w:rPr>
          <w:szCs w:val="22"/>
        </w:rPr>
        <w:t xml:space="preserve">stormwater by: </w:t>
      </w:r>
      <w:r w:rsidR="00A61DE7" w:rsidRPr="004665D6">
        <w:rPr>
          <w:szCs w:val="22"/>
        </w:rPr>
        <w:t xml:space="preserve">i) </w:t>
      </w:r>
      <w:r w:rsidR="000C3CF1" w:rsidRPr="004665D6">
        <w:rPr>
          <w:szCs w:val="22"/>
        </w:rPr>
        <w:t xml:space="preserve">reducing </w:t>
      </w:r>
      <w:r w:rsidRPr="004665D6">
        <w:rPr>
          <w:szCs w:val="22"/>
        </w:rPr>
        <w:t>runoff</w:t>
      </w:r>
      <w:r w:rsidR="000C3CF1" w:rsidRPr="004665D6">
        <w:rPr>
          <w:szCs w:val="22"/>
        </w:rPr>
        <w:t xml:space="preserve">; ii) </w:t>
      </w:r>
      <w:r w:rsidR="00DD1C9F" w:rsidRPr="004665D6">
        <w:rPr>
          <w:szCs w:val="22"/>
        </w:rPr>
        <w:t xml:space="preserve">filtering </w:t>
      </w:r>
      <w:r w:rsidR="00477739" w:rsidRPr="004665D6">
        <w:rPr>
          <w:szCs w:val="22"/>
        </w:rPr>
        <w:t xml:space="preserve">water </w:t>
      </w:r>
      <w:r w:rsidR="00177EAC" w:rsidRPr="004665D6">
        <w:rPr>
          <w:szCs w:val="22"/>
        </w:rPr>
        <w:t>to reduce pollution; and iii) p</w:t>
      </w:r>
      <w:r w:rsidRPr="004665D6">
        <w:rPr>
          <w:szCs w:val="22"/>
        </w:rPr>
        <w:t>rotect water resources from point pollution (such as accidental spills) and diffused sources.</w:t>
      </w:r>
      <w:r w:rsidR="00177EAC" w:rsidRPr="004665D6">
        <w:rPr>
          <w:szCs w:val="22"/>
        </w:rPr>
        <w:t xml:space="preserve"> </w:t>
      </w:r>
      <w:r w:rsidR="009A6CCF" w:rsidRPr="004665D6">
        <w:rPr>
          <w:szCs w:val="22"/>
        </w:rPr>
        <w:t>Permeable pavements are an example of a SUDS</w:t>
      </w:r>
      <w:r w:rsidR="00524EBF" w:rsidRPr="004665D6">
        <w:rPr>
          <w:szCs w:val="22"/>
        </w:rPr>
        <w:t xml:space="preserve"> </w:t>
      </w:r>
      <w:r w:rsidR="00AB67D2">
        <w:rPr>
          <w:szCs w:val="22"/>
        </w:rPr>
        <w:t>intervention</w:t>
      </w:r>
      <w:r w:rsidR="00524EBF" w:rsidRPr="004665D6">
        <w:rPr>
          <w:szCs w:val="22"/>
        </w:rPr>
        <w:t xml:space="preserve"> that will be implemented under the proposed project to improve the drainage of public areas in four major cities in Laos, namely Vientiane, Paksan, Savannakhet and Pakse. </w:t>
      </w:r>
      <w:r w:rsidR="000137A1" w:rsidRPr="004665D6">
        <w:rPr>
          <w:szCs w:val="22"/>
        </w:rPr>
        <w:t xml:space="preserve">The drainage solutions will </w:t>
      </w:r>
      <w:r w:rsidR="00E64CCD">
        <w:rPr>
          <w:szCs w:val="22"/>
        </w:rPr>
        <w:t>initially</w:t>
      </w:r>
      <w:r w:rsidR="000137A1" w:rsidRPr="004665D6">
        <w:rPr>
          <w:szCs w:val="22"/>
        </w:rPr>
        <w:t xml:space="preserve"> be implemented at a small</w:t>
      </w:r>
      <w:r w:rsidR="00E64CCD">
        <w:rPr>
          <w:szCs w:val="22"/>
        </w:rPr>
        <w:t xml:space="preserve"> </w:t>
      </w:r>
      <w:r w:rsidR="000137A1" w:rsidRPr="004665D6">
        <w:rPr>
          <w:szCs w:val="22"/>
        </w:rPr>
        <w:t>scale to ensure that</w:t>
      </w:r>
      <w:r w:rsidR="00584C2B" w:rsidRPr="004665D6">
        <w:rPr>
          <w:szCs w:val="22"/>
        </w:rPr>
        <w:t xml:space="preserve"> effective monitoring and evaluation </w:t>
      </w:r>
      <w:r w:rsidR="0011611D" w:rsidRPr="004665D6">
        <w:rPr>
          <w:szCs w:val="22"/>
        </w:rPr>
        <w:t>is undertaken</w:t>
      </w:r>
      <w:r w:rsidR="00DB3C17" w:rsidRPr="004665D6">
        <w:rPr>
          <w:szCs w:val="22"/>
        </w:rPr>
        <w:t xml:space="preserve">. </w:t>
      </w:r>
      <w:r w:rsidR="00E64CCD">
        <w:rPr>
          <w:szCs w:val="22"/>
        </w:rPr>
        <w:t>In addition</w:t>
      </w:r>
      <w:r w:rsidR="00DB3C17" w:rsidRPr="004665D6">
        <w:rPr>
          <w:szCs w:val="22"/>
        </w:rPr>
        <w:t xml:space="preserve">, </w:t>
      </w:r>
      <w:r w:rsidR="0011611D" w:rsidRPr="004665D6">
        <w:rPr>
          <w:szCs w:val="22"/>
        </w:rPr>
        <w:t xml:space="preserve">lessons learned during implementation </w:t>
      </w:r>
      <w:r w:rsidR="00DB3C17" w:rsidRPr="004665D6">
        <w:rPr>
          <w:szCs w:val="22"/>
        </w:rPr>
        <w:t>w</w:t>
      </w:r>
      <w:r w:rsidR="003D1405" w:rsidRPr="004665D6">
        <w:rPr>
          <w:szCs w:val="22"/>
        </w:rPr>
        <w:t xml:space="preserve">ill </w:t>
      </w:r>
      <w:r w:rsidR="001A62F9" w:rsidRPr="004665D6">
        <w:rPr>
          <w:szCs w:val="22"/>
        </w:rPr>
        <w:t xml:space="preserve">be used </w:t>
      </w:r>
      <w:r w:rsidR="00A1421C" w:rsidRPr="004665D6">
        <w:rPr>
          <w:szCs w:val="22"/>
        </w:rPr>
        <w:t xml:space="preserve">in the scaling up and replication of permeable paving solutions across other urban areas in Laos. </w:t>
      </w:r>
      <w:r w:rsidR="001D7D77" w:rsidRPr="004665D6">
        <w:rPr>
          <w:szCs w:val="22"/>
        </w:rPr>
        <w:t xml:space="preserve">In this Feasibility Study and SAP Funding Proposal, </w:t>
      </w:r>
      <w:r w:rsidR="000F7EF7" w:rsidRPr="004665D6">
        <w:rPr>
          <w:szCs w:val="22"/>
        </w:rPr>
        <w:t xml:space="preserve">the term SUDS will be used </w:t>
      </w:r>
      <w:r w:rsidR="007C26F5" w:rsidRPr="004665D6">
        <w:rPr>
          <w:szCs w:val="22"/>
        </w:rPr>
        <w:t>when referring collectively to urban drainage solutions.</w:t>
      </w:r>
      <w:r w:rsidR="000F7EF7" w:rsidRPr="004665D6">
        <w:rPr>
          <w:szCs w:val="22"/>
        </w:rPr>
        <w:t xml:space="preserve"> </w:t>
      </w:r>
    </w:p>
    <w:p w14:paraId="416055C0" w14:textId="77777777" w:rsidR="001E08E8" w:rsidRPr="004665D6" w:rsidRDefault="001E08E8" w:rsidP="007E1D31">
      <w:pPr>
        <w:pStyle w:val="C4Paragraph"/>
      </w:pPr>
    </w:p>
    <w:p w14:paraId="51432D80" w14:textId="77777777" w:rsidR="007D6F97" w:rsidRPr="004665D6" w:rsidRDefault="007D6F97" w:rsidP="00F248BC">
      <w:pPr>
        <w:pStyle w:val="Heading3"/>
      </w:pPr>
      <w:bookmarkStart w:id="34" w:name="_Toc10454143"/>
      <w:bookmarkStart w:id="35" w:name="_Toc19807892"/>
      <w:r w:rsidRPr="004665D6">
        <w:t>Urban Ecosystem-based Adaptation and flood prevention</w:t>
      </w:r>
      <w:bookmarkEnd w:id="34"/>
      <w:bookmarkEnd w:id="35"/>
    </w:p>
    <w:p w14:paraId="193567EF" w14:textId="77777777" w:rsidR="007D6F97" w:rsidRPr="004665D6" w:rsidRDefault="007D6F97" w:rsidP="007D6F97">
      <w:pPr>
        <w:spacing w:after="0" w:line="240" w:lineRule="auto"/>
        <w:rPr>
          <w:rFonts w:cs="Arial"/>
          <w:sz w:val="22"/>
        </w:rPr>
      </w:pPr>
    </w:p>
    <w:p w14:paraId="30E10CE6" w14:textId="1E9CB762" w:rsidR="007D6F97" w:rsidRPr="004665D6" w:rsidRDefault="007D6F97" w:rsidP="007D6F97">
      <w:pPr>
        <w:spacing w:after="0" w:line="240" w:lineRule="auto"/>
        <w:rPr>
          <w:rFonts w:cs="Arial"/>
          <w:sz w:val="22"/>
        </w:rPr>
      </w:pPr>
      <w:r w:rsidRPr="004665D6">
        <w:rPr>
          <w:rFonts w:cs="Arial"/>
          <w:sz w:val="22"/>
        </w:rPr>
        <w:t xml:space="preserve">Urban areas internationally are characterised by large volumes of runoff attributable to impermeable surface areas. In Laos, urban runoff is a major contributor to seasonal flooding in cities. Traditional methods for managing urban runoff are focused on draining rainwater from urban areas by using hydraulically efficient stormwater drainage. While Laotian cities have been designed with stormwater drainage systems, these are frequently undersized and/or in a state of disrepair. While upgrading the stormwater networks in each of the cities with conventional technology would likely alleviate on-site flooding, it would also exacerbate existing surface water quality problems and downstream flooding, including through increased flow volumes and velocities. </w:t>
      </w:r>
    </w:p>
    <w:p w14:paraId="44B89B90" w14:textId="77777777" w:rsidR="007D6F97" w:rsidRPr="004665D6" w:rsidRDefault="007D6F97" w:rsidP="007D6F97">
      <w:pPr>
        <w:spacing w:after="0" w:line="240" w:lineRule="auto"/>
        <w:rPr>
          <w:rFonts w:cs="Arial"/>
          <w:sz w:val="22"/>
        </w:rPr>
      </w:pPr>
    </w:p>
    <w:p w14:paraId="7934AC24" w14:textId="7D33FA8C" w:rsidR="007D6F97" w:rsidRPr="004665D6" w:rsidRDefault="007D6F97" w:rsidP="00843517">
      <w:pPr>
        <w:spacing w:after="0" w:line="240" w:lineRule="auto"/>
        <w:rPr>
          <w:rFonts w:cs="Arial"/>
          <w:sz w:val="22"/>
        </w:rPr>
      </w:pPr>
      <w:r w:rsidRPr="004665D6">
        <w:rPr>
          <w:rFonts w:cs="Arial"/>
          <w:sz w:val="22"/>
        </w:rPr>
        <w:t xml:space="preserve">In recent decades, international best practice on stormwater management has undergone a paradigm shift towards the use of nature-based solutions for runoff treatment and reduction. Whereas conventional stormwater management practices have focused on rapidly conveying stormwater to nearby rivers, streams and lakes, principles of Low Impact Development (LID) advocate processes of infiltration, retention and attenuation. The objective of LID is to mimic the pre-development hydrology of a catchment by using interventions such as permeable pavements, retention basins and infiltration trenches to reduce and detain runoff from impermeable surfaces. Examples include artificial wetlands, bioswales, bioretention basins and buffer strips. These interventions contribute to mimicking the hydrology of a natural catchment and use ecosystem services to reduce flooding. They are therefore categorised as a form of Ecosystem-based Adaptation (EbA). </w:t>
      </w:r>
    </w:p>
    <w:p w14:paraId="6AFD5D7F" w14:textId="77777777" w:rsidR="00843517" w:rsidRPr="004665D6" w:rsidRDefault="00843517" w:rsidP="007E1D31">
      <w:pPr>
        <w:spacing w:after="0" w:line="240" w:lineRule="auto"/>
        <w:rPr>
          <w:rFonts w:cs="Arial"/>
          <w:sz w:val="22"/>
        </w:rPr>
      </w:pPr>
    </w:p>
    <w:p w14:paraId="74BCD032" w14:textId="2D78FEC9" w:rsidR="007D6F97" w:rsidRPr="004665D6" w:rsidRDefault="007D6F97" w:rsidP="007D6F97">
      <w:pPr>
        <w:spacing w:line="240" w:lineRule="auto"/>
        <w:rPr>
          <w:rFonts w:cs="Arial"/>
          <w:sz w:val="22"/>
        </w:rPr>
      </w:pPr>
      <w:r w:rsidRPr="004665D6">
        <w:rPr>
          <w:rFonts w:cs="Arial"/>
          <w:sz w:val="22"/>
        </w:rPr>
        <w:t xml:space="preserve">Urban EbA reduces flood impacts by managing urban runoff, but also generates co-benefits through provision of other ecosystem services, including </w:t>
      </w:r>
      <w:r w:rsidRPr="004665D6">
        <w:rPr>
          <w:rFonts w:cs="Arial"/>
          <w:i/>
          <w:sz w:val="22"/>
        </w:rPr>
        <w:t>inter alia</w:t>
      </w:r>
      <w:r w:rsidRPr="004665D6">
        <w:rPr>
          <w:rFonts w:cs="Arial"/>
          <w:sz w:val="22"/>
        </w:rPr>
        <w:t xml:space="preserve">: i) improved water and air quality; ii) a reduction in the urban heat island effect; iii) recreational and aesthetic benefits; and iv) increased urban biodiversity. EbA interventions for flood management further provide significant co-benefits </w:t>
      </w:r>
      <w:r w:rsidR="00F65905">
        <w:rPr>
          <w:rFonts w:cs="Arial"/>
          <w:sz w:val="22"/>
        </w:rPr>
        <w:t xml:space="preserve">through </w:t>
      </w:r>
      <w:r w:rsidRPr="004665D6">
        <w:rPr>
          <w:rFonts w:cs="Arial"/>
          <w:sz w:val="22"/>
        </w:rPr>
        <w:t>promoting climate resilience (</w:t>
      </w:r>
      <w:r w:rsidR="00F65905">
        <w:rPr>
          <w:rFonts w:cs="Arial"/>
          <w:sz w:val="22"/>
        </w:rPr>
        <w:t>s</w:t>
      </w:r>
      <w:r w:rsidRPr="004665D6">
        <w:rPr>
          <w:rFonts w:cs="Arial"/>
          <w:sz w:val="22"/>
        </w:rPr>
        <w:t>ee Section 5 below for further detail on co-benefits)</w:t>
      </w:r>
      <w:r w:rsidR="00F65905">
        <w:rPr>
          <w:rFonts w:cs="Arial"/>
          <w:sz w:val="22"/>
        </w:rPr>
        <w:t>.</w:t>
      </w:r>
      <w:r w:rsidRPr="004665D6">
        <w:rPr>
          <w:rFonts w:cs="Arial"/>
          <w:sz w:val="22"/>
        </w:rPr>
        <w:t xml:space="preserve"> </w:t>
      </w:r>
    </w:p>
    <w:p w14:paraId="0A8BF665" w14:textId="77777777" w:rsidR="007D6F97" w:rsidRPr="004665D6" w:rsidRDefault="007D6F97" w:rsidP="007D6F97">
      <w:pPr>
        <w:spacing w:line="240" w:lineRule="auto"/>
        <w:rPr>
          <w:rFonts w:cs="Arial"/>
          <w:sz w:val="22"/>
        </w:rPr>
      </w:pPr>
      <w:r w:rsidRPr="004665D6">
        <w:rPr>
          <w:rFonts w:cs="Arial"/>
          <w:sz w:val="22"/>
        </w:rPr>
        <w:lastRenderedPageBreak/>
        <w:t>Urban EbA has a distinct advantage over conventional flood management practices in that ecosystem interventions are inherently adaptable. Moreover, EbA interventions require less maintenance and are generally more cost-efficient than traditional ‘hard’ infrastructure</w:t>
      </w:r>
      <w:r w:rsidRPr="004665D6">
        <w:rPr>
          <w:rStyle w:val="FootnoteReference"/>
          <w:rFonts w:cs="Arial"/>
          <w:sz w:val="22"/>
        </w:rPr>
        <w:footnoteReference w:id="4"/>
      </w:r>
      <w:r w:rsidRPr="004665D6">
        <w:rPr>
          <w:rFonts w:cs="Arial"/>
          <w:sz w:val="22"/>
        </w:rPr>
        <w:t>.</w:t>
      </w:r>
    </w:p>
    <w:p w14:paraId="50362186" w14:textId="77777777" w:rsidR="00353503" w:rsidRPr="004665D6" w:rsidRDefault="00353503" w:rsidP="00353503">
      <w:pPr>
        <w:pStyle w:val="Heading2"/>
      </w:pPr>
      <w:bookmarkStart w:id="36" w:name="_Toc10454144"/>
      <w:bookmarkStart w:id="37" w:name="_Toc19807893"/>
      <w:r w:rsidRPr="004665D6">
        <w:t>Sustainable Urban Drainage Systems</w:t>
      </w:r>
      <w:bookmarkEnd w:id="36"/>
      <w:bookmarkEnd w:id="37"/>
    </w:p>
    <w:p w14:paraId="47B0ECF1" w14:textId="77777777" w:rsidR="00353503" w:rsidRPr="004665D6" w:rsidRDefault="00353503" w:rsidP="00353503">
      <w:pPr>
        <w:pStyle w:val="C4Paragraph"/>
        <w:rPr>
          <w:szCs w:val="22"/>
        </w:rPr>
      </w:pPr>
    </w:p>
    <w:p w14:paraId="697EBC87" w14:textId="77777777" w:rsidR="00353503" w:rsidRPr="004665D6" w:rsidRDefault="00353503" w:rsidP="00353503">
      <w:pPr>
        <w:spacing w:after="0" w:line="240" w:lineRule="auto"/>
        <w:rPr>
          <w:rFonts w:cs="Arial"/>
          <w:sz w:val="22"/>
        </w:rPr>
      </w:pPr>
      <w:r w:rsidRPr="004665D6">
        <w:rPr>
          <w:rFonts w:cs="Arial"/>
          <w:sz w:val="22"/>
        </w:rPr>
        <w:t xml:space="preserve">Sustainable Urban Drainage Systems (SUDS) are the recommended flood management interventions for Laos’ urban environment. In addition to the flood control benefits that they provide (see Section 7.3), these systems provide community amenities for recreation and various other ecosystem services. </w:t>
      </w:r>
    </w:p>
    <w:p w14:paraId="3E138539" w14:textId="77777777" w:rsidR="00353503" w:rsidRPr="004665D6" w:rsidRDefault="00353503" w:rsidP="00353503">
      <w:pPr>
        <w:spacing w:after="0" w:line="240" w:lineRule="auto"/>
        <w:rPr>
          <w:rFonts w:cs="Arial"/>
          <w:sz w:val="22"/>
        </w:rPr>
      </w:pPr>
    </w:p>
    <w:p w14:paraId="0DEAB10E" w14:textId="77777777" w:rsidR="00353503" w:rsidRPr="004665D6" w:rsidRDefault="00353503" w:rsidP="00353503">
      <w:pPr>
        <w:spacing w:after="0" w:line="240" w:lineRule="auto"/>
        <w:rPr>
          <w:rFonts w:cs="Arial"/>
          <w:sz w:val="22"/>
        </w:rPr>
      </w:pPr>
      <w:r w:rsidRPr="004665D6">
        <w:rPr>
          <w:rFonts w:cs="Arial"/>
          <w:sz w:val="22"/>
          <w:lang w:val="en-ZA"/>
        </w:rPr>
        <w:t xml:space="preserve">Because an integrated approach to flood management, including the use of EbA measures for flood control, is an innovative approach within the Laotian context, local institutions would need to be engaged and coordination mechanisms supported in order to integrate flood risk management into: i) local socioeconomic and land-use plans; ii) regulations; iii) protection of stream buffers; iv) updates of local building codes; and v) other interventions to manage local flooding. The engagement of national level-institutions would support upscaling strategies and ensure consistency between national and local approaches to flood risk management. </w:t>
      </w:r>
      <w:r w:rsidRPr="004665D6">
        <w:rPr>
          <w:rFonts w:cs="Arial"/>
          <w:sz w:val="22"/>
        </w:rPr>
        <w:t>Additionally, opportunities for community involvement in the operations, maintenance and monitoring of interventions should be prioritised. For example, community monitoring committees should be established in each of the four cities, with the mandate of conducting regular monitoring of interventions and relaying collected data and information to the relevant local departments and the national knowledge hub. A local government representative should be part of each committee.</w:t>
      </w:r>
    </w:p>
    <w:p w14:paraId="2A065DA4" w14:textId="77777777" w:rsidR="007D6F97" w:rsidRPr="004665D6" w:rsidRDefault="007D6F97" w:rsidP="000878DB">
      <w:pPr>
        <w:pStyle w:val="C4Paragraph"/>
        <w:rPr>
          <w:szCs w:val="22"/>
        </w:rPr>
      </w:pPr>
    </w:p>
    <w:p w14:paraId="68E06773" w14:textId="1F2E18FF" w:rsidR="00703E6A" w:rsidRPr="004665D6" w:rsidRDefault="000878DB" w:rsidP="007C124B">
      <w:pPr>
        <w:pStyle w:val="Heading1"/>
        <w:ind w:left="431" w:hanging="431"/>
        <w:rPr>
          <w:rFonts w:cs="Arial"/>
          <w:lang w:eastAsia="ja-JP"/>
        </w:rPr>
      </w:pPr>
      <w:bookmarkStart w:id="38" w:name="_Toc19807894"/>
      <w:bookmarkStart w:id="39" w:name="_Toc10454145"/>
      <w:r w:rsidRPr="004665D6">
        <w:rPr>
          <w:rFonts w:cs="Arial"/>
          <w:lang w:eastAsia="ja-JP"/>
        </w:rPr>
        <w:t>Impacts of Climate Change in Laos</w:t>
      </w:r>
      <w:r w:rsidR="00703E6A" w:rsidRPr="004665D6">
        <w:rPr>
          <w:rFonts w:cs="Arial"/>
          <w:lang w:eastAsia="ja-JP"/>
        </w:rPr>
        <w:t xml:space="preserve"> - Recent climate trends</w:t>
      </w:r>
      <w:bookmarkEnd w:id="38"/>
      <w:r w:rsidR="00703E6A" w:rsidRPr="004665D6">
        <w:rPr>
          <w:rFonts w:cs="Arial"/>
          <w:lang w:eastAsia="ja-JP"/>
        </w:rPr>
        <w:t xml:space="preserve"> </w:t>
      </w:r>
      <w:bookmarkEnd w:id="39"/>
    </w:p>
    <w:p w14:paraId="7FB783E0" w14:textId="77777777" w:rsidR="007442EC" w:rsidRPr="004665D6" w:rsidRDefault="007442EC" w:rsidP="00735BF9">
      <w:pPr>
        <w:spacing w:after="0"/>
        <w:rPr>
          <w:rFonts w:cs="Arial"/>
          <w:lang w:eastAsia="ja-JP"/>
        </w:rPr>
      </w:pPr>
    </w:p>
    <w:p w14:paraId="11002548" w14:textId="41BCBEA2" w:rsidR="002369C6" w:rsidRPr="004665D6" w:rsidRDefault="002369C6" w:rsidP="000878DB">
      <w:pPr>
        <w:spacing w:after="0" w:line="240" w:lineRule="auto"/>
        <w:rPr>
          <w:rFonts w:eastAsia="Times New Roman" w:cs="Arial"/>
          <w:sz w:val="22"/>
          <w:lang w:eastAsia="ja-JP"/>
        </w:rPr>
      </w:pPr>
      <w:r w:rsidRPr="004665D6">
        <w:rPr>
          <w:rFonts w:cs="Arial"/>
          <w:sz w:val="22"/>
        </w:rPr>
        <w:t>Climate-induced events such as droughts, floods and storms are already negatively impacting Laos’ economy. Losses from floods are particularly severe in Laos. The average annual economic cost of floods from 1981 to 2008 was US$11 million</w:t>
      </w:r>
      <w:r w:rsidRPr="004665D6">
        <w:rPr>
          <w:rFonts w:eastAsia="Times New Roman" w:cs="Arial"/>
          <w:sz w:val="22"/>
          <w:vertAlign w:val="superscript"/>
          <w:lang w:eastAsia="ja-JP"/>
        </w:rPr>
        <w:footnoteReference w:id="5"/>
      </w:r>
      <w:r w:rsidRPr="004665D6">
        <w:rPr>
          <w:rFonts w:cs="Arial"/>
          <w:sz w:val="22"/>
        </w:rPr>
        <w:t>, equivalent to 0.18% of GDP in 2008. Another recent assessment found that damages caused by flooding amount to US$50 million every year</w:t>
      </w:r>
      <w:r w:rsidRPr="004665D6">
        <w:rPr>
          <w:rFonts w:cs="Arial"/>
          <w:sz w:val="22"/>
          <w:vertAlign w:val="superscript"/>
        </w:rPr>
        <w:footnoteReference w:id="6"/>
      </w:r>
      <w:r w:rsidRPr="004665D6">
        <w:rPr>
          <w:rFonts w:cs="Arial"/>
          <w:sz w:val="22"/>
        </w:rPr>
        <w:t xml:space="preserve"> However, flood costs vary substantially across years and have been much higher than US$50 million in specific years. Modelling of flood costs based on historical data indicates significantly greater economic impacts. The annual estimated losses from flood events are modelled to be 2.8</w:t>
      </w:r>
      <w:r w:rsidRPr="004665D6">
        <w:rPr>
          <w:rFonts w:cs="Arial"/>
          <w:color w:val="545454"/>
          <w:sz w:val="22"/>
          <w:shd w:val="clear" w:color="auto" w:fill="FFFFFF"/>
        </w:rPr>
        <w:t>–</w:t>
      </w:r>
      <w:r w:rsidRPr="004665D6">
        <w:rPr>
          <w:rFonts w:cs="Arial"/>
          <w:sz w:val="22"/>
        </w:rPr>
        <w:t>3.6% of GDP and ~2.7% of the government’s total annual spending</w:t>
      </w:r>
      <w:r w:rsidRPr="004665D6">
        <w:rPr>
          <w:rStyle w:val="FootnoteReference"/>
          <w:rFonts w:cs="Arial"/>
          <w:sz w:val="22"/>
        </w:rPr>
        <w:footnoteReference w:id="7"/>
      </w:r>
      <w:r w:rsidRPr="004665D6">
        <w:rPr>
          <w:rFonts w:cs="Arial"/>
          <w:sz w:val="22"/>
          <w:vertAlign w:val="superscript"/>
        </w:rPr>
        <w:t>,</w:t>
      </w:r>
      <w:r w:rsidRPr="004665D6">
        <w:rPr>
          <w:rStyle w:val="FootnoteReference"/>
          <w:rFonts w:cs="Arial"/>
          <w:sz w:val="22"/>
        </w:rPr>
        <w:footnoteReference w:id="8"/>
      </w:r>
      <w:r w:rsidRPr="004665D6">
        <w:rPr>
          <w:rFonts w:cs="Arial"/>
          <w:sz w:val="22"/>
        </w:rPr>
        <w:t xml:space="preserve">. Indeed, </w:t>
      </w:r>
      <w:r w:rsidRPr="004665D6">
        <w:rPr>
          <w:rFonts w:eastAsia="Times New Roman" w:cs="Arial"/>
          <w:sz w:val="22"/>
          <w:lang w:eastAsia="ja-JP"/>
        </w:rPr>
        <w:t>in 2018 floods caused damages of ~US$372 million</w:t>
      </w:r>
      <w:r w:rsidRPr="004665D6">
        <w:rPr>
          <w:rFonts w:eastAsia="Times New Roman" w:cs="Arial"/>
          <w:sz w:val="22"/>
          <w:vertAlign w:val="superscript"/>
          <w:lang w:eastAsia="ja-JP"/>
        </w:rPr>
        <w:footnoteReference w:id="9"/>
      </w:r>
      <w:r w:rsidRPr="004665D6">
        <w:rPr>
          <w:rFonts w:eastAsia="Times New Roman" w:cs="Arial"/>
          <w:sz w:val="22"/>
          <w:lang w:eastAsia="ja-JP"/>
        </w:rPr>
        <w:t xml:space="preserve"> in Laos, amounting </w:t>
      </w:r>
      <w:r w:rsidRPr="004665D6">
        <w:rPr>
          <w:rFonts w:eastAsia="Times New Roman" w:cs="Arial"/>
          <w:sz w:val="22"/>
          <w:lang w:eastAsia="ja-JP"/>
        </w:rPr>
        <w:lastRenderedPageBreak/>
        <w:t>to 2% of the estimated GDP for the year</w:t>
      </w:r>
      <w:r w:rsidRPr="004665D6">
        <w:rPr>
          <w:rStyle w:val="FootnoteReference"/>
          <w:rFonts w:eastAsia="Times New Roman" w:cs="Arial"/>
          <w:sz w:val="22"/>
          <w:lang w:eastAsia="ja-JP"/>
        </w:rPr>
        <w:footnoteReference w:id="10"/>
      </w:r>
      <w:r w:rsidRPr="004665D6">
        <w:rPr>
          <w:rFonts w:eastAsia="Times New Roman" w:cs="Arial"/>
          <w:sz w:val="22"/>
          <w:lang w:eastAsia="ja-JP"/>
        </w:rPr>
        <w:t>. Floods of this magnitude are expected to become more frequent because of climate change. Expected economic losses from a high impact flood (occurring on average once every 100 years historically) are 11.7% of GDP. At the household-level, consultations with flood-affected people in Laotian cities have shown that the per-household costs are ~US$1,000, or ~40% of the annual GDP per capita.</w:t>
      </w:r>
    </w:p>
    <w:p w14:paraId="611CA943" w14:textId="77777777" w:rsidR="002369C6" w:rsidRPr="004665D6" w:rsidRDefault="002369C6" w:rsidP="002369C6">
      <w:pPr>
        <w:pStyle w:val="C4Paragraph"/>
        <w:rPr>
          <w:szCs w:val="22"/>
        </w:rPr>
      </w:pPr>
    </w:p>
    <w:p w14:paraId="239657A5" w14:textId="116D5E4A" w:rsidR="002369C6" w:rsidRPr="004665D6" w:rsidRDefault="00890BC0" w:rsidP="002369C6">
      <w:pPr>
        <w:autoSpaceDE w:val="0"/>
        <w:autoSpaceDN w:val="0"/>
        <w:adjustRightInd w:val="0"/>
        <w:spacing w:after="0" w:line="240" w:lineRule="auto"/>
        <w:contextualSpacing/>
        <w:rPr>
          <w:rFonts w:cs="Arial"/>
          <w:sz w:val="22"/>
        </w:rPr>
      </w:pPr>
      <w:r>
        <w:rPr>
          <w:rFonts w:cs="Arial"/>
          <w:sz w:val="22"/>
        </w:rPr>
        <w:t xml:space="preserve">The availability of </w:t>
      </w:r>
      <w:r w:rsidR="00316D0E">
        <w:rPr>
          <w:rFonts w:cs="Arial"/>
          <w:sz w:val="22"/>
        </w:rPr>
        <w:t xml:space="preserve">historical temperature and rainfall data is </w:t>
      </w:r>
      <w:r>
        <w:rPr>
          <w:rFonts w:cs="Arial"/>
          <w:sz w:val="22"/>
        </w:rPr>
        <w:t>limited</w:t>
      </w:r>
      <w:r w:rsidR="00316D0E">
        <w:rPr>
          <w:rFonts w:cs="Arial"/>
          <w:sz w:val="22"/>
        </w:rPr>
        <w:t xml:space="preserve"> for Laos. However,</w:t>
      </w:r>
      <w:r>
        <w:rPr>
          <w:rFonts w:cs="Arial"/>
          <w:sz w:val="22"/>
        </w:rPr>
        <w:t xml:space="preserve"> regional data show that</w:t>
      </w:r>
      <w:r w:rsidR="00316D0E">
        <w:rPr>
          <w:rFonts w:cs="Arial"/>
          <w:sz w:val="22"/>
        </w:rPr>
        <w:t xml:space="preserve"> t</w:t>
      </w:r>
      <w:r w:rsidR="002369C6" w:rsidRPr="004665D6">
        <w:rPr>
          <w:rFonts w:cs="Arial"/>
          <w:sz w:val="22"/>
        </w:rPr>
        <w:t>hroughout Southeast Asia, there ha</w:t>
      </w:r>
      <w:r w:rsidR="001A7914">
        <w:rPr>
          <w:rFonts w:cs="Arial"/>
          <w:sz w:val="22"/>
        </w:rPr>
        <w:t>ve</w:t>
      </w:r>
      <w:r w:rsidR="002369C6" w:rsidRPr="004665D6">
        <w:rPr>
          <w:rFonts w:cs="Arial"/>
          <w:sz w:val="22"/>
        </w:rPr>
        <w:t xml:space="preserve"> been: i) an average temperature increase of 0.1–0.3°C per decade from 1951 to 2000; ii) a decrease in total rainfall from 1961</w:t>
      </w:r>
      <w:r w:rsidR="002369C6" w:rsidRPr="004665D6">
        <w:rPr>
          <w:rFonts w:cs="Arial"/>
          <w:color w:val="545454"/>
          <w:sz w:val="22"/>
          <w:shd w:val="clear" w:color="auto" w:fill="FFFFFF"/>
        </w:rPr>
        <w:t>–</w:t>
      </w:r>
      <w:r w:rsidR="002369C6" w:rsidRPr="004665D6">
        <w:rPr>
          <w:rFonts w:cs="Arial"/>
          <w:sz w:val="22"/>
        </w:rPr>
        <w:t>1998; and iii) a decline in the number of rain days</w:t>
      </w:r>
      <w:r w:rsidR="002369C6" w:rsidRPr="004665D6">
        <w:rPr>
          <w:rFonts w:cs="Arial"/>
          <w:sz w:val="22"/>
          <w:vertAlign w:val="superscript"/>
        </w:rPr>
        <w:footnoteReference w:id="11"/>
      </w:r>
      <w:r w:rsidR="002369C6" w:rsidRPr="004665D6">
        <w:rPr>
          <w:rFonts w:cs="Arial"/>
          <w:sz w:val="22"/>
        </w:rPr>
        <w:t xml:space="preserve">. </w:t>
      </w:r>
      <w:r w:rsidR="002369C6" w:rsidRPr="004665D6">
        <w:rPr>
          <w:rFonts w:cs="Arial"/>
          <w:noProof/>
          <w:sz w:val="22"/>
        </w:rPr>
        <w:t>In addition</w:t>
      </w:r>
      <w:r w:rsidR="002369C6" w:rsidRPr="004665D6">
        <w:rPr>
          <w:rFonts w:cs="Arial"/>
          <w:sz w:val="22"/>
        </w:rPr>
        <w:t>, the IPCC Working Group on Asia notes that there is evidence, throughout the 20</w:t>
      </w:r>
      <w:r w:rsidR="002369C6" w:rsidRPr="004665D6">
        <w:rPr>
          <w:rFonts w:cs="Arial"/>
          <w:sz w:val="22"/>
          <w:vertAlign w:val="superscript"/>
        </w:rPr>
        <w:t>th</w:t>
      </w:r>
      <w:r w:rsidR="002369C6" w:rsidRPr="004665D6">
        <w:rPr>
          <w:rFonts w:cs="Arial"/>
          <w:sz w:val="22"/>
        </w:rPr>
        <w:t xml:space="preserve"> century, of the increasing intensity and frequency of extreme weather events on a regional scale. </w:t>
      </w:r>
      <w:r w:rsidR="00057BF2">
        <w:rPr>
          <w:rFonts w:cs="Arial"/>
          <w:sz w:val="22"/>
        </w:rPr>
        <w:t>In the Lower Mekong Basin</w:t>
      </w:r>
      <w:r w:rsidR="00057BF2">
        <w:rPr>
          <w:rStyle w:val="FootnoteReference"/>
          <w:rFonts w:cs="Arial"/>
          <w:sz w:val="22"/>
        </w:rPr>
        <w:footnoteReference w:id="12"/>
      </w:r>
      <w:r w:rsidR="00057BF2">
        <w:rPr>
          <w:rFonts w:cs="Arial"/>
          <w:sz w:val="22"/>
        </w:rPr>
        <w:t xml:space="preserve"> specifically, rainfall has increased in the wet season and decreased in the dry season and floods have become more intense over the past 30 to 50 years</w:t>
      </w:r>
      <w:r w:rsidR="00057BF2">
        <w:rPr>
          <w:rStyle w:val="FootnoteReference"/>
          <w:rFonts w:cs="Arial"/>
          <w:sz w:val="22"/>
        </w:rPr>
        <w:footnoteReference w:id="13"/>
      </w:r>
      <w:r w:rsidR="00057BF2">
        <w:rPr>
          <w:rFonts w:cs="Arial"/>
          <w:sz w:val="22"/>
        </w:rPr>
        <w:t xml:space="preserve">. </w:t>
      </w:r>
      <w:r w:rsidR="002369C6" w:rsidRPr="004665D6">
        <w:rPr>
          <w:rFonts w:cs="Arial"/>
          <w:sz w:val="22"/>
        </w:rPr>
        <w:t>In Laos, historical records indicate increases in rainfall</w:t>
      </w:r>
      <w:r w:rsidR="00D3401E">
        <w:rPr>
          <w:rFonts w:cs="Arial"/>
          <w:sz w:val="22"/>
        </w:rPr>
        <w:t xml:space="preserve"> (analys</w:t>
      </w:r>
      <w:r w:rsidR="00743446">
        <w:rPr>
          <w:rFonts w:cs="Arial"/>
          <w:sz w:val="22"/>
        </w:rPr>
        <w:t>es</w:t>
      </w:r>
      <w:r w:rsidR="00D3401E">
        <w:rPr>
          <w:rFonts w:cs="Arial"/>
          <w:sz w:val="22"/>
        </w:rPr>
        <w:t xml:space="preserve"> of observed changes </w:t>
      </w:r>
      <w:r w:rsidR="00743446">
        <w:rPr>
          <w:rFonts w:cs="Arial"/>
          <w:sz w:val="22"/>
        </w:rPr>
        <w:t>are</w:t>
      </w:r>
      <w:r w:rsidR="00D3401E">
        <w:rPr>
          <w:rFonts w:cs="Arial"/>
          <w:sz w:val="22"/>
        </w:rPr>
        <w:t xml:space="preserve"> provided in Section 2.</w:t>
      </w:r>
      <w:r w:rsidR="00EC5564">
        <w:rPr>
          <w:rFonts w:cs="Arial"/>
          <w:sz w:val="22"/>
        </w:rPr>
        <w:t>2</w:t>
      </w:r>
      <w:r w:rsidR="00D3401E">
        <w:rPr>
          <w:rFonts w:cs="Arial"/>
          <w:sz w:val="22"/>
        </w:rPr>
        <w:t xml:space="preserve"> below)</w:t>
      </w:r>
      <w:r w:rsidR="002369C6" w:rsidRPr="004665D6">
        <w:rPr>
          <w:rFonts w:cs="Arial"/>
          <w:sz w:val="22"/>
        </w:rPr>
        <w:t xml:space="preserve"> and </w:t>
      </w:r>
      <w:r w:rsidR="00B1366D">
        <w:rPr>
          <w:rFonts w:cs="Arial"/>
          <w:sz w:val="22"/>
        </w:rPr>
        <w:t xml:space="preserve">increasing </w:t>
      </w:r>
      <w:r w:rsidR="002369C6" w:rsidRPr="004665D6">
        <w:rPr>
          <w:rFonts w:cs="Arial"/>
          <w:sz w:val="22"/>
        </w:rPr>
        <w:t xml:space="preserve">temperatures over the past four decades. </w:t>
      </w:r>
    </w:p>
    <w:p w14:paraId="59AD0DE3" w14:textId="77777777" w:rsidR="002369C6" w:rsidRPr="004665D6" w:rsidRDefault="002369C6" w:rsidP="002369C6">
      <w:pPr>
        <w:autoSpaceDE w:val="0"/>
        <w:autoSpaceDN w:val="0"/>
        <w:adjustRightInd w:val="0"/>
        <w:spacing w:after="0" w:line="240" w:lineRule="auto"/>
        <w:contextualSpacing/>
        <w:rPr>
          <w:rFonts w:cs="Arial"/>
          <w:sz w:val="22"/>
        </w:rPr>
      </w:pPr>
    </w:p>
    <w:p w14:paraId="5EFA991A" w14:textId="77777777" w:rsidR="002369C6" w:rsidRPr="004665D6" w:rsidRDefault="002369C6" w:rsidP="00703E6A">
      <w:pPr>
        <w:pStyle w:val="Heading2"/>
      </w:pPr>
      <w:bookmarkStart w:id="40" w:name="_Toc10454146"/>
      <w:bookmarkStart w:id="41" w:name="_Toc19807895"/>
      <w:r w:rsidRPr="004665D6">
        <w:t>Temperature</w:t>
      </w:r>
      <w:bookmarkEnd w:id="40"/>
      <w:bookmarkEnd w:id="41"/>
      <w:r w:rsidRPr="004665D6">
        <w:t xml:space="preserve"> </w:t>
      </w:r>
    </w:p>
    <w:p w14:paraId="4ED059E7" w14:textId="77777777" w:rsidR="002369C6" w:rsidRPr="004665D6" w:rsidRDefault="002369C6" w:rsidP="002369C6">
      <w:pPr>
        <w:pStyle w:val="C4Paragraph"/>
        <w:rPr>
          <w:szCs w:val="22"/>
        </w:rPr>
      </w:pPr>
    </w:p>
    <w:p w14:paraId="2A15DC7E" w14:textId="094AB33F" w:rsidR="002369C6" w:rsidRPr="004665D6" w:rsidRDefault="002369C6" w:rsidP="002369C6">
      <w:pPr>
        <w:autoSpaceDE w:val="0"/>
        <w:autoSpaceDN w:val="0"/>
        <w:adjustRightInd w:val="0"/>
        <w:spacing w:after="0" w:line="240" w:lineRule="auto"/>
        <w:contextualSpacing/>
        <w:rPr>
          <w:rFonts w:cs="Arial"/>
          <w:sz w:val="22"/>
        </w:rPr>
      </w:pPr>
      <w:r w:rsidRPr="004665D6">
        <w:rPr>
          <w:rFonts w:cs="Arial"/>
          <w:sz w:val="22"/>
        </w:rPr>
        <w:t xml:space="preserve">Historical </w:t>
      </w:r>
      <w:r w:rsidR="00357252">
        <w:rPr>
          <w:rFonts w:cs="Arial"/>
          <w:sz w:val="22"/>
        </w:rPr>
        <w:t>temperature</w:t>
      </w:r>
      <w:r w:rsidR="00357252" w:rsidRPr="004665D6">
        <w:rPr>
          <w:rFonts w:cs="Arial"/>
          <w:sz w:val="22"/>
        </w:rPr>
        <w:t xml:space="preserve"> </w:t>
      </w:r>
      <w:r w:rsidRPr="004665D6">
        <w:rPr>
          <w:rFonts w:cs="Arial"/>
          <w:sz w:val="22"/>
        </w:rPr>
        <w:t xml:space="preserve">data </w:t>
      </w:r>
      <w:r w:rsidR="00357252">
        <w:rPr>
          <w:rFonts w:cs="Arial"/>
          <w:sz w:val="22"/>
        </w:rPr>
        <w:t>for</w:t>
      </w:r>
      <w:r w:rsidR="00357252" w:rsidRPr="004665D6">
        <w:rPr>
          <w:rFonts w:cs="Arial"/>
          <w:sz w:val="22"/>
        </w:rPr>
        <w:t xml:space="preserve"> </w:t>
      </w:r>
      <w:r w:rsidRPr="004665D6">
        <w:rPr>
          <w:rFonts w:cs="Arial"/>
          <w:sz w:val="22"/>
        </w:rPr>
        <w:t xml:space="preserve">Laos is limited, with data available </w:t>
      </w:r>
      <w:r w:rsidRPr="004665D6">
        <w:rPr>
          <w:rFonts w:cs="Arial"/>
          <w:noProof/>
          <w:sz w:val="22"/>
        </w:rPr>
        <w:t xml:space="preserve">from 1970 to </w:t>
      </w:r>
      <w:r w:rsidRPr="004665D6">
        <w:rPr>
          <w:rFonts w:cs="Arial"/>
          <w:sz w:val="22"/>
        </w:rPr>
        <w:t>2009</w:t>
      </w:r>
      <w:r w:rsidRPr="004665D6">
        <w:rPr>
          <w:rFonts w:cs="Arial"/>
          <w:sz w:val="22"/>
          <w:vertAlign w:val="superscript"/>
        </w:rPr>
        <w:footnoteReference w:id="14"/>
      </w:r>
      <w:r w:rsidRPr="004665D6">
        <w:rPr>
          <w:rFonts w:cs="Arial"/>
          <w:sz w:val="22"/>
        </w:rPr>
        <w:t>. Records indicate a consistent increase in the annual mean temperature in South Asia over the past 40 years. Against this backdrop, the annual mean temperature in Laos has increased by ~0.05°C per year during the period 1970–2010, particularly in the southern parts of the country</w:t>
      </w:r>
      <w:r w:rsidRPr="004665D6">
        <w:rPr>
          <w:rFonts w:cs="Arial"/>
          <w:sz w:val="22"/>
          <w:vertAlign w:val="superscript"/>
        </w:rPr>
        <w:footnoteReference w:id="15"/>
      </w:r>
      <w:r w:rsidRPr="004665D6">
        <w:rPr>
          <w:rFonts w:cs="Arial"/>
          <w:sz w:val="22"/>
        </w:rPr>
        <w:t xml:space="preserve">. </w:t>
      </w:r>
    </w:p>
    <w:p w14:paraId="23B8A4FE" w14:textId="77777777" w:rsidR="002369C6" w:rsidRPr="004665D6" w:rsidRDefault="002369C6" w:rsidP="002369C6">
      <w:pPr>
        <w:autoSpaceDE w:val="0"/>
        <w:autoSpaceDN w:val="0"/>
        <w:adjustRightInd w:val="0"/>
        <w:spacing w:after="0" w:line="240" w:lineRule="auto"/>
        <w:contextualSpacing/>
        <w:rPr>
          <w:rFonts w:cs="Arial"/>
          <w:sz w:val="22"/>
        </w:rPr>
      </w:pPr>
    </w:p>
    <w:p w14:paraId="7D9E683B" w14:textId="77777777" w:rsidR="002369C6" w:rsidRPr="004665D6" w:rsidRDefault="002369C6" w:rsidP="00703E6A">
      <w:pPr>
        <w:pStyle w:val="Heading2"/>
      </w:pPr>
      <w:bookmarkStart w:id="42" w:name="_Toc10454147"/>
      <w:bookmarkStart w:id="43" w:name="_Toc19807896"/>
      <w:r w:rsidRPr="004665D6">
        <w:t>Rainfall</w:t>
      </w:r>
      <w:bookmarkEnd w:id="42"/>
      <w:bookmarkEnd w:id="43"/>
      <w:r w:rsidRPr="004665D6">
        <w:t xml:space="preserve"> </w:t>
      </w:r>
    </w:p>
    <w:p w14:paraId="411195F8" w14:textId="77777777" w:rsidR="002369C6" w:rsidRPr="004665D6" w:rsidRDefault="002369C6" w:rsidP="002369C6">
      <w:pPr>
        <w:spacing w:after="0" w:line="240" w:lineRule="auto"/>
        <w:rPr>
          <w:rFonts w:cs="Arial"/>
          <w:sz w:val="22"/>
        </w:rPr>
      </w:pPr>
    </w:p>
    <w:p w14:paraId="5AB332B8" w14:textId="4692BACC" w:rsidR="002369C6" w:rsidRDefault="007E5025" w:rsidP="002369C6">
      <w:pPr>
        <w:autoSpaceDE w:val="0"/>
        <w:autoSpaceDN w:val="0"/>
        <w:adjustRightInd w:val="0"/>
        <w:spacing w:after="0" w:line="240" w:lineRule="auto"/>
        <w:contextualSpacing/>
        <w:rPr>
          <w:rFonts w:cs="Arial"/>
          <w:sz w:val="22"/>
        </w:rPr>
      </w:pPr>
      <w:r>
        <w:rPr>
          <w:rFonts w:cs="Arial"/>
          <w:sz w:val="22"/>
        </w:rPr>
        <w:t>An analysis of r</w:t>
      </w:r>
      <w:r w:rsidR="002369C6" w:rsidRPr="004665D6">
        <w:rPr>
          <w:rFonts w:cs="Arial"/>
          <w:sz w:val="22"/>
        </w:rPr>
        <w:t xml:space="preserve">ainfall data </w:t>
      </w:r>
      <w:r>
        <w:rPr>
          <w:rFonts w:cs="Arial"/>
          <w:sz w:val="22"/>
        </w:rPr>
        <w:t xml:space="preserve">in Laos’ Second National Communication to the UNFCCC </w:t>
      </w:r>
      <w:r w:rsidR="002369C6" w:rsidRPr="004665D6">
        <w:rPr>
          <w:rFonts w:cs="Arial"/>
          <w:sz w:val="22"/>
        </w:rPr>
        <w:t>indicate</w:t>
      </w:r>
      <w:r>
        <w:rPr>
          <w:rFonts w:cs="Arial"/>
          <w:sz w:val="22"/>
        </w:rPr>
        <w:t>s</w:t>
      </w:r>
      <w:r w:rsidR="002369C6" w:rsidRPr="004665D6">
        <w:rPr>
          <w:rFonts w:cs="Arial"/>
          <w:sz w:val="22"/>
        </w:rPr>
        <w:t xml:space="preserve"> an increase in seasonal and annual rainfall in Laos. The </w:t>
      </w:r>
      <w:r w:rsidR="00CF2AA3">
        <w:rPr>
          <w:rFonts w:cs="Arial"/>
          <w:sz w:val="22"/>
        </w:rPr>
        <w:t>rate</w:t>
      </w:r>
      <w:r w:rsidR="00AC4900">
        <w:rPr>
          <w:rFonts w:cs="Arial"/>
          <w:sz w:val="22"/>
        </w:rPr>
        <w:t>s</w:t>
      </w:r>
      <w:r w:rsidR="00CF2AA3">
        <w:rPr>
          <w:rFonts w:cs="Arial"/>
          <w:sz w:val="22"/>
        </w:rPr>
        <w:t xml:space="preserve"> of</w:t>
      </w:r>
      <w:r w:rsidR="002369C6" w:rsidRPr="004665D6">
        <w:rPr>
          <w:rFonts w:cs="Arial"/>
          <w:sz w:val="22"/>
        </w:rPr>
        <w:t xml:space="preserve"> increase in seasonal and annual rainfall are 2</w:t>
      </w:r>
      <w:r w:rsidR="00123BA4">
        <w:rPr>
          <w:rFonts w:cs="Arial"/>
          <w:sz w:val="22"/>
        </w:rPr>
        <w:t>.</w:t>
      </w:r>
      <w:r w:rsidR="002369C6" w:rsidRPr="004665D6">
        <w:rPr>
          <w:rFonts w:cs="Arial"/>
          <w:sz w:val="22"/>
        </w:rPr>
        <w:t>0 mm per year and 2</w:t>
      </w:r>
      <w:r w:rsidR="00123BA4">
        <w:rPr>
          <w:rFonts w:cs="Arial"/>
          <w:sz w:val="22"/>
        </w:rPr>
        <w:t>.</w:t>
      </w:r>
      <w:r w:rsidR="002369C6" w:rsidRPr="004665D6">
        <w:rPr>
          <w:rFonts w:cs="Arial"/>
          <w:sz w:val="22"/>
        </w:rPr>
        <w:t>7 mm per year, respectively</w:t>
      </w:r>
      <w:r w:rsidR="002369C6" w:rsidRPr="004665D6">
        <w:rPr>
          <w:rFonts w:cs="Arial"/>
          <w:sz w:val="22"/>
          <w:vertAlign w:val="superscript"/>
        </w:rPr>
        <w:footnoteReference w:id="16"/>
      </w:r>
      <w:r w:rsidR="002369C6" w:rsidRPr="004665D6">
        <w:rPr>
          <w:rFonts w:cs="Arial"/>
          <w:sz w:val="22"/>
        </w:rPr>
        <w:t xml:space="preserve">. This increase in rainfall </w:t>
      </w:r>
      <w:r w:rsidR="002369C6" w:rsidRPr="004665D6">
        <w:rPr>
          <w:rFonts w:cs="Arial"/>
          <w:noProof/>
          <w:sz w:val="22"/>
        </w:rPr>
        <w:t>is linked</w:t>
      </w:r>
      <w:r w:rsidR="002369C6" w:rsidRPr="004665D6">
        <w:rPr>
          <w:rFonts w:cs="Arial"/>
          <w:sz w:val="22"/>
        </w:rPr>
        <w:t xml:space="preserve"> to a higher frequency of extreme weather events in the region. For example, records show that the number of </w:t>
      </w:r>
      <w:r>
        <w:rPr>
          <w:rFonts w:cs="Arial"/>
          <w:sz w:val="22"/>
        </w:rPr>
        <w:t>months with rainfall</w:t>
      </w:r>
      <w:r w:rsidR="002369C6" w:rsidRPr="004665D6">
        <w:rPr>
          <w:rFonts w:cs="Arial"/>
          <w:sz w:val="22"/>
        </w:rPr>
        <w:t xml:space="preserve"> in excess of 600 mm </w:t>
      </w:r>
      <w:r>
        <w:rPr>
          <w:rFonts w:cs="Arial"/>
          <w:sz w:val="22"/>
        </w:rPr>
        <w:t>have</w:t>
      </w:r>
      <w:r w:rsidRPr="004665D6">
        <w:rPr>
          <w:rFonts w:cs="Arial"/>
          <w:sz w:val="22"/>
        </w:rPr>
        <w:t xml:space="preserve"> increas</w:t>
      </w:r>
      <w:r>
        <w:rPr>
          <w:rFonts w:cs="Arial"/>
          <w:sz w:val="22"/>
        </w:rPr>
        <w:t>ed</w:t>
      </w:r>
      <w:r w:rsidR="002369C6" w:rsidRPr="004665D6">
        <w:rPr>
          <w:rFonts w:cs="Arial"/>
          <w:sz w:val="22"/>
          <w:vertAlign w:val="superscript"/>
        </w:rPr>
        <w:footnoteReference w:id="17"/>
      </w:r>
      <w:r w:rsidR="002369C6" w:rsidRPr="004665D6">
        <w:rPr>
          <w:rFonts w:cs="Arial"/>
          <w:sz w:val="22"/>
        </w:rPr>
        <w:t xml:space="preserve">.  </w:t>
      </w:r>
    </w:p>
    <w:p w14:paraId="74513EBB" w14:textId="2ED2CF84" w:rsidR="00357252" w:rsidRDefault="00357252" w:rsidP="002369C6">
      <w:pPr>
        <w:autoSpaceDE w:val="0"/>
        <w:autoSpaceDN w:val="0"/>
        <w:adjustRightInd w:val="0"/>
        <w:spacing w:after="0" w:line="240" w:lineRule="auto"/>
        <w:contextualSpacing/>
        <w:rPr>
          <w:rFonts w:cs="Arial"/>
          <w:sz w:val="22"/>
        </w:rPr>
      </w:pPr>
    </w:p>
    <w:p w14:paraId="1E142791" w14:textId="0EBF0EA0" w:rsidR="00357252" w:rsidRDefault="00357252" w:rsidP="002369C6">
      <w:pPr>
        <w:autoSpaceDE w:val="0"/>
        <w:autoSpaceDN w:val="0"/>
        <w:adjustRightInd w:val="0"/>
        <w:spacing w:after="0" w:line="240" w:lineRule="auto"/>
        <w:contextualSpacing/>
        <w:rPr>
          <w:rFonts w:cs="Arial"/>
          <w:sz w:val="22"/>
        </w:rPr>
      </w:pPr>
      <w:r>
        <w:rPr>
          <w:rFonts w:cs="Arial"/>
          <w:sz w:val="22"/>
        </w:rPr>
        <w:t xml:space="preserve">A new analysis of observed changes in precipitation in four major cities in Laos </w:t>
      </w:r>
      <w:r w:rsidR="008337E3">
        <w:rPr>
          <w:rFonts w:cs="Arial"/>
          <w:sz w:val="22"/>
        </w:rPr>
        <w:t xml:space="preserve">has also been conducted for this feasibility study. </w:t>
      </w:r>
      <w:r w:rsidRPr="00357252">
        <w:rPr>
          <w:rFonts w:cs="Arial"/>
          <w:sz w:val="22"/>
        </w:rPr>
        <w:t>Th</w:t>
      </w:r>
      <w:r w:rsidR="008337E3">
        <w:rPr>
          <w:rFonts w:cs="Arial"/>
          <w:sz w:val="22"/>
        </w:rPr>
        <w:t>is</w:t>
      </w:r>
      <w:r w:rsidRPr="00357252">
        <w:rPr>
          <w:rFonts w:cs="Arial"/>
          <w:sz w:val="22"/>
        </w:rPr>
        <w:t xml:space="preserve"> analysis shows that the frequency and intensity of rainfall events in the cities</w:t>
      </w:r>
      <w:r w:rsidR="008337E3">
        <w:rPr>
          <w:rFonts w:cs="Arial"/>
          <w:sz w:val="22"/>
        </w:rPr>
        <w:t xml:space="preserve"> of Vientiane</w:t>
      </w:r>
      <w:r w:rsidR="00EC5564">
        <w:rPr>
          <w:rFonts w:cs="Arial"/>
          <w:sz w:val="22"/>
        </w:rPr>
        <w:t>, Paksan, Savannakhet and Pakse</w:t>
      </w:r>
      <w:r w:rsidRPr="00357252">
        <w:rPr>
          <w:rFonts w:cs="Arial"/>
          <w:sz w:val="22"/>
        </w:rPr>
        <w:t xml:space="preserve"> have increased. In </w:t>
      </w:r>
      <w:r w:rsidR="00EC5564">
        <w:rPr>
          <w:rFonts w:cs="Arial"/>
          <w:sz w:val="22"/>
        </w:rPr>
        <w:t>summary</w:t>
      </w:r>
      <w:r w:rsidRPr="00357252">
        <w:rPr>
          <w:rFonts w:cs="Arial"/>
          <w:sz w:val="22"/>
        </w:rPr>
        <w:t>, the analysis indicates that across the four cities: i) average annual precipitation increased by 70–216 mm</w:t>
      </w:r>
      <w:r w:rsidR="002E1545">
        <w:rPr>
          <w:rFonts w:cs="Arial"/>
          <w:sz w:val="22"/>
        </w:rPr>
        <w:t xml:space="preserve"> (5–11%)</w:t>
      </w:r>
      <w:r w:rsidRPr="00357252">
        <w:rPr>
          <w:rFonts w:cs="Arial"/>
          <w:sz w:val="22"/>
        </w:rPr>
        <w:t xml:space="preserve"> in these cities in the last two decades compared to the </w:t>
      </w:r>
      <w:r w:rsidRPr="00357252">
        <w:rPr>
          <w:rFonts w:cs="Arial"/>
          <w:sz w:val="22"/>
        </w:rPr>
        <w:lastRenderedPageBreak/>
        <w:t>1980s and 1990s; ii) the greatest increase in precipitation has occurred in the wettest months of the rainfall season, i.e. the time of year when floods are most likely</w:t>
      </w:r>
      <w:r w:rsidR="002E1545">
        <w:rPr>
          <w:rFonts w:cs="Arial"/>
          <w:sz w:val="22"/>
        </w:rPr>
        <w:t xml:space="preserve"> </w:t>
      </w:r>
      <w:r w:rsidR="002E1545" w:rsidRPr="002E1545">
        <w:rPr>
          <w:rFonts w:cs="Arial"/>
          <w:sz w:val="22"/>
        </w:rPr>
        <w:t>– for example</w:t>
      </w:r>
      <w:r w:rsidR="002E1545">
        <w:rPr>
          <w:rFonts w:cs="Arial"/>
          <w:sz w:val="22"/>
        </w:rPr>
        <w:t>,</w:t>
      </w:r>
      <w:r w:rsidR="002E1545" w:rsidRPr="002E1545">
        <w:rPr>
          <w:rFonts w:cs="Arial"/>
          <w:sz w:val="22"/>
        </w:rPr>
        <w:t xml:space="preserve"> rainfall in July was 60–81 mm (11–30%) higher in the four cities in the last decade compared to the historical average</w:t>
      </w:r>
      <w:r w:rsidRPr="00357252">
        <w:rPr>
          <w:rFonts w:cs="Arial"/>
          <w:sz w:val="22"/>
        </w:rPr>
        <w:t>; iii) the number of days with extreme precipitation has increased; and iv) the probability of extreme rainfall events occurring more frequently has increased.</w:t>
      </w:r>
      <w:r w:rsidR="00EC5564">
        <w:rPr>
          <w:rFonts w:cs="Arial"/>
          <w:sz w:val="22"/>
        </w:rPr>
        <w:t xml:space="preserve"> The full results of this analysis are provided below.</w:t>
      </w:r>
    </w:p>
    <w:p w14:paraId="730BF31C" w14:textId="2C7A72C8" w:rsidR="00EC5564" w:rsidRDefault="00EC5564" w:rsidP="002369C6">
      <w:pPr>
        <w:autoSpaceDE w:val="0"/>
        <w:autoSpaceDN w:val="0"/>
        <w:adjustRightInd w:val="0"/>
        <w:spacing w:after="0" w:line="240" w:lineRule="auto"/>
        <w:contextualSpacing/>
        <w:rPr>
          <w:rFonts w:cs="Arial"/>
          <w:sz w:val="22"/>
        </w:rPr>
      </w:pPr>
    </w:p>
    <w:p w14:paraId="70923500" w14:textId="7E3AECA5" w:rsidR="00EC5564" w:rsidRPr="00862B37" w:rsidRDefault="00EC5564" w:rsidP="002369C6">
      <w:pPr>
        <w:autoSpaceDE w:val="0"/>
        <w:autoSpaceDN w:val="0"/>
        <w:adjustRightInd w:val="0"/>
        <w:spacing w:after="0" w:line="240" w:lineRule="auto"/>
        <w:contextualSpacing/>
        <w:rPr>
          <w:rFonts w:cs="Arial"/>
          <w:sz w:val="22"/>
          <w:u w:val="single"/>
        </w:rPr>
      </w:pPr>
      <w:r w:rsidRPr="00862B37">
        <w:rPr>
          <w:rFonts w:cs="Arial"/>
          <w:sz w:val="22"/>
          <w:u w:val="single"/>
        </w:rPr>
        <w:t>Observed precipitation changes in Vientiane, Paksan, Savannakhet and Pakse</w:t>
      </w:r>
    </w:p>
    <w:p w14:paraId="778891E0" w14:textId="1CB82CC5" w:rsidR="00357252" w:rsidRDefault="00357252" w:rsidP="002369C6">
      <w:pPr>
        <w:autoSpaceDE w:val="0"/>
        <w:autoSpaceDN w:val="0"/>
        <w:adjustRightInd w:val="0"/>
        <w:spacing w:after="0" w:line="240" w:lineRule="auto"/>
        <w:contextualSpacing/>
        <w:rPr>
          <w:rFonts w:cs="Arial"/>
          <w:sz w:val="22"/>
        </w:rPr>
      </w:pPr>
    </w:p>
    <w:p w14:paraId="2E26AD31" w14:textId="77777777" w:rsidR="00357252" w:rsidRPr="00862B37" w:rsidRDefault="00357252" w:rsidP="00357252">
      <w:pPr>
        <w:rPr>
          <w:sz w:val="22"/>
          <w:szCs w:val="24"/>
        </w:rPr>
      </w:pPr>
      <w:r w:rsidRPr="00862B37">
        <w:rPr>
          <w:sz w:val="22"/>
          <w:szCs w:val="24"/>
        </w:rPr>
        <w:t xml:space="preserve">Climate changes have occurred over the observed record within Laos. There have been notable shifts in the precipitation profile that have occurred from 1980 to present day. These shifts may also be indicative of future trends. Observational assessment was done using CHIRPS data. This data is not constrained by the need for direct local measurement which is limited in Laos. Based on satellite imagery and </w:t>
      </w:r>
      <w:r w:rsidRPr="00862B37">
        <w:rPr>
          <w:i/>
          <w:iCs/>
          <w:sz w:val="22"/>
          <w:szCs w:val="24"/>
        </w:rPr>
        <w:t>in situ</w:t>
      </w:r>
      <w:r w:rsidRPr="00862B37">
        <w:rPr>
          <w:sz w:val="22"/>
          <w:szCs w:val="24"/>
        </w:rPr>
        <w:t xml:space="preserve"> station data where available, the CHIRPS data set provides a continuous record from 1980 to near present day at high spatial resolution at a daily scale. As it is derived from remote sensed data, the on-the-ground magnitude of extreme precipitation events may be underestimated in areas of complex terrain and where station data are inadequate. The topographical factors that may lead to this underestimate, however, are mostly consistent over time and therefore trends over time in the data are considered to be reliable. The analysis below details the total annual precipitation changes, the monthly shifts, the changes in the magnitude of higher rainfall events and the number of days, and probability of exceedance above significant thresholds for the four cities. Analysis of the shifts in precipitation signal are summarised on a decadal basis to reduce the potential noise in the datasets.</w:t>
      </w:r>
    </w:p>
    <w:p w14:paraId="1CCEF0A4" w14:textId="77777777" w:rsidR="00357252" w:rsidRPr="00862B37" w:rsidRDefault="00357252" w:rsidP="00357252">
      <w:pPr>
        <w:rPr>
          <w:i/>
          <w:sz w:val="22"/>
          <w:szCs w:val="24"/>
        </w:rPr>
      </w:pPr>
      <w:r w:rsidRPr="00862B37">
        <w:rPr>
          <w:i/>
          <w:iCs/>
          <w:sz w:val="22"/>
          <w:szCs w:val="24"/>
        </w:rPr>
        <w:t>Changes to average</w:t>
      </w:r>
      <w:r w:rsidRPr="00862B37">
        <w:rPr>
          <w:i/>
          <w:sz w:val="22"/>
          <w:szCs w:val="24"/>
        </w:rPr>
        <w:t xml:space="preserve"> precipitation</w:t>
      </w:r>
    </w:p>
    <w:p w14:paraId="49F29420" w14:textId="6BF868ED" w:rsidR="00357252" w:rsidRPr="00862B37" w:rsidRDefault="00357252" w:rsidP="00357252">
      <w:pPr>
        <w:rPr>
          <w:sz w:val="22"/>
          <w:szCs w:val="24"/>
        </w:rPr>
      </w:pPr>
      <w:r w:rsidRPr="00862B37">
        <w:rPr>
          <w:sz w:val="22"/>
          <w:szCs w:val="24"/>
        </w:rPr>
        <w:t>Changes in precipitation for the four cities indicate ~3mm increase year on year over the 38 years of CHIRPS data. Each of the four cities show an increase in annual precipitation volumes. The largest noted anomaly is in Pakse which experienced +113mm (2000s) and +216mm (2010s) above the climatological means of the 1980s and 1990s. The city with the smallest increase is Savannakhet which rose by only ~70mm/year (Fig. 2.1).</w:t>
      </w:r>
      <w:r w:rsidR="002E1545">
        <w:rPr>
          <w:sz w:val="22"/>
          <w:szCs w:val="24"/>
        </w:rPr>
        <w:t xml:space="preserve"> Mean annual precipitation for the period 1980–2000 in the four cities was as follows: Vientiane (1,790 mm), Paksan (3,068 mm), Pakse (1,927 mm), and Savannakhet (1,396 mm).</w:t>
      </w:r>
    </w:p>
    <w:p w14:paraId="7A297393" w14:textId="77777777" w:rsidR="00357252" w:rsidRDefault="00357252" w:rsidP="00357252">
      <w:pPr>
        <w:pStyle w:val="C4Paragraph"/>
        <w:keepNext/>
      </w:pPr>
      <w:r>
        <w:rPr>
          <w:noProof/>
        </w:rPr>
        <w:drawing>
          <wp:inline distT="0" distB="0" distL="0" distR="0" wp14:anchorId="33B75D60" wp14:editId="1C85F622">
            <wp:extent cx="3446060" cy="1799590"/>
            <wp:effectExtent l="0" t="0" r="2540" b="0"/>
            <wp:docPr id="902263731" name="Chart 902263731">
              <a:extLst xmlns:a="http://schemas.openxmlformats.org/drawingml/2006/main">
                <a:ext uri="{FF2B5EF4-FFF2-40B4-BE49-F238E27FC236}">
                  <a16:creationId xmlns:a16="http://schemas.microsoft.com/office/drawing/2014/main" id="{F3996D84-0526-493C-ABC3-BA90E2F460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343DA72" w14:textId="77777777" w:rsidR="00357252" w:rsidRPr="00973D15" w:rsidRDefault="00357252" w:rsidP="00357252">
      <w:pPr>
        <w:pStyle w:val="Caption"/>
        <w:rPr>
          <w:sz w:val="20"/>
          <w:szCs w:val="20"/>
        </w:rPr>
      </w:pPr>
      <w:r w:rsidRPr="00973D15">
        <w:rPr>
          <w:sz w:val="20"/>
          <w:szCs w:val="20"/>
        </w:rPr>
        <w:t>Figure 2.</w:t>
      </w:r>
      <w:r w:rsidRPr="00973D15">
        <w:rPr>
          <w:sz w:val="20"/>
          <w:szCs w:val="20"/>
        </w:rPr>
        <w:fldChar w:fldCharType="begin"/>
      </w:r>
      <w:r w:rsidRPr="00973D15">
        <w:rPr>
          <w:sz w:val="20"/>
          <w:szCs w:val="20"/>
        </w:rPr>
        <w:instrText xml:space="preserve"> SEQ Figure \* ARABIC </w:instrText>
      </w:r>
      <w:r w:rsidRPr="00973D15">
        <w:rPr>
          <w:sz w:val="20"/>
          <w:szCs w:val="20"/>
        </w:rPr>
        <w:fldChar w:fldCharType="separate"/>
      </w:r>
      <w:r w:rsidRPr="00973D15">
        <w:rPr>
          <w:noProof/>
          <w:sz w:val="20"/>
          <w:szCs w:val="20"/>
        </w:rPr>
        <w:t>1</w:t>
      </w:r>
      <w:r w:rsidRPr="00973D15">
        <w:rPr>
          <w:sz w:val="20"/>
          <w:szCs w:val="20"/>
        </w:rPr>
        <w:fldChar w:fldCharType="end"/>
      </w:r>
      <w:r w:rsidRPr="00973D15">
        <w:rPr>
          <w:sz w:val="20"/>
          <w:szCs w:val="20"/>
        </w:rPr>
        <w:t>: Anomalous annual precipitation</w:t>
      </w:r>
      <w:r w:rsidRPr="00973D15">
        <w:rPr>
          <w:noProof/>
          <w:sz w:val="20"/>
          <w:szCs w:val="20"/>
        </w:rPr>
        <w:t xml:space="preserve"> averaged per decade</w:t>
      </w:r>
    </w:p>
    <w:p w14:paraId="7D200D9E" w14:textId="77777777" w:rsidR="00357252" w:rsidRDefault="00357252" w:rsidP="00357252">
      <w:pPr>
        <w:pStyle w:val="C4Paragraph"/>
      </w:pPr>
    </w:p>
    <w:p w14:paraId="51B76E2B" w14:textId="77777777" w:rsidR="00357252" w:rsidRDefault="00357252" w:rsidP="00357252">
      <w:pPr>
        <w:pStyle w:val="C4Paragraph"/>
      </w:pPr>
      <w:r>
        <w:t>Increases in the precipitation profiles were not uniform over all months, rather there is a tendency for larger increases later in the precipitation season. Precipitation follows a similar seasonality as historically but appears to be shifting later into July and August. These months in general are showing large increases in all the cities over the climatological monthly mean.</w:t>
      </w:r>
    </w:p>
    <w:p w14:paraId="050A468F" w14:textId="77777777" w:rsidR="00357252" w:rsidRDefault="00357252" w:rsidP="00357252">
      <w:pPr>
        <w:pStyle w:val="C4Paragraph"/>
      </w:pPr>
    </w:p>
    <w:p w14:paraId="764194BE" w14:textId="77777777" w:rsidR="00357252" w:rsidRDefault="00357252" w:rsidP="00357252">
      <w:pPr>
        <w:pStyle w:val="C4Paragraph"/>
      </w:pPr>
      <w:r w:rsidRPr="00725C09">
        <w:t>Vientiane monthly precipitation</w:t>
      </w:r>
      <w:r>
        <w:t xml:space="preserve"> shows an increased monthly volume for July (~+60mm), August (~+60mm), September (~+20mm), and October (~+5mm) in the 2010 decade (Fig. 2.2). Similar direction increases are present in the </w:t>
      </w:r>
      <w:r w:rsidRPr="000F7930">
        <w:t>Paksan monthly precipitation</w:t>
      </w:r>
      <w:r>
        <w:t xml:space="preserve"> for July to October (~+75mm, ~+20mm, ~+35mm, and ~+20mm) (Fig. 2.2). For </w:t>
      </w:r>
      <w:r w:rsidRPr="00D2211F">
        <w:t>Pakse</w:t>
      </w:r>
      <w:r>
        <w:t xml:space="preserve"> the</w:t>
      </w:r>
      <w:r w:rsidRPr="00D2211F">
        <w:t xml:space="preserve"> monthly precipitation</w:t>
      </w:r>
      <w:r>
        <w:t xml:space="preserve"> profile trends earlier with an increase noted in June to September (Fig 2.2.). For </w:t>
      </w:r>
      <w:r w:rsidRPr="00905480">
        <w:t xml:space="preserve">Savannakhet </w:t>
      </w:r>
      <w:r>
        <w:t xml:space="preserve">the </w:t>
      </w:r>
      <w:r w:rsidRPr="00905480">
        <w:t>monthly precipitation</w:t>
      </w:r>
      <w:r>
        <w:t xml:space="preserve"> profile is less clear, with July showing a large increased volume of ~80mm/month but other months having much reduced volume changes (Fig. 2.2).</w:t>
      </w:r>
    </w:p>
    <w:p w14:paraId="4CF43116" w14:textId="77777777" w:rsidR="00357252" w:rsidRDefault="00357252" w:rsidP="00357252">
      <w:pPr>
        <w:pStyle w:val="C4Paragraph"/>
      </w:pPr>
      <w:r>
        <w:rPr>
          <w:noProof/>
        </w:rPr>
        <w:drawing>
          <wp:inline distT="0" distB="0" distL="0" distR="0" wp14:anchorId="5A402A0D" wp14:editId="6A9A1B4C">
            <wp:extent cx="5731510" cy="1800000"/>
            <wp:effectExtent l="0" t="0" r="2540" b="0"/>
            <wp:docPr id="902263738" name="Chart 902263738">
              <a:extLst xmlns:a="http://schemas.openxmlformats.org/drawingml/2006/main">
                <a:ext uri="{FF2B5EF4-FFF2-40B4-BE49-F238E27FC236}">
                  <a16:creationId xmlns:a16="http://schemas.microsoft.com/office/drawing/2014/main" id="{535553ED-B457-4577-85FB-8CEDE32F5B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F0C00C4" w14:textId="77777777" w:rsidR="00357252" w:rsidRDefault="00357252" w:rsidP="00357252">
      <w:pPr>
        <w:pStyle w:val="C4Paragraph"/>
      </w:pPr>
      <w:r>
        <w:rPr>
          <w:noProof/>
        </w:rPr>
        <w:drawing>
          <wp:inline distT="0" distB="0" distL="0" distR="0" wp14:anchorId="35162600" wp14:editId="2DBC9D5A">
            <wp:extent cx="5731510" cy="1800000"/>
            <wp:effectExtent l="0" t="0" r="2540" b="0"/>
            <wp:docPr id="902263739" name="Chart 902263739">
              <a:extLst xmlns:a="http://schemas.openxmlformats.org/drawingml/2006/main">
                <a:ext uri="{FF2B5EF4-FFF2-40B4-BE49-F238E27FC236}">
                  <a16:creationId xmlns:a16="http://schemas.microsoft.com/office/drawing/2014/main" id="{997E54E1-2E2C-429D-A87D-601A95E569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A864F00" w14:textId="77777777" w:rsidR="00357252" w:rsidRDefault="00357252" w:rsidP="00357252">
      <w:pPr>
        <w:pStyle w:val="C4Paragraph"/>
      </w:pPr>
      <w:r>
        <w:rPr>
          <w:noProof/>
        </w:rPr>
        <w:drawing>
          <wp:inline distT="0" distB="0" distL="0" distR="0" wp14:anchorId="37ED46E2" wp14:editId="24C526FE">
            <wp:extent cx="5731510" cy="1800000"/>
            <wp:effectExtent l="0" t="0" r="2540" b="0"/>
            <wp:docPr id="902263740" name="Chart 902263740">
              <a:extLst xmlns:a="http://schemas.openxmlformats.org/drawingml/2006/main">
                <a:ext uri="{FF2B5EF4-FFF2-40B4-BE49-F238E27FC236}">
                  <a16:creationId xmlns:a16="http://schemas.microsoft.com/office/drawing/2014/main" id="{BDA6565E-B121-495C-90C5-15F55B6070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D9166C7" w14:textId="77777777" w:rsidR="00357252" w:rsidRDefault="00357252" w:rsidP="00357252">
      <w:pPr>
        <w:pStyle w:val="C4Paragraph"/>
        <w:keepNext/>
      </w:pPr>
      <w:r>
        <w:rPr>
          <w:noProof/>
        </w:rPr>
        <w:lastRenderedPageBreak/>
        <w:drawing>
          <wp:inline distT="0" distB="0" distL="0" distR="0" wp14:anchorId="3A759E6A" wp14:editId="4D4B0E91">
            <wp:extent cx="5731510" cy="1800000"/>
            <wp:effectExtent l="0" t="0" r="2540" b="0"/>
            <wp:docPr id="902263741" name="Chart 902263741">
              <a:extLst xmlns:a="http://schemas.openxmlformats.org/drawingml/2006/main">
                <a:ext uri="{FF2B5EF4-FFF2-40B4-BE49-F238E27FC236}">
                  <a16:creationId xmlns:a16="http://schemas.microsoft.com/office/drawing/2014/main" id="{4E4B1CCD-9F50-45D0-9606-104AB0FD8F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E20A77A" w14:textId="77777777" w:rsidR="00357252" w:rsidRPr="00973D15" w:rsidRDefault="00357252" w:rsidP="00357252">
      <w:pPr>
        <w:pStyle w:val="Caption"/>
        <w:rPr>
          <w:sz w:val="20"/>
          <w:szCs w:val="20"/>
        </w:rPr>
      </w:pPr>
      <w:r w:rsidRPr="00973D15">
        <w:rPr>
          <w:sz w:val="20"/>
          <w:szCs w:val="20"/>
        </w:rPr>
        <w:t>Figure 2.</w:t>
      </w:r>
      <w:r w:rsidRPr="00973D15">
        <w:rPr>
          <w:sz w:val="20"/>
          <w:szCs w:val="20"/>
        </w:rPr>
        <w:fldChar w:fldCharType="begin"/>
      </w:r>
      <w:r w:rsidRPr="00973D15">
        <w:rPr>
          <w:sz w:val="20"/>
          <w:szCs w:val="20"/>
        </w:rPr>
        <w:instrText xml:space="preserve"> SEQ Figure \* ARABIC </w:instrText>
      </w:r>
      <w:r w:rsidRPr="00973D15">
        <w:rPr>
          <w:sz w:val="20"/>
          <w:szCs w:val="20"/>
        </w:rPr>
        <w:fldChar w:fldCharType="separate"/>
      </w:r>
      <w:r w:rsidRPr="00973D15">
        <w:rPr>
          <w:noProof/>
          <w:sz w:val="20"/>
          <w:szCs w:val="20"/>
        </w:rPr>
        <w:t>2</w:t>
      </w:r>
      <w:r w:rsidRPr="00973D15">
        <w:rPr>
          <w:sz w:val="20"/>
          <w:szCs w:val="20"/>
        </w:rPr>
        <w:fldChar w:fldCharType="end"/>
      </w:r>
      <w:r w:rsidRPr="00973D15">
        <w:rPr>
          <w:sz w:val="20"/>
          <w:szCs w:val="20"/>
        </w:rPr>
        <w:t xml:space="preserve">: Monthly </w:t>
      </w:r>
      <w:r w:rsidRPr="00973D15">
        <w:rPr>
          <w:noProof/>
          <w:sz w:val="20"/>
          <w:szCs w:val="20"/>
        </w:rPr>
        <w:t>precipitation profiles for the four cities (lines) and monthly precipitation anomalies (bars)</w:t>
      </w:r>
    </w:p>
    <w:p w14:paraId="05C5BC3B" w14:textId="77777777" w:rsidR="00357252" w:rsidRDefault="00357252" w:rsidP="00357252">
      <w:pPr>
        <w:pStyle w:val="C4Paragraph"/>
      </w:pPr>
    </w:p>
    <w:p w14:paraId="0DD2CCCC" w14:textId="77777777" w:rsidR="00357252" w:rsidRDefault="00357252" w:rsidP="00357252">
      <w:pPr>
        <w:pStyle w:val="C4Paragraph"/>
      </w:pPr>
      <w:r>
        <w:t xml:space="preserve">Changes in monthly precipitation volume will be manifest in the frequency occurrence of daily rainfall magnitudes. The lower rainfall total days will contribute the majority of total rainfall days. Flood risk will alter in response to the change in occurrence of the higher magnitude days. Increase in the number of days at the upper end of the precipitation magnitude profile in recent decades are noted for the four cites (Fig. 2.3). This shift towards the larger event days is contrasted by the occurrence decreasing in some of the lower magnitude events, the exception being </w:t>
      </w:r>
      <w:r w:rsidRPr="001E083F">
        <w:t>Paksan</w:t>
      </w:r>
      <w:r>
        <w:t xml:space="preserve"> (10mm rainfall bin). These shifts will be further expressed in the precipitation intensity changes discussed below.</w:t>
      </w:r>
    </w:p>
    <w:p w14:paraId="6B076BC6" w14:textId="77777777" w:rsidR="00357252" w:rsidRDefault="00357252" w:rsidP="00357252">
      <w:pPr>
        <w:pStyle w:val="C4Paragraph"/>
      </w:pPr>
      <w:r>
        <w:rPr>
          <w:noProof/>
        </w:rPr>
        <w:drawing>
          <wp:inline distT="0" distB="0" distL="0" distR="0" wp14:anchorId="537AA425" wp14:editId="22F8069F">
            <wp:extent cx="4320000" cy="1800000"/>
            <wp:effectExtent l="0" t="0" r="4445" b="0"/>
            <wp:docPr id="902263742" name="Chart 902263742">
              <a:extLst xmlns:a="http://schemas.openxmlformats.org/drawingml/2006/main">
                <a:ext uri="{FF2B5EF4-FFF2-40B4-BE49-F238E27FC236}">
                  <a16:creationId xmlns:a16="http://schemas.microsoft.com/office/drawing/2014/main" id="{E674D1E5-C76C-4BD3-A7FC-E6F4F76734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6BE7794" w14:textId="77777777" w:rsidR="00357252" w:rsidRDefault="00357252" w:rsidP="00357252">
      <w:pPr>
        <w:pStyle w:val="C4Paragraph"/>
      </w:pPr>
      <w:r>
        <w:rPr>
          <w:noProof/>
        </w:rPr>
        <w:drawing>
          <wp:inline distT="0" distB="0" distL="0" distR="0" wp14:anchorId="2022B9CF" wp14:editId="6F3F0EF1">
            <wp:extent cx="4320000" cy="1800000"/>
            <wp:effectExtent l="0" t="0" r="4445" b="0"/>
            <wp:docPr id="902263743" name="Chart 902263743">
              <a:extLst xmlns:a="http://schemas.openxmlformats.org/drawingml/2006/main">
                <a:ext uri="{FF2B5EF4-FFF2-40B4-BE49-F238E27FC236}">
                  <a16:creationId xmlns:a16="http://schemas.microsoft.com/office/drawing/2014/main" id="{10431CB0-30EE-4AD8-88A4-BA6D0B1829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3FE2AEE" w14:textId="77777777" w:rsidR="00357252" w:rsidRDefault="00357252" w:rsidP="00357252">
      <w:pPr>
        <w:pStyle w:val="C4Paragraph"/>
      </w:pPr>
      <w:r>
        <w:rPr>
          <w:noProof/>
        </w:rPr>
        <w:lastRenderedPageBreak/>
        <w:drawing>
          <wp:inline distT="0" distB="0" distL="0" distR="0" wp14:anchorId="612D1E19" wp14:editId="1AE88A50">
            <wp:extent cx="4320000" cy="1800000"/>
            <wp:effectExtent l="0" t="0" r="4445" b="0"/>
            <wp:docPr id="224" name="Chart 224">
              <a:extLst xmlns:a="http://schemas.openxmlformats.org/drawingml/2006/main">
                <a:ext uri="{FF2B5EF4-FFF2-40B4-BE49-F238E27FC236}">
                  <a16:creationId xmlns:a16="http://schemas.microsoft.com/office/drawing/2014/main" id="{6E164070-DE4D-47F6-8D3F-1370C37196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8C1AED8" w14:textId="77777777" w:rsidR="00357252" w:rsidRDefault="00357252" w:rsidP="00357252">
      <w:pPr>
        <w:pStyle w:val="C4Paragraph"/>
      </w:pPr>
      <w:r>
        <w:rPr>
          <w:noProof/>
        </w:rPr>
        <w:drawing>
          <wp:inline distT="0" distB="0" distL="0" distR="0" wp14:anchorId="660EE1BF" wp14:editId="63F74F8D">
            <wp:extent cx="4320000" cy="1800000"/>
            <wp:effectExtent l="0" t="0" r="4445" b="0"/>
            <wp:docPr id="225" name="Chart 225">
              <a:extLst xmlns:a="http://schemas.openxmlformats.org/drawingml/2006/main">
                <a:ext uri="{FF2B5EF4-FFF2-40B4-BE49-F238E27FC236}">
                  <a16:creationId xmlns:a16="http://schemas.microsoft.com/office/drawing/2014/main" id="{1C584F95-BB65-440C-8B9D-4BCD7A7313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95D921F" w14:textId="77777777" w:rsidR="00357252" w:rsidRPr="00973D15" w:rsidRDefault="00357252" w:rsidP="00357252">
      <w:pPr>
        <w:pStyle w:val="Caption"/>
        <w:rPr>
          <w:sz w:val="20"/>
          <w:szCs w:val="20"/>
        </w:rPr>
      </w:pPr>
      <w:r w:rsidRPr="00973D15">
        <w:rPr>
          <w:sz w:val="20"/>
          <w:szCs w:val="20"/>
        </w:rPr>
        <w:t>Figure 2.</w:t>
      </w:r>
      <w:r w:rsidRPr="00973D15">
        <w:rPr>
          <w:sz w:val="20"/>
          <w:szCs w:val="20"/>
        </w:rPr>
        <w:fldChar w:fldCharType="begin"/>
      </w:r>
      <w:r w:rsidRPr="00973D15">
        <w:rPr>
          <w:sz w:val="20"/>
          <w:szCs w:val="20"/>
        </w:rPr>
        <w:instrText xml:space="preserve"> SEQ Figure \* ARABIC </w:instrText>
      </w:r>
      <w:r w:rsidRPr="00973D15">
        <w:rPr>
          <w:sz w:val="20"/>
          <w:szCs w:val="20"/>
        </w:rPr>
        <w:fldChar w:fldCharType="separate"/>
      </w:r>
      <w:r w:rsidRPr="00973D15">
        <w:rPr>
          <w:noProof/>
          <w:sz w:val="20"/>
          <w:szCs w:val="20"/>
        </w:rPr>
        <w:t>3</w:t>
      </w:r>
      <w:r w:rsidRPr="00973D15">
        <w:rPr>
          <w:sz w:val="20"/>
          <w:szCs w:val="20"/>
        </w:rPr>
        <w:fldChar w:fldCharType="end"/>
      </w:r>
      <w:r w:rsidRPr="00973D15">
        <w:rPr>
          <w:sz w:val="20"/>
          <w:szCs w:val="20"/>
        </w:rPr>
        <w:t>: Precipitation event occurrence profile (average line), event magnitude shifts (bars)</w:t>
      </w:r>
    </w:p>
    <w:p w14:paraId="45BBA08E" w14:textId="77777777" w:rsidR="00357252" w:rsidRPr="003C0251" w:rsidRDefault="00357252" w:rsidP="00357252">
      <w:pPr>
        <w:pStyle w:val="C4Paragraph"/>
        <w:rPr>
          <w:i/>
        </w:rPr>
      </w:pPr>
    </w:p>
    <w:p w14:paraId="4A0B33A3" w14:textId="77777777" w:rsidR="00357252" w:rsidRPr="003C0251" w:rsidRDefault="00357252" w:rsidP="00357252">
      <w:pPr>
        <w:pStyle w:val="C4Paragraph"/>
        <w:rPr>
          <w:i/>
        </w:rPr>
      </w:pPr>
      <w:r w:rsidRPr="003C0251">
        <w:rPr>
          <w:i/>
          <w:iCs/>
        </w:rPr>
        <w:t>Precipitation thresholds and intensity changes</w:t>
      </w:r>
    </w:p>
    <w:p w14:paraId="2AC8DC11" w14:textId="77777777" w:rsidR="00357252" w:rsidRDefault="00357252" w:rsidP="00357252">
      <w:pPr>
        <w:pStyle w:val="C4Paragraph"/>
      </w:pPr>
      <w:r>
        <w:t>Remote sensed precipitation may not always capture the magnitude of the more extreme precipitation events. Assessment of the changes in the 90</w:t>
      </w:r>
      <w:r w:rsidRPr="003C0251">
        <w:rPr>
          <w:vertAlign w:val="superscript"/>
        </w:rPr>
        <w:t>th</w:t>
      </w:r>
      <w:r>
        <w:t xml:space="preserve"> percentile precipitation events are therefore used as indicative of the potential shifts towards more extreme events in the precipitation profile. Figure 2.4 below shows the shift in 90</w:t>
      </w:r>
      <w:r w:rsidRPr="003C0251">
        <w:rPr>
          <w:vertAlign w:val="superscript"/>
        </w:rPr>
        <w:t>th</w:t>
      </w:r>
      <w:r>
        <w:t xml:space="preserve"> percentile precipitation events per city. The largest increase in recent decades is noted in Vientiane and Pakse with ~2mm/day in the 90</w:t>
      </w:r>
      <w:r w:rsidRPr="003C0251">
        <w:rPr>
          <w:vertAlign w:val="superscript"/>
        </w:rPr>
        <w:t>th</w:t>
      </w:r>
      <w:r>
        <w:t xml:space="preserve"> percentile event in 2010. This change is indicative of the shift in the most extreme precipitation events that are not adequately captured by remote sensed data.</w:t>
      </w:r>
    </w:p>
    <w:p w14:paraId="76AF4892" w14:textId="77777777" w:rsidR="00357252" w:rsidRDefault="00357252" w:rsidP="00357252">
      <w:pPr>
        <w:pStyle w:val="C4Paragraph"/>
      </w:pPr>
    </w:p>
    <w:p w14:paraId="3D80056C" w14:textId="77777777" w:rsidR="00357252" w:rsidRDefault="00357252" w:rsidP="00357252">
      <w:pPr>
        <w:pStyle w:val="C4Paragraph"/>
      </w:pPr>
    </w:p>
    <w:p w14:paraId="735CC7CA" w14:textId="77777777" w:rsidR="00357252" w:rsidRDefault="00357252" w:rsidP="00357252">
      <w:pPr>
        <w:pStyle w:val="C4Paragraph"/>
        <w:keepNext/>
      </w:pPr>
    </w:p>
    <w:p w14:paraId="49697C21" w14:textId="77777777" w:rsidR="00357252" w:rsidRDefault="00357252" w:rsidP="00357252">
      <w:pPr>
        <w:pStyle w:val="C4Paragraph"/>
        <w:keepNext/>
      </w:pPr>
      <w:r>
        <w:rPr>
          <w:noProof/>
        </w:rPr>
        <w:drawing>
          <wp:inline distT="0" distB="0" distL="0" distR="0" wp14:anchorId="21B3B508" wp14:editId="0634C176">
            <wp:extent cx="2886323" cy="1732915"/>
            <wp:effectExtent l="0" t="0" r="0" b="635"/>
            <wp:docPr id="38" name="Chart 38">
              <a:extLst xmlns:a="http://schemas.openxmlformats.org/drawingml/2006/main">
                <a:ext uri="{FF2B5EF4-FFF2-40B4-BE49-F238E27FC236}">
                  <a16:creationId xmlns:a16="http://schemas.microsoft.com/office/drawing/2014/main" id="{C8E712E7-B9D0-4486-BB9D-6737D6AE70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Pr>
          <w:noProof/>
        </w:rPr>
        <w:drawing>
          <wp:inline distT="0" distB="0" distL="0" distR="0" wp14:anchorId="30EE7F45" wp14:editId="489544C5">
            <wp:extent cx="2623820" cy="1677118"/>
            <wp:effectExtent l="0" t="0" r="5080" b="0"/>
            <wp:docPr id="39" name="Chart 39">
              <a:extLst xmlns:a="http://schemas.openxmlformats.org/drawingml/2006/main">
                <a:ext uri="{FF2B5EF4-FFF2-40B4-BE49-F238E27FC236}">
                  <a16:creationId xmlns:a16="http://schemas.microsoft.com/office/drawing/2014/main" id="{715E059A-481B-4E64-A639-3A37721DAA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ECBDF9E" w14:textId="77777777" w:rsidR="00357252" w:rsidRPr="00973D15" w:rsidRDefault="00357252" w:rsidP="00357252">
      <w:pPr>
        <w:pStyle w:val="Caption"/>
        <w:rPr>
          <w:sz w:val="20"/>
          <w:szCs w:val="20"/>
        </w:rPr>
      </w:pPr>
      <w:r w:rsidRPr="00973D15">
        <w:rPr>
          <w:sz w:val="20"/>
          <w:szCs w:val="20"/>
        </w:rPr>
        <w:t>Figure 2.</w:t>
      </w:r>
      <w:r w:rsidRPr="00973D15">
        <w:rPr>
          <w:sz w:val="20"/>
          <w:szCs w:val="20"/>
        </w:rPr>
        <w:fldChar w:fldCharType="begin"/>
      </w:r>
      <w:r w:rsidRPr="00973D15">
        <w:rPr>
          <w:sz w:val="20"/>
          <w:szCs w:val="20"/>
        </w:rPr>
        <w:instrText xml:space="preserve"> SEQ Figure \* ARABIC </w:instrText>
      </w:r>
      <w:r w:rsidRPr="00973D15">
        <w:rPr>
          <w:sz w:val="20"/>
          <w:szCs w:val="20"/>
        </w:rPr>
        <w:fldChar w:fldCharType="separate"/>
      </w:r>
      <w:r w:rsidRPr="00973D15">
        <w:rPr>
          <w:noProof/>
          <w:sz w:val="20"/>
          <w:szCs w:val="20"/>
        </w:rPr>
        <w:t>4</w:t>
      </w:r>
      <w:r w:rsidRPr="00973D15">
        <w:rPr>
          <w:sz w:val="20"/>
          <w:szCs w:val="20"/>
        </w:rPr>
        <w:fldChar w:fldCharType="end"/>
      </w:r>
      <w:r w:rsidRPr="00973D15">
        <w:rPr>
          <w:sz w:val="20"/>
          <w:szCs w:val="20"/>
        </w:rPr>
        <w:t>: Percentile precipitation threshold per city (left) and occurrence anomaly (right)</w:t>
      </w:r>
    </w:p>
    <w:p w14:paraId="317D6724" w14:textId="1C42DFA1" w:rsidR="00674B04" w:rsidRDefault="00BC3999" w:rsidP="00357252">
      <w:pPr>
        <w:pStyle w:val="C4Paragraph"/>
        <w:rPr>
          <w:noProof/>
        </w:rPr>
      </w:pPr>
      <w:r>
        <w:rPr>
          <w:noProof/>
        </w:rPr>
        <w:t xml:space="preserve">These </w:t>
      </w:r>
      <w:r w:rsidR="008D40B4">
        <w:rPr>
          <w:noProof/>
        </w:rPr>
        <w:t>changes to the 90</w:t>
      </w:r>
      <w:r w:rsidR="008D40B4" w:rsidRPr="00993D93">
        <w:rPr>
          <w:noProof/>
          <w:vertAlign w:val="superscript"/>
        </w:rPr>
        <w:t>th</w:t>
      </w:r>
      <w:r w:rsidR="008D40B4">
        <w:rPr>
          <w:noProof/>
        </w:rPr>
        <w:t xml:space="preserve"> percentile </w:t>
      </w:r>
      <w:r w:rsidR="00BD53FA">
        <w:rPr>
          <w:noProof/>
        </w:rPr>
        <w:t>rainfall event</w:t>
      </w:r>
      <w:r w:rsidR="0024691D">
        <w:rPr>
          <w:noProof/>
        </w:rPr>
        <w:t xml:space="preserve"> volume</w:t>
      </w:r>
      <w:r w:rsidR="00BD53FA">
        <w:rPr>
          <w:noProof/>
        </w:rPr>
        <w:t xml:space="preserve"> over the recent decades have increased in magnitude</w:t>
      </w:r>
      <w:r w:rsidR="002446F4">
        <w:rPr>
          <w:noProof/>
        </w:rPr>
        <w:t xml:space="preserve"> for each city. </w:t>
      </w:r>
      <w:r w:rsidR="008E155A">
        <w:rPr>
          <w:noProof/>
        </w:rPr>
        <w:t>W</w:t>
      </w:r>
      <w:r w:rsidR="002446F4">
        <w:rPr>
          <w:noProof/>
        </w:rPr>
        <w:t xml:space="preserve">hile the noted increases may have only been in the order of </w:t>
      </w:r>
      <w:r w:rsidR="00850A3E">
        <w:rPr>
          <w:noProof/>
        </w:rPr>
        <w:t xml:space="preserve">2mm per event, this incease from the total volume </w:t>
      </w:r>
      <w:r w:rsidR="00363A5D">
        <w:rPr>
          <w:noProof/>
        </w:rPr>
        <w:t xml:space="preserve">events of ~20mm to ~30mm </w:t>
      </w:r>
      <w:r w:rsidR="00363A5D">
        <w:rPr>
          <w:noProof/>
        </w:rPr>
        <w:lastRenderedPageBreak/>
        <w:t xml:space="preserve">represents </w:t>
      </w:r>
      <w:r w:rsidR="008E155A">
        <w:rPr>
          <w:noProof/>
        </w:rPr>
        <w:t xml:space="preserve">substantial </w:t>
      </w:r>
      <w:r w:rsidR="00363A5D">
        <w:rPr>
          <w:noProof/>
        </w:rPr>
        <w:t>increase</w:t>
      </w:r>
      <w:r w:rsidR="008E155A">
        <w:rPr>
          <w:noProof/>
        </w:rPr>
        <w:t>s</w:t>
      </w:r>
      <w:r w:rsidR="00363A5D">
        <w:rPr>
          <w:noProof/>
        </w:rPr>
        <w:t xml:space="preserve"> </w:t>
      </w:r>
      <w:r w:rsidR="00D7607E">
        <w:rPr>
          <w:noProof/>
        </w:rPr>
        <w:t xml:space="preserve">to the </w:t>
      </w:r>
      <w:r w:rsidR="00544A97">
        <w:rPr>
          <w:noProof/>
        </w:rPr>
        <w:t>magnitude of these higher intensity events</w:t>
      </w:r>
      <w:r w:rsidR="008E155A">
        <w:rPr>
          <w:noProof/>
        </w:rPr>
        <w:t>, i.e. over 10% in Vientiane, ~10% in Pakse and Savannakhet, but &lt;5% in Paksan (Figure 2.5)</w:t>
      </w:r>
      <w:r w:rsidR="00D7607E">
        <w:rPr>
          <w:noProof/>
        </w:rPr>
        <w:t>.</w:t>
      </w:r>
      <w:r w:rsidR="00DD72B5">
        <w:rPr>
          <w:noProof/>
        </w:rPr>
        <w:t xml:space="preserve"> Effectively</w:t>
      </w:r>
      <w:r w:rsidR="008E155A">
        <w:rPr>
          <w:noProof/>
        </w:rPr>
        <w:t>,</w:t>
      </w:r>
      <w:r w:rsidR="00DD72B5">
        <w:rPr>
          <w:noProof/>
        </w:rPr>
        <w:t xml:space="preserve"> the </w:t>
      </w:r>
      <w:r w:rsidR="004A69AC">
        <w:rPr>
          <w:noProof/>
        </w:rPr>
        <w:t xml:space="preserve">already high volume </w:t>
      </w:r>
      <w:r w:rsidR="00E714BB">
        <w:rPr>
          <w:noProof/>
        </w:rPr>
        <w:t xml:space="preserve">precipitation </w:t>
      </w:r>
      <w:r w:rsidR="004A69AC">
        <w:rPr>
          <w:noProof/>
        </w:rPr>
        <w:t>events have increased, in some cases by as much as 10% from the volumes</w:t>
      </w:r>
      <w:r w:rsidR="00E714BB">
        <w:rPr>
          <w:noProof/>
        </w:rPr>
        <w:t xml:space="preserve"> occuring in </w:t>
      </w:r>
      <w:r w:rsidR="008E155A">
        <w:rPr>
          <w:noProof/>
        </w:rPr>
        <w:t xml:space="preserve">the </w:t>
      </w:r>
      <w:r w:rsidR="00E714BB">
        <w:rPr>
          <w:noProof/>
        </w:rPr>
        <w:t>1980s and 1990s.</w:t>
      </w:r>
    </w:p>
    <w:p w14:paraId="35CDFFAD" w14:textId="4CC495AE" w:rsidR="00F71E3B" w:rsidRDefault="00DD72B5" w:rsidP="00357252">
      <w:pPr>
        <w:pStyle w:val="C4Paragraph"/>
        <w:rPr>
          <w:noProof/>
        </w:rPr>
      </w:pPr>
      <w:r>
        <w:rPr>
          <w:noProof/>
        </w:rPr>
        <w:drawing>
          <wp:inline distT="0" distB="0" distL="0" distR="0" wp14:anchorId="5474B7C6" wp14:editId="2CAF02AA">
            <wp:extent cx="4147456" cy="1932213"/>
            <wp:effectExtent l="0" t="0" r="5715" b="0"/>
            <wp:docPr id="34" name="Chart 34">
              <a:extLst xmlns:a="http://schemas.openxmlformats.org/drawingml/2006/main">
                <a:ext uri="{FF2B5EF4-FFF2-40B4-BE49-F238E27FC236}">
                  <a16:creationId xmlns:a16="http://schemas.microsoft.com/office/drawing/2014/main" id="{ADB6D3E6-303E-47A6-8766-5A5DC54872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C84EEEC" w14:textId="157A4040" w:rsidR="00F71E3B" w:rsidRDefault="008E155A" w:rsidP="00357252">
      <w:pPr>
        <w:pStyle w:val="C4Paragraph"/>
        <w:rPr>
          <w:noProof/>
        </w:rPr>
      </w:pPr>
      <w:r>
        <w:rPr>
          <w:noProof/>
        </w:rPr>
        <w:t>Figure 2.5 Change in precipitation for 90</w:t>
      </w:r>
      <w:r w:rsidRPr="00993D93">
        <w:rPr>
          <w:noProof/>
          <w:vertAlign w:val="superscript"/>
        </w:rPr>
        <w:t>th</w:t>
      </w:r>
      <w:r>
        <w:rPr>
          <w:noProof/>
        </w:rPr>
        <w:t xml:space="preserve"> percentile days</w:t>
      </w:r>
    </w:p>
    <w:p w14:paraId="6EF3E5EA" w14:textId="77777777" w:rsidR="00F71E3B" w:rsidRDefault="00F71E3B" w:rsidP="00357252">
      <w:pPr>
        <w:pStyle w:val="C4Paragraph"/>
        <w:rPr>
          <w:noProof/>
        </w:rPr>
      </w:pPr>
    </w:p>
    <w:p w14:paraId="1E4EA43D" w14:textId="22CEB49E" w:rsidR="00357252" w:rsidRDefault="00357252" w:rsidP="00357252">
      <w:pPr>
        <w:pStyle w:val="C4Paragraph"/>
        <w:rPr>
          <w:noProof/>
        </w:rPr>
      </w:pPr>
      <w:r>
        <w:rPr>
          <w:noProof/>
        </w:rPr>
        <w:t xml:space="preserve">The probablity of the extreme rainfall events occuring with increased frequency was assessed for the four cities show shown below. In Paksan the probablility of experencing extreme precipitation events each year is ~55%. The other cities have smaller probabilities of ~30–40% of extreme events occurance. The anomaly from the 1980s to the 2010s, however, is most prominant in Vientiane, Pakse and Savannakhet with an increase in </w:t>
      </w:r>
      <w:r>
        <w:t>probability of large event return towards the later decades</w:t>
      </w:r>
      <w:r>
        <w:rPr>
          <w:noProof/>
        </w:rPr>
        <w:t xml:space="preserve"> of ~2.5%. These changes are most prominent in the later precipitation months.</w:t>
      </w:r>
    </w:p>
    <w:p w14:paraId="49FF8B1B" w14:textId="77777777" w:rsidR="00357252" w:rsidRDefault="00357252" w:rsidP="00357252">
      <w:pPr>
        <w:pStyle w:val="C4Paragraph"/>
        <w:rPr>
          <w:noProof/>
        </w:rPr>
      </w:pPr>
    </w:p>
    <w:p w14:paraId="6B886791" w14:textId="77777777" w:rsidR="00357252" w:rsidRDefault="00357252" w:rsidP="00357252">
      <w:pPr>
        <w:pStyle w:val="C4Paragraph"/>
        <w:rPr>
          <w:noProof/>
        </w:rPr>
      </w:pPr>
      <w:r>
        <w:rPr>
          <w:noProof/>
        </w:rPr>
        <w:drawing>
          <wp:inline distT="0" distB="0" distL="0" distR="0" wp14:anchorId="217C1714" wp14:editId="308E281E">
            <wp:extent cx="2623930" cy="2407920"/>
            <wp:effectExtent l="0" t="0" r="5080" b="0"/>
            <wp:docPr id="36" name="Chart 36">
              <a:extLst xmlns:a="http://schemas.openxmlformats.org/drawingml/2006/main">
                <a:ext uri="{FF2B5EF4-FFF2-40B4-BE49-F238E27FC236}">
                  <a16:creationId xmlns:a16="http://schemas.microsoft.com/office/drawing/2014/main" id="{67063B87-63FF-4152-A96A-C21E5A269D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noProof/>
        </w:rPr>
        <w:drawing>
          <wp:inline distT="0" distB="0" distL="0" distR="0" wp14:anchorId="58A5D62C" wp14:editId="6D163691">
            <wp:extent cx="2671445" cy="2687540"/>
            <wp:effectExtent l="0" t="0" r="0" b="0"/>
            <wp:docPr id="37" name="Chart 37">
              <a:extLst xmlns:a="http://schemas.openxmlformats.org/drawingml/2006/main">
                <a:ext uri="{FF2B5EF4-FFF2-40B4-BE49-F238E27FC236}">
                  <a16:creationId xmlns:a16="http://schemas.microsoft.com/office/drawing/2014/main" id="{E45768C7-E9BA-4D54-957C-4EC26800D8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AFA20EE" w14:textId="77777777" w:rsidR="00357252" w:rsidRDefault="00357252" w:rsidP="00357252">
      <w:pPr>
        <w:pStyle w:val="C4Paragraph"/>
        <w:keepNext/>
      </w:pPr>
      <w:r>
        <w:rPr>
          <w:noProof/>
        </w:rPr>
        <w:t xml:space="preserve"> </w:t>
      </w:r>
    </w:p>
    <w:p w14:paraId="18CE4306" w14:textId="0F81AED1" w:rsidR="00357252" w:rsidRPr="00973D15" w:rsidRDefault="00357252" w:rsidP="00357252">
      <w:pPr>
        <w:pStyle w:val="Caption"/>
        <w:rPr>
          <w:sz w:val="20"/>
          <w:szCs w:val="20"/>
        </w:rPr>
      </w:pPr>
      <w:r w:rsidRPr="00973D15">
        <w:rPr>
          <w:sz w:val="20"/>
          <w:szCs w:val="20"/>
        </w:rPr>
        <w:t>Figure 2.</w:t>
      </w:r>
      <w:r w:rsidR="008E155A">
        <w:rPr>
          <w:sz w:val="20"/>
          <w:szCs w:val="20"/>
        </w:rPr>
        <w:t>6</w:t>
      </w:r>
      <w:r w:rsidRPr="00973D15">
        <w:rPr>
          <w:sz w:val="20"/>
          <w:szCs w:val="20"/>
        </w:rPr>
        <w:t>: Exceedance probability of high precipitation events (left) and the shifted anomaly in probability (right)</w:t>
      </w:r>
    </w:p>
    <w:p w14:paraId="3BEDFAB2" w14:textId="77777777" w:rsidR="00357252" w:rsidRPr="00973D15" w:rsidRDefault="00357252" w:rsidP="00357252">
      <w:pPr>
        <w:rPr>
          <w:sz w:val="22"/>
          <w:szCs w:val="24"/>
        </w:rPr>
      </w:pPr>
      <w:r w:rsidRPr="00973D15">
        <w:rPr>
          <w:sz w:val="22"/>
          <w:szCs w:val="24"/>
        </w:rPr>
        <w:t xml:space="preserve">Precipitation totals and intensity changes are most prominent in the later part of the precipitation season (July—September). In more recent decades there is more rainfall falling towards the mid and end season which will similarly alter the intensity profiles. Observed precipitation changes are indicative of larger scale climatological shifts that are projected to continue into the future (see Section </w:t>
      </w:r>
      <w:r w:rsidRPr="00973D15">
        <w:rPr>
          <w:sz w:val="22"/>
          <w:szCs w:val="24"/>
        </w:rPr>
        <w:fldChar w:fldCharType="begin"/>
      </w:r>
      <w:r w:rsidRPr="00973D15">
        <w:rPr>
          <w:sz w:val="22"/>
          <w:szCs w:val="24"/>
        </w:rPr>
        <w:instrText xml:space="preserve"> REF _Ref17465079 \r \h </w:instrText>
      </w:r>
      <w:r>
        <w:rPr>
          <w:sz w:val="22"/>
          <w:szCs w:val="24"/>
        </w:rPr>
        <w:instrText xml:space="preserve"> \* MERGEFORMAT </w:instrText>
      </w:r>
      <w:r w:rsidRPr="00973D15">
        <w:rPr>
          <w:sz w:val="22"/>
          <w:szCs w:val="24"/>
        </w:rPr>
      </w:r>
      <w:r w:rsidRPr="00973D15">
        <w:rPr>
          <w:sz w:val="22"/>
          <w:szCs w:val="24"/>
        </w:rPr>
        <w:fldChar w:fldCharType="separate"/>
      </w:r>
      <w:r w:rsidRPr="00973D15">
        <w:rPr>
          <w:sz w:val="22"/>
          <w:szCs w:val="24"/>
        </w:rPr>
        <w:t>6</w:t>
      </w:r>
      <w:r w:rsidRPr="00973D15">
        <w:rPr>
          <w:sz w:val="22"/>
          <w:szCs w:val="24"/>
        </w:rPr>
        <w:fldChar w:fldCharType="end"/>
      </w:r>
      <w:r w:rsidRPr="00973D15">
        <w:rPr>
          <w:sz w:val="22"/>
          <w:szCs w:val="24"/>
        </w:rPr>
        <w:t xml:space="preserve">: </w:t>
      </w:r>
      <w:r w:rsidRPr="00973D15">
        <w:rPr>
          <w:sz w:val="22"/>
          <w:szCs w:val="24"/>
        </w:rPr>
        <w:fldChar w:fldCharType="begin"/>
      </w:r>
      <w:r w:rsidRPr="00973D15">
        <w:rPr>
          <w:sz w:val="22"/>
          <w:szCs w:val="24"/>
        </w:rPr>
        <w:instrText xml:space="preserve"> REF _Ref17465055 \h </w:instrText>
      </w:r>
      <w:r>
        <w:rPr>
          <w:sz w:val="22"/>
          <w:szCs w:val="24"/>
        </w:rPr>
        <w:instrText xml:space="preserve"> \* MERGEFORMAT </w:instrText>
      </w:r>
      <w:r w:rsidRPr="00973D15">
        <w:rPr>
          <w:sz w:val="22"/>
          <w:szCs w:val="24"/>
        </w:rPr>
      </w:r>
      <w:r w:rsidRPr="00973D15">
        <w:rPr>
          <w:sz w:val="22"/>
          <w:szCs w:val="24"/>
        </w:rPr>
        <w:fldChar w:fldCharType="separate"/>
      </w:r>
      <w:r w:rsidRPr="00973D15">
        <w:rPr>
          <w:sz w:val="22"/>
          <w:szCs w:val="24"/>
        </w:rPr>
        <w:t>Climate Impact Modelling</w:t>
      </w:r>
      <w:r w:rsidRPr="00973D15">
        <w:rPr>
          <w:sz w:val="22"/>
          <w:szCs w:val="24"/>
        </w:rPr>
        <w:fldChar w:fldCharType="end"/>
      </w:r>
      <w:r w:rsidRPr="00973D15">
        <w:rPr>
          <w:sz w:val="22"/>
          <w:szCs w:val="24"/>
        </w:rPr>
        <w:t xml:space="preserve">). </w:t>
      </w:r>
    </w:p>
    <w:p w14:paraId="27AD9EB4" w14:textId="77777777" w:rsidR="002369C6" w:rsidRPr="004665D6" w:rsidRDefault="002369C6" w:rsidP="002369C6">
      <w:pPr>
        <w:autoSpaceDE w:val="0"/>
        <w:autoSpaceDN w:val="0"/>
        <w:adjustRightInd w:val="0"/>
        <w:spacing w:after="0" w:line="240" w:lineRule="auto"/>
        <w:contextualSpacing/>
        <w:rPr>
          <w:rFonts w:cs="Arial"/>
          <w:sz w:val="22"/>
        </w:rPr>
      </w:pPr>
    </w:p>
    <w:p w14:paraId="4AAE1B68" w14:textId="1BAC5E0B" w:rsidR="002369C6" w:rsidRPr="004665D6" w:rsidRDefault="00743446" w:rsidP="00703E6A">
      <w:pPr>
        <w:pStyle w:val="Heading2"/>
      </w:pPr>
      <w:bookmarkStart w:id="44" w:name="_Toc19807897"/>
      <w:r>
        <w:t>Floods</w:t>
      </w:r>
      <w:bookmarkEnd w:id="44"/>
    </w:p>
    <w:p w14:paraId="145E5195" w14:textId="77777777" w:rsidR="002369C6" w:rsidRPr="004665D6" w:rsidRDefault="002369C6" w:rsidP="002369C6">
      <w:pPr>
        <w:pStyle w:val="C4Paragraph"/>
        <w:rPr>
          <w:szCs w:val="22"/>
        </w:rPr>
      </w:pPr>
    </w:p>
    <w:p w14:paraId="016C6AB8" w14:textId="76049068" w:rsidR="002369C6" w:rsidRDefault="00607443" w:rsidP="00AC1E88">
      <w:pPr>
        <w:spacing w:after="0" w:line="240" w:lineRule="auto"/>
        <w:rPr>
          <w:rFonts w:cs="Arial"/>
          <w:sz w:val="22"/>
        </w:rPr>
      </w:pPr>
      <w:r>
        <w:rPr>
          <w:rFonts w:cs="Arial"/>
          <w:sz w:val="22"/>
        </w:rPr>
        <w:t>Laos is among the most vulnerable areas to flooding in South East Asia</w:t>
      </w:r>
      <w:r w:rsidR="008F0B58">
        <w:rPr>
          <w:rFonts w:cs="Arial"/>
          <w:sz w:val="22"/>
        </w:rPr>
        <w:t xml:space="preserve"> (Figure 2.6), and within Laos the areas along the Mekong River where the major cities are located have the highest flood frequency</w:t>
      </w:r>
      <w:r>
        <w:rPr>
          <w:rFonts w:cs="Arial"/>
          <w:sz w:val="22"/>
        </w:rPr>
        <w:t xml:space="preserve">. </w:t>
      </w:r>
      <w:r w:rsidR="002369C6" w:rsidRPr="004665D6">
        <w:rPr>
          <w:rFonts w:cs="Arial"/>
          <w:sz w:val="22"/>
        </w:rPr>
        <w:t>Over the last three decades, national disaster statistics indicate an increase in the intensity and frequency of floods</w:t>
      </w:r>
      <w:r w:rsidR="00B1366D">
        <w:rPr>
          <w:rFonts w:cs="Arial"/>
          <w:sz w:val="22"/>
        </w:rPr>
        <w:t xml:space="preserve"> in Laos</w:t>
      </w:r>
      <w:r w:rsidR="002369C6" w:rsidRPr="004665D6">
        <w:rPr>
          <w:rFonts w:cs="Arial"/>
          <w:sz w:val="22"/>
          <w:vertAlign w:val="superscript"/>
        </w:rPr>
        <w:footnoteReference w:id="18"/>
      </w:r>
      <w:r w:rsidR="002369C6" w:rsidRPr="004665D6">
        <w:rPr>
          <w:rFonts w:cs="Arial"/>
          <w:sz w:val="22"/>
        </w:rPr>
        <w:t xml:space="preserve">. Thirty-six </w:t>
      </w:r>
      <w:r w:rsidR="00664BA7">
        <w:rPr>
          <w:rFonts w:cs="Arial"/>
          <w:sz w:val="22"/>
        </w:rPr>
        <w:t>climate-related hazards of global significance</w:t>
      </w:r>
      <w:r w:rsidR="002369C6" w:rsidRPr="004665D6">
        <w:rPr>
          <w:rFonts w:cs="Arial"/>
          <w:sz w:val="22"/>
        </w:rPr>
        <w:t xml:space="preserve"> occurred in Laos between 1966 and 2009. Flooding was the </w:t>
      </w:r>
      <w:r w:rsidR="002369C6" w:rsidRPr="004665D6">
        <w:rPr>
          <w:rFonts w:cs="Arial"/>
          <w:noProof/>
          <w:sz w:val="22"/>
        </w:rPr>
        <w:t>primary</w:t>
      </w:r>
      <w:r w:rsidR="002369C6" w:rsidRPr="004665D6">
        <w:rPr>
          <w:rFonts w:cs="Arial"/>
          <w:sz w:val="22"/>
        </w:rPr>
        <w:t xml:space="preserve"> hazard (see Table 3), followed by health epidemics, storms</w:t>
      </w:r>
      <w:r w:rsidR="002369C6" w:rsidRPr="004665D6">
        <w:rPr>
          <w:rFonts w:cs="Arial"/>
          <w:sz w:val="22"/>
          <w:vertAlign w:val="superscript"/>
        </w:rPr>
        <w:footnoteReference w:id="19"/>
      </w:r>
      <w:r w:rsidR="002369C6" w:rsidRPr="004665D6">
        <w:rPr>
          <w:rFonts w:cs="Arial"/>
          <w:sz w:val="22"/>
        </w:rPr>
        <w:t xml:space="preserve"> </w:t>
      </w:r>
      <w:r w:rsidR="002369C6" w:rsidRPr="004665D6">
        <w:rPr>
          <w:rFonts w:cs="Arial"/>
          <w:noProof/>
          <w:sz w:val="22"/>
        </w:rPr>
        <w:t>and</w:t>
      </w:r>
      <w:r w:rsidR="002369C6" w:rsidRPr="004665D6">
        <w:rPr>
          <w:rFonts w:cs="Arial"/>
          <w:sz w:val="22"/>
        </w:rPr>
        <w:t xml:space="preserve"> droughts. </w:t>
      </w:r>
      <w:r w:rsidR="00AC1E88" w:rsidRPr="00AC1E88">
        <w:rPr>
          <w:rFonts w:cs="Arial"/>
          <w:sz w:val="22"/>
        </w:rPr>
        <w:t xml:space="preserve">Historical records </w:t>
      </w:r>
      <w:r w:rsidR="00AC1E88">
        <w:rPr>
          <w:rFonts w:cs="Arial"/>
          <w:sz w:val="22"/>
        </w:rPr>
        <w:t>show</w:t>
      </w:r>
      <w:r w:rsidR="00AC1E88" w:rsidRPr="00AC1E88">
        <w:rPr>
          <w:rFonts w:cs="Arial"/>
          <w:sz w:val="22"/>
        </w:rPr>
        <w:t xml:space="preserve"> that Laos faces serious floods and droughts every one and a half years.</w:t>
      </w:r>
      <w:r w:rsidR="00AC1E88">
        <w:rPr>
          <w:rFonts w:cs="Arial"/>
          <w:sz w:val="22"/>
        </w:rPr>
        <w:t xml:space="preserve"> </w:t>
      </w:r>
      <w:r w:rsidR="00AC1E88" w:rsidRPr="00AC1E88">
        <w:rPr>
          <w:rFonts w:cs="Arial"/>
          <w:sz w:val="22"/>
        </w:rPr>
        <w:t>Since the mid 1960’s Lao has experience 25 floods ranging in magnitude, economic loss, and mortality rates</w:t>
      </w:r>
      <w:r w:rsidR="002B167F">
        <w:rPr>
          <w:rStyle w:val="FootnoteReference"/>
          <w:rFonts w:cs="Arial"/>
          <w:sz w:val="22"/>
        </w:rPr>
        <w:footnoteReference w:id="20"/>
      </w:r>
      <w:r w:rsidR="00AC1E88" w:rsidRPr="00AC1E88">
        <w:rPr>
          <w:rFonts w:cs="Arial"/>
          <w:sz w:val="22"/>
        </w:rPr>
        <w:t>.</w:t>
      </w:r>
      <w:r w:rsidR="000D18D2">
        <w:rPr>
          <w:rFonts w:cs="Arial"/>
          <w:sz w:val="22"/>
        </w:rPr>
        <w:t xml:space="preserve"> </w:t>
      </w:r>
      <w:r w:rsidR="002369C6" w:rsidRPr="004665D6">
        <w:rPr>
          <w:rFonts w:cs="Arial"/>
          <w:sz w:val="22"/>
        </w:rPr>
        <w:t xml:space="preserve">In the upper Mekong River basin, flooding usually occurs from May to September, during the </w:t>
      </w:r>
      <w:r w:rsidR="002369C6" w:rsidRPr="004665D6">
        <w:rPr>
          <w:rFonts w:cs="Arial"/>
          <w:noProof/>
          <w:sz w:val="22"/>
        </w:rPr>
        <w:t>rain</w:t>
      </w:r>
      <w:r w:rsidR="002369C6" w:rsidRPr="004665D6">
        <w:rPr>
          <w:rFonts w:cs="Arial"/>
          <w:sz w:val="22"/>
        </w:rPr>
        <w:t xml:space="preserve"> season. The areas located along the Mekong River and its </w:t>
      </w:r>
      <w:r w:rsidR="002369C6" w:rsidRPr="004665D6">
        <w:rPr>
          <w:rFonts w:cs="Arial"/>
          <w:noProof/>
          <w:sz w:val="22"/>
        </w:rPr>
        <w:t>main</w:t>
      </w:r>
      <w:r w:rsidR="002369C6" w:rsidRPr="004665D6">
        <w:rPr>
          <w:rFonts w:cs="Arial"/>
          <w:sz w:val="22"/>
        </w:rPr>
        <w:t xml:space="preserve"> tributaries are most at risk of flooding. </w:t>
      </w:r>
      <w:r w:rsidR="002369C6" w:rsidRPr="004665D6">
        <w:rPr>
          <w:rFonts w:cs="Arial"/>
          <w:noProof/>
          <w:sz w:val="22"/>
        </w:rPr>
        <w:t>In addition</w:t>
      </w:r>
      <w:r w:rsidR="002369C6" w:rsidRPr="004665D6">
        <w:rPr>
          <w:rFonts w:cs="Arial"/>
          <w:sz w:val="22"/>
        </w:rPr>
        <w:t>, floods occur annually within much of the Lower Mekong Basin and biannually in the central and southern parts of the country</w:t>
      </w:r>
      <w:r w:rsidR="002369C6" w:rsidRPr="004665D6">
        <w:rPr>
          <w:rFonts w:cs="Arial"/>
          <w:sz w:val="22"/>
          <w:vertAlign w:val="superscript"/>
        </w:rPr>
        <w:footnoteReference w:id="21"/>
      </w:r>
      <w:r w:rsidR="002369C6" w:rsidRPr="004665D6">
        <w:rPr>
          <w:rFonts w:cs="Arial"/>
          <w:sz w:val="22"/>
        </w:rPr>
        <w:t>.</w:t>
      </w:r>
    </w:p>
    <w:p w14:paraId="5AF1D5BC" w14:textId="5214077E" w:rsidR="00607443" w:rsidRDefault="00607443" w:rsidP="002369C6">
      <w:pPr>
        <w:spacing w:after="0" w:line="240" w:lineRule="auto"/>
        <w:rPr>
          <w:rFonts w:cs="Arial"/>
          <w:sz w:val="22"/>
        </w:rPr>
      </w:pPr>
    </w:p>
    <w:p w14:paraId="65704F3A" w14:textId="71C7DF4E" w:rsidR="008F0B58" w:rsidRDefault="008F0B58" w:rsidP="002369C6">
      <w:pPr>
        <w:spacing w:after="0" w:line="240" w:lineRule="auto"/>
        <w:rPr>
          <w:rFonts w:cs="Arial"/>
          <w:sz w:val="22"/>
        </w:rPr>
      </w:pPr>
      <w:r>
        <w:rPr>
          <w:rFonts w:cs="Arial"/>
          <w:noProof/>
          <w:sz w:val="22"/>
        </w:rPr>
        <w:drawing>
          <wp:inline distT="0" distB="0" distL="0" distR="0" wp14:anchorId="1BCEAE98" wp14:editId="056F4653">
            <wp:extent cx="4618216" cy="467091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Laos flood frequency map.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22918" cy="4675673"/>
                    </a:xfrm>
                    <a:prstGeom prst="rect">
                      <a:avLst/>
                    </a:prstGeom>
                  </pic:spPr>
                </pic:pic>
              </a:graphicData>
            </a:graphic>
          </wp:inline>
        </w:drawing>
      </w:r>
    </w:p>
    <w:p w14:paraId="28E27892" w14:textId="77777777" w:rsidR="008F0B58" w:rsidRDefault="008F0B58" w:rsidP="002369C6">
      <w:pPr>
        <w:spacing w:after="0" w:line="240" w:lineRule="auto"/>
        <w:rPr>
          <w:rFonts w:cs="Arial"/>
          <w:sz w:val="22"/>
        </w:rPr>
      </w:pPr>
    </w:p>
    <w:p w14:paraId="76500B05" w14:textId="59CA37A1" w:rsidR="00607443" w:rsidRPr="00862B37" w:rsidRDefault="00607443" w:rsidP="002369C6">
      <w:pPr>
        <w:spacing w:after="0" w:line="240" w:lineRule="auto"/>
        <w:rPr>
          <w:rFonts w:cs="Arial"/>
          <w:szCs w:val="20"/>
        </w:rPr>
      </w:pPr>
      <w:r w:rsidRPr="00862B37">
        <w:rPr>
          <w:rFonts w:cs="Arial"/>
          <w:szCs w:val="20"/>
        </w:rPr>
        <w:lastRenderedPageBreak/>
        <w:t xml:space="preserve">Figure </w:t>
      </w:r>
      <w:r w:rsidR="008F0B58" w:rsidRPr="00862B37">
        <w:rPr>
          <w:rFonts w:cs="Arial"/>
          <w:szCs w:val="20"/>
        </w:rPr>
        <w:t>2.6</w:t>
      </w:r>
      <w:r w:rsidRPr="00862B37">
        <w:rPr>
          <w:rFonts w:cs="Arial"/>
          <w:szCs w:val="20"/>
        </w:rPr>
        <w:t>. Flood frequency map (event per year for the period 1980–2001)</w:t>
      </w:r>
      <w:r w:rsidRPr="00862B37">
        <w:rPr>
          <w:rStyle w:val="FootnoteReference"/>
          <w:rFonts w:cs="Arial"/>
          <w:szCs w:val="20"/>
        </w:rPr>
        <w:footnoteReference w:id="22"/>
      </w:r>
      <w:r w:rsidRPr="00862B37">
        <w:rPr>
          <w:rFonts w:cs="Arial"/>
          <w:szCs w:val="20"/>
        </w:rPr>
        <w:t xml:space="preserve"> .</w:t>
      </w:r>
    </w:p>
    <w:p w14:paraId="3746C10D" w14:textId="77777777" w:rsidR="002369C6" w:rsidRPr="004665D6" w:rsidRDefault="002369C6" w:rsidP="002369C6">
      <w:pPr>
        <w:spacing w:after="0" w:line="240" w:lineRule="auto"/>
        <w:rPr>
          <w:rFonts w:cs="Arial"/>
          <w:sz w:val="22"/>
        </w:rPr>
      </w:pPr>
    </w:p>
    <w:p w14:paraId="3068F002" w14:textId="36089787" w:rsidR="002369C6" w:rsidRPr="00735BF9" w:rsidRDefault="002369C6" w:rsidP="002369C6">
      <w:pPr>
        <w:spacing w:after="0" w:line="240" w:lineRule="auto"/>
        <w:rPr>
          <w:rFonts w:cs="Arial"/>
          <w:szCs w:val="20"/>
        </w:rPr>
      </w:pPr>
      <w:r w:rsidRPr="00735BF9">
        <w:rPr>
          <w:rFonts w:cs="Arial"/>
          <w:szCs w:val="20"/>
        </w:rPr>
        <w:t xml:space="preserve">Table 3. Major floods in Laos from 1996 </w:t>
      </w:r>
      <w:r w:rsidRPr="00735BF9">
        <w:rPr>
          <w:rStyle w:val="FootnoteReference"/>
          <w:rFonts w:cs="Arial"/>
          <w:szCs w:val="20"/>
        </w:rPr>
        <w:footnoteReference w:id="23"/>
      </w:r>
      <w:r w:rsidR="00972270">
        <w:rPr>
          <w:rFonts w:cs="Arial"/>
          <w:szCs w:val="20"/>
        </w:rPr>
        <w:t xml:space="preserve"> to 2013</w:t>
      </w:r>
      <w:r w:rsidR="00972270">
        <w:rPr>
          <w:rStyle w:val="FootnoteReference"/>
          <w:rFonts w:cs="Arial"/>
          <w:szCs w:val="20"/>
        </w:rPr>
        <w:footnoteReference w:id="24"/>
      </w:r>
      <w:r w:rsidR="00953FB5">
        <w:rPr>
          <w:rFonts w:cs="Arial"/>
          <w:szCs w:val="20"/>
        </w:rPr>
        <w:t xml:space="preserve"> and 2017</w:t>
      </w:r>
      <w:r w:rsidR="00953FB5">
        <w:rPr>
          <w:rStyle w:val="FootnoteReference"/>
          <w:rFonts w:cs="Arial"/>
          <w:szCs w:val="20"/>
        </w:rPr>
        <w:footnoteReference w:id="25"/>
      </w:r>
    </w:p>
    <w:tbl>
      <w:tblPr>
        <w:tblStyle w:val="TableGrid"/>
        <w:tblW w:w="0" w:type="auto"/>
        <w:tblLook w:val="04A0" w:firstRow="1" w:lastRow="0" w:firstColumn="1" w:lastColumn="0" w:noHBand="0" w:noVBand="1"/>
      </w:tblPr>
      <w:tblGrid>
        <w:gridCol w:w="1838"/>
        <w:gridCol w:w="2977"/>
        <w:gridCol w:w="4201"/>
      </w:tblGrid>
      <w:tr w:rsidR="002369C6" w:rsidRPr="004665D6" w14:paraId="08983619" w14:textId="77777777" w:rsidTr="00636BB6">
        <w:tc>
          <w:tcPr>
            <w:tcW w:w="1838" w:type="dxa"/>
          </w:tcPr>
          <w:p w14:paraId="44CC4B54" w14:textId="77777777" w:rsidR="002369C6" w:rsidRPr="004665D6" w:rsidRDefault="002369C6" w:rsidP="00636BB6">
            <w:pPr>
              <w:autoSpaceDE w:val="0"/>
              <w:autoSpaceDN w:val="0"/>
              <w:adjustRightInd w:val="0"/>
              <w:contextualSpacing/>
              <w:rPr>
                <w:rFonts w:cs="Arial"/>
                <w:b/>
                <w:sz w:val="22"/>
                <w:szCs w:val="22"/>
              </w:rPr>
            </w:pPr>
            <w:r w:rsidRPr="004665D6">
              <w:rPr>
                <w:rFonts w:cs="Arial"/>
                <w:b/>
                <w:sz w:val="22"/>
                <w:szCs w:val="22"/>
              </w:rPr>
              <w:t>Year</w:t>
            </w:r>
          </w:p>
        </w:tc>
        <w:tc>
          <w:tcPr>
            <w:tcW w:w="2977" w:type="dxa"/>
          </w:tcPr>
          <w:p w14:paraId="6C729DBE" w14:textId="77777777" w:rsidR="002369C6" w:rsidRPr="004665D6" w:rsidRDefault="002369C6" w:rsidP="00636BB6">
            <w:pPr>
              <w:autoSpaceDE w:val="0"/>
              <w:autoSpaceDN w:val="0"/>
              <w:adjustRightInd w:val="0"/>
              <w:contextualSpacing/>
              <w:rPr>
                <w:rFonts w:cs="Arial"/>
                <w:b/>
                <w:sz w:val="22"/>
                <w:szCs w:val="22"/>
              </w:rPr>
            </w:pPr>
            <w:r w:rsidRPr="004665D6">
              <w:rPr>
                <w:rFonts w:cs="Arial"/>
                <w:b/>
                <w:sz w:val="22"/>
                <w:szCs w:val="22"/>
              </w:rPr>
              <w:t>Area</w:t>
            </w:r>
          </w:p>
        </w:tc>
        <w:tc>
          <w:tcPr>
            <w:tcW w:w="4201" w:type="dxa"/>
          </w:tcPr>
          <w:p w14:paraId="041A8620" w14:textId="77777777" w:rsidR="002369C6" w:rsidRPr="004665D6" w:rsidRDefault="002369C6" w:rsidP="00636BB6">
            <w:pPr>
              <w:autoSpaceDE w:val="0"/>
              <w:autoSpaceDN w:val="0"/>
              <w:adjustRightInd w:val="0"/>
              <w:contextualSpacing/>
              <w:rPr>
                <w:rFonts w:cs="Arial"/>
                <w:b/>
                <w:sz w:val="22"/>
                <w:szCs w:val="22"/>
              </w:rPr>
            </w:pPr>
            <w:r w:rsidRPr="004665D6">
              <w:rPr>
                <w:rFonts w:cs="Arial"/>
                <w:b/>
                <w:sz w:val="22"/>
                <w:szCs w:val="22"/>
              </w:rPr>
              <w:t>Description</w:t>
            </w:r>
          </w:p>
        </w:tc>
      </w:tr>
      <w:tr w:rsidR="002369C6" w:rsidRPr="004665D6" w14:paraId="1A5B8B35" w14:textId="77777777" w:rsidTr="00636BB6">
        <w:tc>
          <w:tcPr>
            <w:tcW w:w="1838" w:type="dxa"/>
          </w:tcPr>
          <w:p w14:paraId="52600099" w14:textId="77777777" w:rsidR="002369C6" w:rsidRPr="004665D6" w:rsidRDefault="002369C6" w:rsidP="00636BB6">
            <w:pPr>
              <w:autoSpaceDE w:val="0"/>
              <w:autoSpaceDN w:val="0"/>
              <w:adjustRightInd w:val="0"/>
              <w:contextualSpacing/>
              <w:jc w:val="left"/>
              <w:rPr>
                <w:rFonts w:cs="Arial"/>
                <w:sz w:val="22"/>
                <w:szCs w:val="22"/>
              </w:rPr>
            </w:pPr>
            <w:r w:rsidRPr="004665D6">
              <w:rPr>
                <w:rFonts w:cs="Arial"/>
                <w:sz w:val="22"/>
                <w:szCs w:val="22"/>
              </w:rPr>
              <w:t>1966</w:t>
            </w:r>
          </w:p>
        </w:tc>
        <w:tc>
          <w:tcPr>
            <w:tcW w:w="2977" w:type="dxa"/>
          </w:tcPr>
          <w:p w14:paraId="4803CB2B" w14:textId="77777777" w:rsidR="002369C6" w:rsidRPr="004665D6" w:rsidRDefault="002369C6" w:rsidP="00636BB6">
            <w:pPr>
              <w:autoSpaceDE w:val="0"/>
              <w:autoSpaceDN w:val="0"/>
              <w:adjustRightInd w:val="0"/>
              <w:contextualSpacing/>
              <w:rPr>
                <w:rFonts w:cs="Arial"/>
                <w:sz w:val="22"/>
                <w:szCs w:val="22"/>
              </w:rPr>
            </w:pPr>
            <w:r w:rsidRPr="004665D6">
              <w:rPr>
                <w:rFonts w:cs="Arial"/>
                <w:sz w:val="22"/>
                <w:szCs w:val="22"/>
              </w:rPr>
              <w:t>Vientiane</w:t>
            </w:r>
          </w:p>
        </w:tc>
        <w:tc>
          <w:tcPr>
            <w:tcW w:w="4201" w:type="dxa"/>
          </w:tcPr>
          <w:p w14:paraId="54960570" w14:textId="77777777" w:rsidR="002369C6" w:rsidRPr="004665D6" w:rsidRDefault="002369C6" w:rsidP="00636BB6">
            <w:pPr>
              <w:autoSpaceDE w:val="0"/>
              <w:autoSpaceDN w:val="0"/>
              <w:adjustRightInd w:val="0"/>
              <w:contextualSpacing/>
              <w:jc w:val="left"/>
              <w:rPr>
                <w:rFonts w:cs="Arial"/>
                <w:sz w:val="22"/>
                <w:szCs w:val="22"/>
              </w:rPr>
            </w:pPr>
            <w:r w:rsidRPr="004665D6">
              <w:rPr>
                <w:rFonts w:cs="Arial"/>
                <w:sz w:val="22"/>
                <w:szCs w:val="22"/>
              </w:rPr>
              <w:t>Flooding lasted several weeks; embankments along river destroyed</w:t>
            </w:r>
          </w:p>
        </w:tc>
      </w:tr>
      <w:tr w:rsidR="002369C6" w:rsidRPr="004665D6" w14:paraId="7B62C983" w14:textId="77777777" w:rsidTr="00636BB6">
        <w:tc>
          <w:tcPr>
            <w:tcW w:w="1838" w:type="dxa"/>
          </w:tcPr>
          <w:p w14:paraId="44F82AD9" w14:textId="77777777" w:rsidR="002369C6" w:rsidRPr="004665D6" w:rsidRDefault="002369C6" w:rsidP="00636BB6">
            <w:pPr>
              <w:autoSpaceDE w:val="0"/>
              <w:autoSpaceDN w:val="0"/>
              <w:adjustRightInd w:val="0"/>
              <w:contextualSpacing/>
              <w:jc w:val="left"/>
              <w:rPr>
                <w:rFonts w:cs="Arial"/>
                <w:sz w:val="22"/>
                <w:szCs w:val="22"/>
              </w:rPr>
            </w:pPr>
            <w:r w:rsidRPr="004665D6">
              <w:rPr>
                <w:rFonts w:cs="Arial"/>
                <w:sz w:val="22"/>
                <w:szCs w:val="22"/>
              </w:rPr>
              <w:t>1995, 1996, 2000, 2001 and 2005</w:t>
            </w:r>
          </w:p>
        </w:tc>
        <w:tc>
          <w:tcPr>
            <w:tcW w:w="2977" w:type="dxa"/>
          </w:tcPr>
          <w:p w14:paraId="7F90A251" w14:textId="77777777" w:rsidR="002369C6" w:rsidRPr="004665D6" w:rsidRDefault="002369C6" w:rsidP="00636BB6">
            <w:pPr>
              <w:autoSpaceDE w:val="0"/>
              <w:autoSpaceDN w:val="0"/>
              <w:adjustRightInd w:val="0"/>
              <w:contextualSpacing/>
              <w:rPr>
                <w:rFonts w:cs="Arial"/>
                <w:sz w:val="22"/>
                <w:szCs w:val="22"/>
              </w:rPr>
            </w:pPr>
            <w:r w:rsidRPr="004665D6">
              <w:rPr>
                <w:rFonts w:cs="Arial"/>
                <w:sz w:val="22"/>
                <w:szCs w:val="22"/>
              </w:rPr>
              <w:t>Laos</w:t>
            </w:r>
          </w:p>
        </w:tc>
        <w:tc>
          <w:tcPr>
            <w:tcW w:w="4201" w:type="dxa"/>
          </w:tcPr>
          <w:p w14:paraId="6AAFF54F" w14:textId="77777777" w:rsidR="002369C6" w:rsidRPr="004665D6" w:rsidRDefault="002369C6" w:rsidP="00636BB6">
            <w:pPr>
              <w:autoSpaceDE w:val="0"/>
              <w:autoSpaceDN w:val="0"/>
              <w:adjustRightInd w:val="0"/>
              <w:contextualSpacing/>
              <w:rPr>
                <w:rFonts w:cs="Arial"/>
                <w:sz w:val="22"/>
                <w:szCs w:val="22"/>
              </w:rPr>
            </w:pPr>
            <w:r w:rsidRPr="004665D6">
              <w:rPr>
                <w:rFonts w:cs="Arial"/>
                <w:sz w:val="22"/>
                <w:szCs w:val="22"/>
              </w:rPr>
              <w:t>42,000–68,000 ha of rice fields destroyed by each flood</w:t>
            </w:r>
          </w:p>
        </w:tc>
      </w:tr>
      <w:tr w:rsidR="002369C6" w:rsidRPr="004665D6" w14:paraId="1D2FD039" w14:textId="77777777" w:rsidTr="00636BB6">
        <w:tc>
          <w:tcPr>
            <w:tcW w:w="1838" w:type="dxa"/>
          </w:tcPr>
          <w:p w14:paraId="17D9A36C" w14:textId="77777777" w:rsidR="002369C6" w:rsidRPr="004665D6" w:rsidRDefault="002369C6" w:rsidP="00636BB6">
            <w:pPr>
              <w:autoSpaceDE w:val="0"/>
              <w:autoSpaceDN w:val="0"/>
              <w:adjustRightInd w:val="0"/>
              <w:contextualSpacing/>
              <w:rPr>
                <w:rFonts w:cs="Arial"/>
                <w:sz w:val="22"/>
                <w:szCs w:val="22"/>
              </w:rPr>
            </w:pPr>
            <w:r w:rsidRPr="004665D6">
              <w:rPr>
                <w:rFonts w:cs="Arial"/>
                <w:sz w:val="22"/>
                <w:szCs w:val="22"/>
              </w:rPr>
              <w:t>1996, 1998, 2003</w:t>
            </w:r>
          </w:p>
        </w:tc>
        <w:tc>
          <w:tcPr>
            <w:tcW w:w="2977" w:type="dxa"/>
          </w:tcPr>
          <w:p w14:paraId="135F3164" w14:textId="77777777" w:rsidR="002369C6" w:rsidRPr="004665D6" w:rsidRDefault="002369C6" w:rsidP="00636BB6">
            <w:pPr>
              <w:autoSpaceDE w:val="0"/>
              <w:autoSpaceDN w:val="0"/>
              <w:adjustRightInd w:val="0"/>
              <w:contextualSpacing/>
              <w:rPr>
                <w:rFonts w:cs="Arial"/>
                <w:sz w:val="22"/>
                <w:szCs w:val="22"/>
              </w:rPr>
            </w:pPr>
            <w:r w:rsidRPr="004665D6">
              <w:rPr>
                <w:rFonts w:cs="Arial"/>
                <w:sz w:val="22"/>
                <w:szCs w:val="22"/>
              </w:rPr>
              <w:t>Central and southern Laos</w:t>
            </w:r>
          </w:p>
        </w:tc>
        <w:tc>
          <w:tcPr>
            <w:tcW w:w="4201" w:type="dxa"/>
          </w:tcPr>
          <w:p w14:paraId="45F683EC" w14:textId="77777777" w:rsidR="002369C6" w:rsidRPr="004665D6" w:rsidRDefault="002369C6" w:rsidP="00636BB6">
            <w:pPr>
              <w:autoSpaceDE w:val="0"/>
              <w:autoSpaceDN w:val="0"/>
              <w:adjustRightInd w:val="0"/>
              <w:contextualSpacing/>
              <w:rPr>
                <w:rFonts w:cs="Arial"/>
                <w:sz w:val="22"/>
                <w:szCs w:val="22"/>
              </w:rPr>
            </w:pPr>
            <w:r w:rsidRPr="004665D6">
              <w:rPr>
                <w:rFonts w:cs="Arial"/>
                <w:sz w:val="22"/>
                <w:szCs w:val="22"/>
              </w:rPr>
              <w:t>Extensive flooding</w:t>
            </w:r>
          </w:p>
        </w:tc>
      </w:tr>
      <w:tr w:rsidR="002369C6" w:rsidRPr="004665D6" w14:paraId="262B9BD4" w14:textId="77777777" w:rsidTr="00636BB6">
        <w:tc>
          <w:tcPr>
            <w:tcW w:w="1838" w:type="dxa"/>
          </w:tcPr>
          <w:p w14:paraId="4E53EC3A" w14:textId="77777777" w:rsidR="002369C6" w:rsidRPr="004665D6" w:rsidRDefault="002369C6" w:rsidP="00636BB6">
            <w:pPr>
              <w:autoSpaceDE w:val="0"/>
              <w:autoSpaceDN w:val="0"/>
              <w:adjustRightInd w:val="0"/>
              <w:contextualSpacing/>
              <w:rPr>
                <w:rFonts w:cs="Arial"/>
                <w:sz w:val="22"/>
                <w:szCs w:val="22"/>
              </w:rPr>
            </w:pPr>
            <w:r w:rsidRPr="004665D6">
              <w:rPr>
                <w:rFonts w:cs="Arial"/>
                <w:sz w:val="22"/>
                <w:szCs w:val="22"/>
              </w:rPr>
              <w:t>2008</w:t>
            </w:r>
          </w:p>
        </w:tc>
        <w:tc>
          <w:tcPr>
            <w:tcW w:w="2977" w:type="dxa"/>
          </w:tcPr>
          <w:p w14:paraId="049A5EE4" w14:textId="77777777" w:rsidR="002369C6" w:rsidRPr="004665D6" w:rsidRDefault="002369C6" w:rsidP="00636BB6">
            <w:pPr>
              <w:autoSpaceDE w:val="0"/>
              <w:autoSpaceDN w:val="0"/>
              <w:adjustRightInd w:val="0"/>
              <w:contextualSpacing/>
              <w:jc w:val="left"/>
              <w:rPr>
                <w:rFonts w:cs="Arial"/>
                <w:sz w:val="22"/>
                <w:szCs w:val="22"/>
              </w:rPr>
            </w:pPr>
            <w:r w:rsidRPr="004665D6">
              <w:rPr>
                <w:rFonts w:cs="Arial"/>
                <w:sz w:val="22"/>
                <w:szCs w:val="22"/>
              </w:rPr>
              <w:t>Luang Prabang and Vientiane</w:t>
            </w:r>
          </w:p>
        </w:tc>
        <w:tc>
          <w:tcPr>
            <w:tcW w:w="4201" w:type="dxa"/>
          </w:tcPr>
          <w:p w14:paraId="313700EF" w14:textId="5BE190BA" w:rsidR="002369C6" w:rsidRPr="004665D6" w:rsidRDefault="002369C6" w:rsidP="00636BB6">
            <w:pPr>
              <w:autoSpaceDE w:val="0"/>
              <w:autoSpaceDN w:val="0"/>
              <w:adjustRightInd w:val="0"/>
              <w:contextualSpacing/>
              <w:jc w:val="left"/>
              <w:rPr>
                <w:rFonts w:cs="Arial"/>
                <w:sz w:val="22"/>
                <w:szCs w:val="22"/>
              </w:rPr>
            </w:pPr>
            <w:r w:rsidRPr="004665D6">
              <w:rPr>
                <w:rFonts w:cs="Arial"/>
                <w:sz w:val="22"/>
                <w:szCs w:val="22"/>
              </w:rPr>
              <w:t>Combination of tropical storm and monsoon caused highest water levels in Vientiane since 1913</w:t>
            </w:r>
            <w:r w:rsidR="00972270">
              <w:rPr>
                <w:rFonts w:cs="Arial"/>
                <w:sz w:val="22"/>
                <w:szCs w:val="22"/>
              </w:rPr>
              <w:t>. 6 people killed, 204,190 people affected.</w:t>
            </w:r>
          </w:p>
        </w:tc>
      </w:tr>
      <w:tr w:rsidR="00972270" w:rsidRPr="004665D6" w14:paraId="08981B05" w14:textId="77777777" w:rsidTr="00636BB6">
        <w:tc>
          <w:tcPr>
            <w:tcW w:w="1838" w:type="dxa"/>
          </w:tcPr>
          <w:p w14:paraId="172CE7ED" w14:textId="6FBF8E57" w:rsidR="00972270" w:rsidRPr="004665D6" w:rsidRDefault="00972270" w:rsidP="00636BB6">
            <w:pPr>
              <w:autoSpaceDE w:val="0"/>
              <w:autoSpaceDN w:val="0"/>
              <w:adjustRightInd w:val="0"/>
              <w:contextualSpacing/>
              <w:rPr>
                <w:rFonts w:cs="Arial"/>
                <w:sz w:val="22"/>
              </w:rPr>
            </w:pPr>
            <w:r>
              <w:rPr>
                <w:rFonts w:cs="Arial"/>
                <w:sz w:val="22"/>
              </w:rPr>
              <w:t>2009</w:t>
            </w:r>
          </w:p>
        </w:tc>
        <w:tc>
          <w:tcPr>
            <w:tcW w:w="2977" w:type="dxa"/>
          </w:tcPr>
          <w:p w14:paraId="0F7CA026" w14:textId="77777777" w:rsidR="00972270" w:rsidRPr="00972270" w:rsidRDefault="00972270" w:rsidP="00972270">
            <w:pPr>
              <w:autoSpaceDE w:val="0"/>
              <w:autoSpaceDN w:val="0"/>
              <w:adjustRightInd w:val="0"/>
              <w:contextualSpacing/>
              <w:jc w:val="left"/>
              <w:rPr>
                <w:rFonts w:cs="Arial"/>
                <w:sz w:val="22"/>
              </w:rPr>
            </w:pPr>
            <w:r w:rsidRPr="00972270">
              <w:rPr>
                <w:rFonts w:cs="Arial"/>
                <w:sz w:val="22"/>
              </w:rPr>
              <w:t>Sebangfai, Nongbok,</w:t>
            </w:r>
          </w:p>
          <w:p w14:paraId="30CA299E" w14:textId="3B187F96" w:rsidR="00972270" w:rsidRPr="004665D6" w:rsidRDefault="00972270" w:rsidP="00972270">
            <w:pPr>
              <w:autoSpaceDE w:val="0"/>
              <w:autoSpaceDN w:val="0"/>
              <w:adjustRightInd w:val="0"/>
              <w:contextualSpacing/>
              <w:jc w:val="left"/>
              <w:rPr>
                <w:rFonts w:cs="Arial"/>
                <w:sz w:val="22"/>
              </w:rPr>
            </w:pPr>
            <w:r w:rsidRPr="00972270">
              <w:rPr>
                <w:rFonts w:cs="Arial"/>
                <w:sz w:val="22"/>
              </w:rPr>
              <w:t>Mahax</w:t>
            </w:r>
          </w:p>
        </w:tc>
        <w:tc>
          <w:tcPr>
            <w:tcW w:w="4201" w:type="dxa"/>
          </w:tcPr>
          <w:p w14:paraId="56AB66EB" w14:textId="2FD088D6" w:rsidR="00972270" w:rsidRPr="004665D6" w:rsidRDefault="00972270" w:rsidP="00636BB6">
            <w:pPr>
              <w:autoSpaceDE w:val="0"/>
              <w:autoSpaceDN w:val="0"/>
              <w:adjustRightInd w:val="0"/>
              <w:contextualSpacing/>
              <w:jc w:val="left"/>
              <w:rPr>
                <w:rFonts w:cs="Arial"/>
                <w:sz w:val="22"/>
              </w:rPr>
            </w:pPr>
            <w:r>
              <w:rPr>
                <w:rFonts w:cs="Arial"/>
                <w:sz w:val="22"/>
              </w:rPr>
              <w:t>General flood, 10 people killed</w:t>
            </w:r>
          </w:p>
        </w:tc>
      </w:tr>
      <w:tr w:rsidR="00972270" w:rsidRPr="004665D6" w14:paraId="5F26B6B5" w14:textId="77777777" w:rsidTr="00636BB6">
        <w:tc>
          <w:tcPr>
            <w:tcW w:w="1838" w:type="dxa"/>
          </w:tcPr>
          <w:p w14:paraId="4A84A75A" w14:textId="48ABA13A" w:rsidR="00972270" w:rsidRPr="004665D6" w:rsidRDefault="00972270" w:rsidP="00636BB6">
            <w:pPr>
              <w:autoSpaceDE w:val="0"/>
              <w:autoSpaceDN w:val="0"/>
              <w:adjustRightInd w:val="0"/>
              <w:contextualSpacing/>
              <w:rPr>
                <w:rFonts w:cs="Arial"/>
                <w:sz w:val="22"/>
              </w:rPr>
            </w:pPr>
            <w:r>
              <w:rPr>
                <w:rFonts w:cs="Arial"/>
                <w:sz w:val="22"/>
              </w:rPr>
              <w:t>2011</w:t>
            </w:r>
          </w:p>
        </w:tc>
        <w:tc>
          <w:tcPr>
            <w:tcW w:w="2977" w:type="dxa"/>
          </w:tcPr>
          <w:p w14:paraId="03183AF6" w14:textId="77777777" w:rsidR="00972270" w:rsidRPr="00972270" w:rsidRDefault="00972270" w:rsidP="00972270">
            <w:pPr>
              <w:autoSpaceDE w:val="0"/>
              <w:autoSpaceDN w:val="0"/>
              <w:adjustRightInd w:val="0"/>
              <w:contextualSpacing/>
              <w:jc w:val="left"/>
              <w:rPr>
                <w:rFonts w:cs="Arial"/>
                <w:sz w:val="22"/>
              </w:rPr>
            </w:pPr>
            <w:r w:rsidRPr="00972270">
              <w:rPr>
                <w:rFonts w:cs="Arial"/>
                <w:sz w:val="22"/>
              </w:rPr>
              <w:t>Savannakhet,</w:t>
            </w:r>
          </w:p>
          <w:p w14:paraId="5E150834" w14:textId="539A9A5B" w:rsidR="00972270" w:rsidRPr="004665D6" w:rsidRDefault="00972270" w:rsidP="00972270">
            <w:pPr>
              <w:autoSpaceDE w:val="0"/>
              <w:autoSpaceDN w:val="0"/>
              <w:adjustRightInd w:val="0"/>
              <w:contextualSpacing/>
              <w:jc w:val="left"/>
              <w:rPr>
                <w:rFonts w:cs="Arial"/>
                <w:sz w:val="22"/>
              </w:rPr>
            </w:pPr>
            <w:r w:rsidRPr="00972270">
              <w:rPr>
                <w:rFonts w:cs="Arial"/>
                <w:sz w:val="22"/>
              </w:rPr>
              <w:t>Kammouane</w:t>
            </w:r>
          </w:p>
        </w:tc>
        <w:tc>
          <w:tcPr>
            <w:tcW w:w="4201" w:type="dxa"/>
          </w:tcPr>
          <w:p w14:paraId="67E88AEE" w14:textId="632E28F8" w:rsidR="00972270" w:rsidRPr="004665D6" w:rsidRDefault="00972270" w:rsidP="00636BB6">
            <w:pPr>
              <w:autoSpaceDE w:val="0"/>
              <w:autoSpaceDN w:val="0"/>
              <w:adjustRightInd w:val="0"/>
              <w:contextualSpacing/>
              <w:jc w:val="left"/>
              <w:rPr>
                <w:rFonts w:cs="Arial"/>
                <w:sz w:val="22"/>
              </w:rPr>
            </w:pPr>
            <w:r>
              <w:rPr>
                <w:rFonts w:cs="Arial"/>
                <w:sz w:val="22"/>
              </w:rPr>
              <w:t>Flash flood, 34 people killed, 430,000 people affected.</w:t>
            </w:r>
          </w:p>
        </w:tc>
      </w:tr>
      <w:tr w:rsidR="00972270" w:rsidRPr="004665D6" w14:paraId="77802157" w14:textId="77777777" w:rsidTr="00636BB6">
        <w:tc>
          <w:tcPr>
            <w:tcW w:w="1838" w:type="dxa"/>
          </w:tcPr>
          <w:p w14:paraId="370472D8" w14:textId="01711B3B" w:rsidR="00972270" w:rsidRDefault="00972270" w:rsidP="00636BB6">
            <w:pPr>
              <w:autoSpaceDE w:val="0"/>
              <w:autoSpaceDN w:val="0"/>
              <w:adjustRightInd w:val="0"/>
              <w:contextualSpacing/>
              <w:rPr>
                <w:rFonts w:cs="Arial"/>
                <w:sz w:val="22"/>
              </w:rPr>
            </w:pPr>
            <w:r>
              <w:rPr>
                <w:rFonts w:cs="Arial"/>
                <w:sz w:val="22"/>
              </w:rPr>
              <w:t>2011</w:t>
            </w:r>
          </w:p>
        </w:tc>
        <w:tc>
          <w:tcPr>
            <w:tcW w:w="2977" w:type="dxa"/>
          </w:tcPr>
          <w:p w14:paraId="7F67DE31" w14:textId="77777777" w:rsidR="00972270" w:rsidRPr="00972270" w:rsidRDefault="00972270" w:rsidP="00972270">
            <w:pPr>
              <w:autoSpaceDE w:val="0"/>
              <w:autoSpaceDN w:val="0"/>
              <w:adjustRightInd w:val="0"/>
              <w:contextualSpacing/>
              <w:jc w:val="left"/>
              <w:rPr>
                <w:rFonts w:cs="Arial"/>
                <w:sz w:val="22"/>
              </w:rPr>
            </w:pPr>
            <w:r w:rsidRPr="00972270">
              <w:rPr>
                <w:rFonts w:cs="Arial"/>
                <w:sz w:val="22"/>
              </w:rPr>
              <w:t>Xiengkhuang,</w:t>
            </w:r>
          </w:p>
          <w:p w14:paraId="40B6A6CE" w14:textId="4EC40831" w:rsidR="00972270" w:rsidRPr="00972270" w:rsidRDefault="00972270" w:rsidP="00972270">
            <w:pPr>
              <w:autoSpaceDE w:val="0"/>
              <w:autoSpaceDN w:val="0"/>
              <w:adjustRightInd w:val="0"/>
              <w:contextualSpacing/>
              <w:jc w:val="left"/>
              <w:rPr>
                <w:rFonts w:cs="Arial"/>
                <w:sz w:val="22"/>
              </w:rPr>
            </w:pPr>
            <w:r w:rsidRPr="00972270">
              <w:rPr>
                <w:rFonts w:cs="Arial"/>
                <w:sz w:val="22"/>
              </w:rPr>
              <w:t>Vientiane</w:t>
            </w:r>
          </w:p>
        </w:tc>
        <w:tc>
          <w:tcPr>
            <w:tcW w:w="4201" w:type="dxa"/>
          </w:tcPr>
          <w:p w14:paraId="3A29FA9D" w14:textId="4368D252" w:rsidR="00972270" w:rsidRDefault="00972270" w:rsidP="00636BB6">
            <w:pPr>
              <w:autoSpaceDE w:val="0"/>
              <w:autoSpaceDN w:val="0"/>
              <w:adjustRightInd w:val="0"/>
              <w:contextualSpacing/>
              <w:jc w:val="left"/>
              <w:rPr>
                <w:rFonts w:cs="Arial"/>
                <w:sz w:val="22"/>
              </w:rPr>
            </w:pPr>
            <w:r>
              <w:rPr>
                <w:rFonts w:cs="Arial"/>
                <w:sz w:val="22"/>
              </w:rPr>
              <w:t>General flood, 14 people killed, 37,000 people affected.</w:t>
            </w:r>
          </w:p>
        </w:tc>
      </w:tr>
      <w:tr w:rsidR="00953FB5" w:rsidRPr="004665D6" w14:paraId="67D0C2B3" w14:textId="77777777" w:rsidTr="00636BB6">
        <w:tc>
          <w:tcPr>
            <w:tcW w:w="1838" w:type="dxa"/>
          </w:tcPr>
          <w:p w14:paraId="53675E92" w14:textId="4A697AEF" w:rsidR="00953FB5" w:rsidRDefault="00953FB5" w:rsidP="00636BB6">
            <w:pPr>
              <w:autoSpaceDE w:val="0"/>
              <w:autoSpaceDN w:val="0"/>
              <w:adjustRightInd w:val="0"/>
              <w:contextualSpacing/>
              <w:rPr>
                <w:rFonts w:cs="Arial"/>
                <w:sz w:val="22"/>
              </w:rPr>
            </w:pPr>
            <w:r>
              <w:rPr>
                <w:rFonts w:cs="Arial"/>
                <w:sz w:val="22"/>
              </w:rPr>
              <w:t>2013</w:t>
            </w:r>
          </w:p>
        </w:tc>
        <w:tc>
          <w:tcPr>
            <w:tcW w:w="2977" w:type="dxa"/>
          </w:tcPr>
          <w:p w14:paraId="3FA3D9E9" w14:textId="71A188C6" w:rsidR="00953FB5" w:rsidRPr="00972270" w:rsidRDefault="0021085D" w:rsidP="00972270">
            <w:pPr>
              <w:autoSpaceDE w:val="0"/>
              <w:autoSpaceDN w:val="0"/>
              <w:adjustRightInd w:val="0"/>
              <w:contextualSpacing/>
              <w:jc w:val="left"/>
              <w:rPr>
                <w:rFonts w:cs="Arial"/>
                <w:sz w:val="22"/>
              </w:rPr>
            </w:pPr>
            <w:r>
              <w:rPr>
                <w:rFonts w:cs="Arial"/>
                <w:sz w:val="22"/>
              </w:rPr>
              <w:t>12 out of 17 provinces of Laos</w:t>
            </w:r>
          </w:p>
        </w:tc>
        <w:tc>
          <w:tcPr>
            <w:tcW w:w="4201" w:type="dxa"/>
          </w:tcPr>
          <w:p w14:paraId="2D0C169E" w14:textId="673A9354" w:rsidR="00953FB5" w:rsidRPr="00953FB5" w:rsidRDefault="00953FB5" w:rsidP="00953FB5">
            <w:pPr>
              <w:autoSpaceDE w:val="0"/>
              <w:autoSpaceDN w:val="0"/>
              <w:adjustRightInd w:val="0"/>
              <w:contextualSpacing/>
              <w:jc w:val="left"/>
              <w:rPr>
                <w:rFonts w:cs="Arial"/>
                <w:sz w:val="22"/>
              </w:rPr>
            </w:pPr>
            <w:r>
              <w:rPr>
                <w:rFonts w:cs="Arial"/>
                <w:sz w:val="22"/>
              </w:rPr>
              <w:t>A</w:t>
            </w:r>
            <w:r w:rsidRPr="00953FB5">
              <w:rPr>
                <w:rFonts w:cs="Arial"/>
                <w:sz w:val="22"/>
              </w:rPr>
              <w:t xml:space="preserve"> series of five major storm events</w:t>
            </w:r>
          </w:p>
          <w:p w14:paraId="31623774" w14:textId="1B1D906B" w:rsidR="00953FB5" w:rsidRPr="00953FB5" w:rsidRDefault="00953FB5" w:rsidP="00953FB5">
            <w:pPr>
              <w:autoSpaceDE w:val="0"/>
              <w:autoSpaceDN w:val="0"/>
              <w:adjustRightInd w:val="0"/>
              <w:contextualSpacing/>
              <w:jc w:val="left"/>
              <w:rPr>
                <w:rFonts w:cs="Arial"/>
                <w:sz w:val="22"/>
              </w:rPr>
            </w:pPr>
            <w:r w:rsidRPr="00953FB5">
              <w:rPr>
                <w:rFonts w:cs="Arial"/>
                <w:sz w:val="22"/>
              </w:rPr>
              <w:t>crossed the country resulting in severe flooding</w:t>
            </w:r>
            <w:r>
              <w:rPr>
                <w:rFonts w:cs="Arial"/>
                <w:sz w:val="22"/>
              </w:rPr>
              <w:t xml:space="preserve"> </w:t>
            </w:r>
            <w:r w:rsidRPr="00953FB5">
              <w:rPr>
                <w:rFonts w:cs="Arial"/>
                <w:sz w:val="22"/>
              </w:rPr>
              <w:t>in 12 of the country’s 17</w:t>
            </w:r>
            <w:r>
              <w:rPr>
                <w:rFonts w:cs="Arial"/>
                <w:sz w:val="22"/>
              </w:rPr>
              <w:t xml:space="preserve"> </w:t>
            </w:r>
            <w:r w:rsidRPr="00953FB5">
              <w:rPr>
                <w:rFonts w:cs="Arial"/>
                <w:sz w:val="22"/>
              </w:rPr>
              <w:t>provinces. According to</w:t>
            </w:r>
            <w:r>
              <w:rPr>
                <w:rFonts w:cs="Arial"/>
                <w:sz w:val="22"/>
              </w:rPr>
              <w:t xml:space="preserve"> </w:t>
            </w:r>
            <w:r w:rsidRPr="00953FB5">
              <w:rPr>
                <w:rFonts w:cs="Arial"/>
                <w:sz w:val="22"/>
              </w:rPr>
              <w:t>a report to the National Assembly, approximately</w:t>
            </w:r>
          </w:p>
          <w:p w14:paraId="412709B2" w14:textId="490C2091" w:rsidR="00953FB5" w:rsidRPr="00953FB5" w:rsidRDefault="00953FB5" w:rsidP="00953FB5">
            <w:pPr>
              <w:autoSpaceDE w:val="0"/>
              <w:autoSpaceDN w:val="0"/>
              <w:adjustRightInd w:val="0"/>
              <w:contextualSpacing/>
              <w:jc w:val="left"/>
              <w:rPr>
                <w:rFonts w:cs="Arial"/>
                <w:sz w:val="22"/>
              </w:rPr>
            </w:pPr>
            <w:r w:rsidRPr="00953FB5">
              <w:rPr>
                <w:rFonts w:cs="Arial"/>
                <w:sz w:val="22"/>
              </w:rPr>
              <w:t>350,000 people were affected, with 29 stormrelated deaths and 77 reported injuries. Loss</w:t>
            </w:r>
            <w:r>
              <w:rPr>
                <w:rFonts w:cs="Arial"/>
                <w:sz w:val="22"/>
              </w:rPr>
              <w:t xml:space="preserve"> </w:t>
            </w:r>
            <w:r w:rsidRPr="00953FB5">
              <w:rPr>
                <w:rFonts w:cs="Arial"/>
                <w:sz w:val="22"/>
              </w:rPr>
              <w:t>and damages were estimated at LAK 2.2 trillion</w:t>
            </w:r>
          </w:p>
          <w:p w14:paraId="0BEB9571" w14:textId="11ABC955" w:rsidR="00953FB5" w:rsidRDefault="00953FB5" w:rsidP="00953FB5">
            <w:pPr>
              <w:autoSpaceDE w:val="0"/>
              <w:autoSpaceDN w:val="0"/>
              <w:adjustRightInd w:val="0"/>
              <w:contextualSpacing/>
              <w:jc w:val="left"/>
              <w:rPr>
                <w:rFonts w:cs="Arial"/>
                <w:sz w:val="22"/>
              </w:rPr>
            </w:pPr>
            <w:r w:rsidRPr="00953FB5">
              <w:rPr>
                <w:rFonts w:cs="Arial"/>
                <w:sz w:val="22"/>
              </w:rPr>
              <w:t>(USD$219 million).</w:t>
            </w:r>
          </w:p>
        </w:tc>
      </w:tr>
      <w:tr w:rsidR="00953FB5" w:rsidRPr="004665D6" w14:paraId="21438A8A" w14:textId="77777777" w:rsidTr="00636BB6">
        <w:tc>
          <w:tcPr>
            <w:tcW w:w="1838" w:type="dxa"/>
          </w:tcPr>
          <w:p w14:paraId="643EDE12" w14:textId="1B2C7A48" w:rsidR="00953FB5" w:rsidRDefault="0021085D" w:rsidP="00636BB6">
            <w:pPr>
              <w:autoSpaceDE w:val="0"/>
              <w:autoSpaceDN w:val="0"/>
              <w:adjustRightInd w:val="0"/>
              <w:contextualSpacing/>
              <w:rPr>
                <w:rFonts w:cs="Arial"/>
                <w:sz w:val="22"/>
              </w:rPr>
            </w:pPr>
            <w:r>
              <w:rPr>
                <w:rFonts w:cs="Arial"/>
                <w:sz w:val="22"/>
              </w:rPr>
              <w:t>2013</w:t>
            </w:r>
          </w:p>
        </w:tc>
        <w:tc>
          <w:tcPr>
            <w:tcW w:w="2977" w:type="dxa"/>
          </w:tcPr>
          <w:p w14:paraId="5ADA55AB" w14:textId="20D3FFCF" w:rsidR="00953FB5" w:rsidRPr="00972270" w:rsidRDefault="00AC1E88" w:rsidP="0021085D">
            <w:pPr>
              <w:autoSpaceDE w:val="0"/>
              <w:autoSpaceDN w:val="0"/>
              <w:adjustRightInd w:val="0"/>
              <w:contextualSpacing/>
              <w:jc w:val="left"/>
              <w:rPr>
                <w:rFonts w:cs="Arial"/>
                <w:sz w:val="22"/>
              </w:rPr>
            </w:pPr>
            <w:r>
              <w:rPr>
                <w:rFonts w:cs="Arial"/>
                <w:sz w:val="22"/>
              </w:rPr>
              <w:t>60% of Laos</w:t>
            </w:r>
          </w:p>
        </w:tc>
        <w:tc>
          <w:tcPr>
            <w:tcW w:w="4201" w:type="dxa"/>
          </w:tcPr>
          <w:p w14:paraId="05156800" w14:textId="4635634B" w:rsidR="00953FB5" w:rsidRDefault="00AC1E88" w:rsidP="00AC1E88">
            <w:pPr>
              <w:autoSpaceDE w:val="0"/>
              <w:autoSpaceDN w:val="0"/>
              <w:adjustRightInd w:val="0"/>
              <w:contextualSpacing/>
              <w:jc w:val="left"/>
              <w:rPr>
                <w:rFonts w:cs="Arial"/>
                <w:sz w:val="22"/>
              </w:rPr>
            </w:pPr>
            <w:r w:rsidRPr="0021085D">
              <w:rPr>
                <w:rFonts w:cs="Arial"/>
                <w:sz w:val="22"/>
              </w:rPr>
              <w:t>Unusually heavy monsoon rains, exacerbated</w:t>
            </w:r>
            <w:r>
              <w:rPr>
                <w:rFonts w:cs="Arial"/>
                <w:sz w:val="22"/>
              </w:rPr>
              <w:t xml:space="preserve"> </w:t>
            </w:r>
            <w:r w:rsidRPr="0021085D">
              <w:rPr>
                <w:rFonts w:cs="Arial"/>
                <w:sz w:val="22"/>
              </w:rPr>
              <w:t>by tropical storms, caused widespread flooding</w:t>
            </w:r>
            <w:r>
              <w:rPr>
                <w:rFonts w:cs="Arial"/>
                <w:sz w:val="22"/>
              </w:rPr>
              <w:t xml:space="preserve"> </w:t>
            </w:r>
            <w:r w:rsidRPr="0021085D">
              <w:rPr>
                <w:rFonts w:cs="Arial"/>
                <w:sz w:val="22"/>
              </w:rPr>
              <w:t>in more than 60 percent of Lao from late June</w:t>
            </w:r>
            <w:r>
              <w:rPr>
                <w:rFonts w:cs="Arial"/>
                <w:sz w:val="22"/>
              </w:rPr>
              <w:t xml:space="preserve"> </w:t>
            </w:r>
            <w:r w:rsidRPr="0021085D">
              <w:rPr>
                <w:rFonts w:cs="Arial"/>
                <w:sz w:val="22"/>
              </w:rPr>
              <w:t>through August.</w:t>
            </w:r>
            <w:r>
              <w:rPr>
                <w:rFonts w:cs="Arial"/>
                <w:sz w:val="22"/>
              </w:rPr>
              <w:t xml:space="preserve"> </w:t>
            </w:r>
            <w:r w:rsidR="0021085D" w:rsidRPr="0021085D">
              <w:rPr>
                <w:rFonts w:cs="Arial"/>
                <w:sz w:val="22"/>
              </w:rPr>
              <w:t>Over 350,000 people were affected</w:t>
            </w:r>
            <w:r>
              <w:rPr>
                <w:rFonts w:cs="Arial"/>
                <w:sz w:val="22"/>
              </w:rPr>
              <w:t xml:space="preserve"> </w:t>
            </w:r>
            <w:r w:rsidR="0021085D" w:rsidRPr="0021085D">
              <w:rPr>
                <w:rFonts w:cs="Arial"/>
                <w:sz w:val="22"/>
              </w:rPr>
              <w:t>by floods throughout the country.</w:t>
            </w:r>
          </w:p>
        </w:tc>
      </w:tr>
      <w:tr w:rsidR="00953FB5" w:rsidRPr="004665D6" w14:paraId="1DE2BA1C" w14:textId="77777777" w:rsidTr="00636BB6">
        <w:tc>
          <w:tcPr>
            <w:tcW w:w="1838" w:type="dxa"/>
          </w:tcPr>
          <w:p w14:paraId="3FA34C78" w14:textId="0FB6E994" w:rsidR="00953FB5" w:rsidRDefault="00AC1E88" w:rsidP="00636BB6">
            <w:pPr>
              <w:autoSpaceDE w:val="0"/>
              <w:autoSpaceDN w:val="0"/>
              <w:adjustRightInd w:val="0"/>
              <w:contextualSpacing/>
              <w:rPr>
                <w:rFonts w:cs="Arial"/>
                <w:sz w:val="22"/>
              </w:rPr>
            </w:pPr>
            <w:r>
              <w:rPr>
                <w:rFonts w:cs="Arial"/>
                <w:sz w:val="22"/>
              </w:rPr>
              <w:t xml:space="preserve">2015 </w:t>
            </w:r>
          </w:p>
        </w:tc>
        <w:tc>
          <w:tcPr>
            <w:tcW w:w="2977" w:type="dxa"/>
          </w:tcPr>
          <w:p w14:paraId="67CDD30F" w14:textId="77777777" w:rsidR="00AC1E88" w:rsidRPr="00AC1E88" w:rsidRDefault="00AC1E88" w:rsidP="00AC1E88">
            <w:pPr>
              <w:autoSpaceDE w:val="0"/>
              <w:autoSpaceDN w:val="0"/>
              <w:adjustRightInd w:val="0"/>
              <w:contextualSpacing/>
              <w:jc w:val="left"/>
              <w:rPr>
                <w:rFonts w:cs="Arial"/>
                <w:sz w:val="22"/>
              </w:rPr>
            </w:pPr>
            <w:r w:rsidRPr="00AC1E88">
              <w:rPr>
                <w:rFonts w:cs="Arial"/>
                <w:sz w:val="22"/>
              </w:rPr>
              <w:t>Houphan, Bolikhamxay, Khammoune and</w:t>
            </w:r>
          </w:p>
          <w:p w14:paraId="76B96524" w14:textId="32E53D66" w:rsidR="00953FB5" w:rsidRPr="00972270" w:rsidRDefault="00AC1E88" w:rsidP="00AC1E88">
            <w:pPr>
              <w:autoSpaceDE w:val="0"/>
              <w:autoSpaceDN w:val="0"/>
              <w:adjustRightInd w:val="0"/>
              <w:contextualSpacing/>
              <w:jc w:val="left"/>
              <w:rPr>
                <w:rFonts w:cs="Arial"/>
                <w:sz w:val="22"/>
              </w:rPr>
            </w:pPr>
            <w:r w:rsidRPr="00AC1E88">
              <w:rPr>
                <w:rFonts w:cs="Arial"/>
                <w:sz w:val="22"/>
              </w:rPr>
              <w:t>Luangnamtha</w:t>
            </w:r>
            <w:r>
              <w:rPr>
                <w:rFonts w:cs="Arial"/>
                <w:sz w:val="22"/>
              </w:rPr>
              <w:t xml:space="preserve"> provinces</w:t>
            </w:r>
          </w:p>
        </w:tc>
        <w:tc>
          <w:tcPr>
            <w:tcW w:w="4201" w:type="dxa"/>
          </w:tcPr>
          <w:p w14:paraId="609BE363" w14:textId="77777777" w:rsidR="00AC1E88" w:rsidRPr="00AC1E88" w:rsidRDefault="00AC1E88" w:rsidP="00AC1E88">
            <w:pPr>
              <w:autoSpaceDE w:val="0"/>
              <w:autoSpaceDN w:val="0"/>
              <w:adjustRightInd w:val="0"/>
              <w:contextualSpacing/>
              <w:jc w:val="left"/>
              <w:rPr>
                <w:rFonts w:cs="Arial"/>
                <w:sz w:val="22"/>
              </w:rPr>
            </w:pPr>
            <w:r w:rsidRPr="00AC1E88">
              <w:rPr>
                <w:rFonts w:cs="Arial"/>
                <w:sz w:val="22"/>
              </w:rPr>
              <w:t>47,800 people</w:t>
            </w:r>
          </w:p>
          <w:p w14:paraId="416A1635" w14:textId="576F2860" w:rsidR="00953FB5" w:rsidRDefault="00AC1E88" w:rsidP="00AC1E88">
            <w:pPr>
              <w:autoSpaceDE w:val="0"/>
              <w:autoSpaceDN w:val="0"/>
              <w:adjustRightInd w:val="0"/>
              <w:contextualSpacing/>
              <w:jc w:val="left"/>
              <w:rPr>
                <w:rFonts w:cs="Arial"/>
                <w:sz w:val="22"/>
              </w:rPr>
            </w:pPr>
            <w:r w:rsidRPr="00AC1E88">
              <w:rPr>
                <w:rFonts w:cs="Arial"/>
                <w:sz w:val="22"/>
              </w:rPr>
              <w:t>affected.</w:t>
            </w:r>
          </w:p>
        </w:tc>
      </w:tr>
      <w:tr w:rsidR="00AC1E88" w:rsidRPr="004665D6" w14:paraId="60511DB0" w14:textId="77777777" w:rsidTr="00636BB6">
        <w:tc>
          <w:tcPr>
            <w:tcW w:w="1838" w:type="dxa"/>
          </w:tcPr>
          <w:p w14:paraId="56A189A0" w14:textId="20B51511" w:rsidR="00AC1E88" w:rsidRDefault="00AC1E88" w:rsidP="00636BB6">
            <w:pPr>
              <w:autoSpaceDE w:val="0"/>
              <w:autoSpaceDN w:val="0"/>
              <w:adjustRightInd w:val="0"/>
              <w:contextualSpacing/>
              <w:rPr>
                <w:rFonts w:cs="Arial"/>
                <w:sz w:val="22"/>
              </w:rPr>
            </w:pPr>
            <w:r>
              <w:rPr>
                <w:rFonts w:cs="Arial"/>
                <w:sz w:val="22"/>
              </w:rPr>
              <w:t>2016</w:t>
            </w:r>
          </w:p>
        </w:tc>
        <w:tc>
          <w:tcPr>
            <w:tcW w:w="2977" w:type="dxa"/>
          </w:tcPr>
          <w:p w14:paraId="0E29A6C1" w14:textId="26136A19" w:rsidR="00AC1E88" w:rsidRPr="00AC1E88" w:rsidRDefault="00AC1E88" w:rsidP="00AC1E88">
            <w:pPr>
              <w:autoSpaceDE w:val="0"/>
              <w:autoSpaceDN w:val="0"/>
              <w:adjustRightInd w:val="0"/>
              <w:contextualSpacing/>
              <w:jc w:val="left"/>
              <w:rPr>
                <w:rFonts w:cs="Arial"/>
                <w:sz w:val="22"/>
              </w:rPr>
            </w:pPr>
            <w:r w:rsidRPr="00AC1E88">
              <w:rPr>
                <w:rFonts w:cs="Arial"/>
                <w:sz w:val="22"/>
              </w:rPr>
              <w:t>Xayabuly (Sainyabuli) and Louangphabang.</w:t>
            </w:r>
          </w:p>
        </w:tc>
        <w:tc>
          <w:tcPr>
            <w:tcW w:w="4201" w:type="dxa"/>
          </w:tcPr>
          <w:p w14:paraId="6EEEF59B" w14:textId="6038E63C" w:rsidR="00AC1E88" w:rsidRPr="00AC1E88" w:rsidRDefault="00AC1E88" w:rsidP="00AC1E88">
            <w:pPr>
              <w:autoSpaceDE w:val="0"/>
              <w:autoSpaceDN w:val="0"/>
              <w:adjustRightInd w:val="0"/>
              <w:contextualSpacing/>
              <w:jc w:val="left"/>
              <w:rPr>
                <w:rFonts w:cs="Arial"/>
                <w:sz w:val="22"/>
              </w:rPr>
            </w:pPr>
            <w:r w:rsidRPr="00AC1E88">
              <w:rPr>
                <w:rFonts w:cs="Arial"/>
                <w:sz w:val="22"/>
              </w:rPr>
              <w:t>Heavy rain and flooding affected the northern</w:t>
            </w:r>
            <w:r>
              <w:rPr>
                <w:rFonts w:cs="Arial"/>
                <w:sz w:val="22"/>
              </w:rPr>
              <w:t xml:space="preserve"> </w:t>
            </w:r>
            <w:r w:rsidRPr="00AC1E88">
              <w:rPr>
                <w:rFonts w:cs="Arial"/>
                <w:sz w:val="22"/>
              </w:rPr>
              <w:t>provinces of Lao and Vietnam, where at least 6</w:t>
            </w:r>
            <w:r>
              <w:rPr>
                <w:rFonts w:cs="Arial"/>
                <w:sz w:val="22"/>
              </w:rPr>
              <w:t xml:space="preserve"> </w:t>
            </w:r>
            <w:r w:rsidRPr="00AC1E88">
              <w:rPr>
                <w:rFonts w:cs="Arial"/>
                <w:sz w:val="22"/>
              </w:rPr>
              <w:t>people died as a result.</w:t>
            </w:r>
          </w:p>
        </w:tc>
      </w:tr>
      <w:tr w:rsidR="00AC1E88" w:rsidRPr="004665D6" w14:paraId="0633AFD4" w14:textId="77777777" w:rsidTr="00636BB6">
        <w:tc>
          <w:tcPr>
            <w:tcW w:w="1838" w:type="dxa"/>
          </w:tcPr>
          <w:p w14:paraId="067F61F0" w14:textId="1D745DC8" w:rsidR="00AC1E88" w:rsidRDefault="00AC1E88" w:rsidP="00636BB6">
            <w:pPr>
              <w:autoSpaceDE w:val="0"/>
              <w:autoSpaceDN w:val="0"/>
              <w:adjustRightInd w:val="0"/>
              <w:contextualSpacing/>
              <w:rPr>
                <w:rFonts w:cs="Arial"/>
                <w:sz w:val="22"/>
              </w:rPr>
            </w:pPr>
            <w:r>
              <w:rPr>
                <w:rFonts w:cs="Arial"/>
                <w:sz w:val="22"/>
              </w:rPr>
              <w:lastRenderedPageBreak/>
              <w:t>2017</w:t>
            </w:r>
          </w:p>
        </w:tc>
        <w:tc>
          <w:tcPr>
            <w:tcW w:w="2977" w:type="dxa"/>
          </w:tcPr>
          <w:p w14:paraId="3F925193" w14:textId="77777777" w:rsidR="00AC1E88" w:rsidRPr="00AC1E88" w:rsidRDefault="00AC1E88" w:rsidP="00AC1E88">
            <w:pPr>
              <w:autoSpaceDE w:val="0"/>
              <w:autoSpaceDN w:val="0"/>
              <w:adjustRightInd w:val="0"/>
              <w:contextualSpacing/>
              <w:jc w:val="left"/>
              <w:rPr>
                <w:rFonts w:cs="Arial"/>
                <w:sz w:val="22"/>
              </w:rPr>
            </w:pPr>
            <w:r w:rsidRPr="00AC1E88">
              <w:rPr>
                <w:rFonts w:cs="Arial"/>
                <w:sz w:val="22"/>
              </w:rPr>
              <w:t>Oudomxay, Bolikhamxay, Sekong, Attapeu,</w:t>
            </w:r>
          </w:p>
          <w:p w14:paraId="6B5044B9" w14:textId="77777777" w:rsidR="00AC1E88" w:rsidRPr="00AC1E88" w:rsidRDefault="00AC1E88" w:rsidP="00AC1E88">
            <w:pPr>
              <w:autoSpaceDE w:val="0"/>
              <w:autoSpaceDN w:val="0"/>
              <w:adjustRightInd w:val="0"/>
              <w:contextualSpacing/>
              <w:jc w:val="left"/>
              <w:rPr>
                <w:rFonts w:cs="Arial"/>
                <w:sz w:val="22"/>
              </w:rPr>
            </w:pPr>
            <w:r w:rsidRPr="00AC1E88">
              <w:rPr>
                <w:rFonts w:cs="Arial"/>
                <w:sz w:val="22"/>
              </w:rPr>
              <w:t>Saravane, Champasack, Xayyabuly, Vientiane</w:t>
            </w:r>
          </w:p>
          <w:p w14:paraId="5FDCF24D" w14:textId="6D586D18" w:rsidR="00AC1E88" w:rsidRPr="00AC1E88" w:rsidRDefault="00AC1E88" w:rsidP="00AC1E88">
            <w:pPr>
              <w:autoSpaceDE w:val="0"/>
              <w:autoSpaceDN w:val="0"/>
              <w:adjustRightInd w:val="0"/>
              <w:contextualSpacing/>
              <w:jc w:val="left"/>
              <w:rPr>
                <w:rFonts w:cs="Arial"/>
                <w:sz w:val="22"/>
              </w:rPr>
            </w:pPr>
            <w:r w:rsidRPr="00AC1E88">
              <w:rPr>
                <w:rFonts w:cs="Arial"/>
                <w:sz w:val="22"/>
              </w:rPr>
              <w:t>and Khammoun</w:t>
            </w:r>
            <w:r>
              <w:rPr>
                <w:rFonts w:cs="Arial"/>
                <w:sz w:val="22"/>
              </w:rPr>
              <w:t xml:space="preserve"> provinces</w:t>
            </w:r>
          </w:p>
        </w:tc>
        <w:tc>
          <w:tcPr>
            <w:tcW w:w="4201" w:type="dxa"/>
          </w:tcPr>
          <w:p w14:paraId="3A486411" w14:textId="24743353" w:rsidR="00AC1E88" w:rsidRPr="00AC1E88" w:rsidRDefault="00AC1E88" w:rsidP="00AC1E88">
            <w:pPr>
              <w:autoSpaceDE w:val="0"/>
              <w:autoSpaceDN w:val="0"/>
              <w:adjustRightInd w:val="0"/>
              <w:contextualSpacing/>
              <w:jc w:val="left"/>
              <w:rPr>
                <w:rFonts w:cs="Arial"/>
                <w:sz w:val="22"/>
              </w:rPr>
            </w:pPr>
            <w:r w:rsidRPr="00AC1E88">
              <w:rPr>
                <w:rFonts w:cs="Arial"/>
                <w:sz w:val="22"/>
              </w:rPr>
              <w:t>Heavy rainfall in Lao between 25 July and 5</w:t>
            </w:r>
            <w:r>
              <w:rPr>
                <w:rFonts w:cs="Arial"/>
                <w:sz w:val="22"/>
              </w:rPr>
              <w:t xml:space="preserve"> </w:t>
            </w:r>
            <w:r w:rsidRPr="00AC1E88">
              <w:rPr>
                <w:rFonts w:cs="Arial"/>
                <w:sz w:val="22"/>
              </w:rPr>
              <w:t>August resulted in flooding in several provinces,</w:t>
            </w:r>
            <w:r>
              <w:rPr>
                <w:rFonts w:cs="Arial"/>
                <w:sz w:val="22"/>
              </w:rPr>
              <w:t xml:space="preserve"> </w:t>
            </w:r>
            <w:r w:rsidRPr="00AC1E88">
              <w:rPr>
                <w:rFonts w:cs="Arial"/>
                <w:sz w:val="22"/>
              </w:rPr>
              <w:t>affecting human life, housing, agriculture and</w:t>
            </w:r>
            <w:r>
              <w:rPr>
                <w:rFonts w:cs="Arial"/>
                <w:sz w:val="22"/>
              </w:rPr>
              <w:t xml:space="preserve"> </w:t>
            </w:r>
            <w:r w:rsidRPr="00AC1E88">
              <w:rPr>
                <w:rFonts w:cs="Arial"/>
                <w:sz w:val="22"/>
              </w:rPr>
              <w:t>infrastructure.</w:t>
            </w:r>
            <w:r>
              <w:t xml:space="preserve"> </w:t>
            </w:r>
            <w:r w:rsidRPr="00AC1E88">
              <w:rPr>
                <w:rFonts w:cs="Arial"/>
                <w:sz w:val="22"/>
              </w:rPr>
              <w:t>More than 100,000 people</w:t>
            </w:r>
            <w:r>
              <w:rPr>
                <w:rFonts w:cs="Arial"/>
                <w:sz w:val="22"/>
              </w:rPr>
              <w:t xml:space="preserve"> </w:t>
            </w:r>
            <w:r w:rsidRPr="00AC1E88">
              <w:rPr>
                <w:rFonts w:cs="Arial"/>
                <w:sz w:val="22"/>
              </w:rPr>
              <w:t>were affected and at least 4 people were reported</w:t>
            </w:r>
            <w:r>
              <w:rPr>
                <w:rFonts w:cs="Arial"/>
                <w:sz w:val="22"/>
              </w:rPr>
              <w:t xml:space="preserve"> </w:t>
            </w:r>
            <w:r w:rsidRPr="00AC1E88">
              <w:rPr>
                <w:rFonts w:cs="Arial"/>
                <w:sz w:val="22"/>
              </w:rPr>
              <w:t>dead</w:t>
            </w:r>
          </w:p>
        </w:tc>
      </w:tr>
    </w:tbl>
    <w:p w14:paraId="7205E709" w14:textId="77777777" w:rsidR="002369C6" w:rsidRPr="004665D6" w:rsidRDefault="002369C6" w:rsidP="002369C6">
      <w:pPr>
        <w:autoSpaceDE w:val="0"/>
        <w:autoSpaceDN w:val="0"/>
        <w:adjustRightInd w:val="0"/>
        <w:spacing w:after="0" w:line="240" w:lineRule="auto"/>
        <w:contextualSpacing/>
        <w:rPr>
          <w:rFonts w:cs="Arial"/>
          <w:sz w:val="22"/>
        </w:rPr>
      </w:pPr>
    </w:p>
    <w:p w14:paraId="677D27FF" w14:textId="02A9E818" w:rsidR="002369C6" w:rsidRPr="004665D6" w:rsidRDefault="002369C6" w:rsidP="002369C6">
      <w:pPr>
        <w:autoSpaceDE w:val="0"/>
        <w:autoSpaceDN w:val="0"/>
        <w:adjustRightInd w:val="0"/>
        <w:spacing w:after="0" w:line="240" w:lineRule="auto"/>
        <w:contextualSpacing/>
        <w:rPr>
          <w:rFonts w:cs="Arial"/>
          <w:sz w:val="22"/>
        </w:rPr>
      </w:pPr>
      <w:r w:rsidRPr="004665D6">
        <w:rPr>
          <w:rFonts w:cs="Arial"/>
          <w:sz w:val="22"/>
        </w:rPr>
        <w:t xml:space="preserve">In addition to an increase in the intensity of floods, there has been a notable increase in the </w:t>
      </w:r>
      <w:r w:rsidR="00D3401E">
        <w:rPr>
          <w:rFonts w:cs="Arial"/>
          <w:sz w:val="22"/>
        </w:rPr>
        <w:t>extent</w:t>
      </w:r>
      <w:r w:rsidR="00D3401E" w:rsidRPr="004665D6">
        <w:rPr>
          <w:rFonts w:cs="Arial"/>
          <w:sz w:val="22"/>
        </w:rPr>
        <w:t xml:space="preserve"> </w:t>
      </w:r>
      <w:r w:rsidRPr="004665D6">
        <w:rPr>
          <w:rFonts w:cs="Arial"/>
          <w:sz w:val="22"/>
        </w:rPr>
        <w:t xml:space="preserve">of areas affected by floods in Laos. For example, the areas affected by flooding increased from less than 1,200 </w:t>
      </w:r>
      <w:r w:rsidRPr="004665D6">
        <w:rPr>
          <w:rFonts w:cs="Arial"/>
          <w:noProof/>
          <w:sz w:val="22"/>
        </w:rPr>
        <w:t>km</w:t>
      </w:r>
      <w:r w:rsidRPr="004665D6">
        <w:rPr>
          <w:rFonts w:cs="Arial"/>
          <w:noProof/>
          <w:sz w:val="22"/>
          <w:vertAlign w:val="superscript"/>
        </w:rPr>
        <w:t>2</w:t>
      </w:r>
      <w:r w:rsidRPr="004665D6">
        <w:rPr>
          <w:rFonts w:cs="Arial"/>
          <w:sz w:val="22"/>
        </w:rPr>
        <w:t xml:space="preserve"> pre-1992 to more than 2,500 </w:t>
      </w:r>
      <w:r w:rsidRPr="004665D6">
        <w:rPr>
          <w:rFonts w:cs="Arial"/>
          <w:noProof/>
          <w:sz w:val="22"/>
        </w:rPr>
        <w:t>km</w:t>
      </w:r>
      <w:r w:rsidRPr="004665D6">
        <w:rPr>
          <w:rFonts w:cs="Arial"/>
          <w:noProof/>
          <w:sz w:val="22"/>
          <w:vertAlign w:val="superscript"/>
        </w:rPr>
        <w:t>2</w:t>
      </w:r>
      <w:r w:rsidRPr="004665D6">
        <w:rPr>
          <w:rFonts w:cs="Arial"/>
          <w:sz w:val="22"/>
        </w:rPr>
        <w:t xml:space="preserve"> in 2009. This aligns with the conclusion of the Mekong River Commission (MRC</w:t>
      </w:r>
      <w:r w:rsidRPr="004665D6">
        <w:rPr>
          <w:rFonts w:cs="Arial"/>
          <w:noProof/>
          <w:sz w:val="22"/>
        </w:rPr>
        <w:t>)</w:t>
      </w:r>
      <w:r w:rsidRPr="004665D6">
        <w:rPr>
          <w:rFonts w:cs="Arial"/>
          <w:sz w:val="22"/>
        </w:rPr>
        <w:t xml:space="preserve"> that extreme flood years have been more common since 1986 and affect </w:t>
      </w:r>
      <w:r w:rsidRPr="004665D6">
        <w:rPr>
          <w:rFonts w:cs="Arial"/>
          <w:noProof/>
          <w:sz w:val="22"/>
        </w:rPr>
        <w:t>more extensive</w:t>
      </w:r>
      <w:r w:rsidRPr="004665D6">
        <w:rPr>
          <w:rFonts w:cs="Arial"/>
          <w:sz w:val="22"/>
        </w:rPr>
        <w:t xml:space="preserve"> areas </w:t>
      </w:r>
      <w:r w:rsidRPr="004665D6">
        <w:rPr>
          <w:rFonts w:cs="Arial"/>
          <w:noProof/>
          <w:sz w:val="22"/>
        </w:rPr>
        <w:t>of</w:t>
      </w:r>
      <w:r w:rsidRPr="004665D6">
        <w:rPr>
          <w:rFonts w:cs="Arial"/>
          <w:sz w:val="22"/>
        </w:rPr>
        <w:t xml:space="preserve"> the country</w:t>
      </w:r>
      <w:r w:rsidRPr="004665D6">
        <w:rPr>
          <w:rFonts w:cs="Arial"/>
          <w:sz w:val="22"/>
          <w:vertAlign w:val="superscript"/>
        </w:rPr>
        <w:footnoteReference w:id="26"/>
      </w:r>
      <w:r w:rsidRPr="004665D6">
        <w:rPr>
          <w:rFonts w:cs="Arial"/>
          <w:sz w:val="22"/>
        </w:rPr>
        <w:t xml:space="preserve">. </w:t>
      </w:r>
      <w:r w:rsidR="00D6625A">
        <w:rPr>
          <w:rFonts w:cs="Arial"/>
          <w:sz w:val="22"/>
        </w:rPr>
        <w:t>This is corroborated by s</w:t>
      </w:r>
      <w:r w:rsidR="002B167F">
        <w:rPr>
          <w:rFonts w:cs="Arial"/>
          <w:sz w:val="22"/>
        </w:rPr>
        <w:t xml:space="preserve">takeholder consultations with government and communities </w:t>
      </w:r>
      <w:r w:rsidR="00D6625A">
        <w:rPr>
          <w:rFonts w:cs="Arial"/>
          <w:sz w:val="22"/>
        </w:rPr>
        <w:t xml:space="preserve">which </w:t>
      </w:r>
      <w:r w:rsidR="002B167F">
        <w:rPr>
          <w:rFonts w:cs="Arial"/>
          <w:sz w:val="22"/>
        </w:rPr>
        <w:t>indicate that floods have become more frequent/intense (Annex 12).</w:t>
      </w:r>
    </w:p>
    <w:p w14:paraId="2C0C4BB1" w14:textId="32B96E8F" w:rsidR="008E1408" w:rsidRPr="004665D6" w:rsidRDefault="008E1408" w:rsidP="002369C6">
      <w:pPr>
        <w:autoSpaceDE w:val="0"/>
        <w:autoSpaceDN w:val="0"/>
        <w:adjustRightInd w:val="0"/>
        <w:spacing w:after="0" w:line="240" w:lineRule="auto"/>
        <w:contextualSpacing/>
        <w:rPr>
          <w:rFonts w:cs="Arial"/>
          <w:sz w:val="22"/>
        </w:rPr>
      </w:pPr>
    </w:p>
    <w:p w14:paraId="0ED3231E" w14:textId="4B399039" w:rsidR="008E1408" w:rsidRPr="004665D6" w:rsidRDefault="008E1408" w:rsidP="002369C6">
      <w:pPr>
        <w:autoSpaceDE w:val="0"/>
        <w:autoSpaceDN w:val="0"/>
        <w:adjustRightInd w:val="0"/>
        <w:spacing w:after="0" w:line="240" w:lineRule="auto"/>
        <w:contextualSpacing/>
        <w:rPr>
          <w:rFonts w:cs="Arial"/>
          <w:sz w:val="22"/>
        </w:rPr>
      </w:pPr>
      <w:r w:rsidRPr="004665D6">
        <w:rPr>
          <w:rFonts w:cs="Arial"/>
          <w:sz w:val="22"/>
        </w:rPr>
        <w:t xml:space="preserve">Further climate downscaling, flood hazard mapping, and </w:t>
      </w:r>
      <w:r w:rsidR="00D3401E">
        <w:rPr>
          <w:rFonts w:cs="Arial"/>
          <w:sz w:val="22"/>
        </w:rPr>
        <w:t xml:space="preserve">a </w:t>
      </w:r>
      <w:r w:rsidRPr="004665D6">
        <w:rPr>
          <w:rFonts w:cs="Arial"/>
          <w:sz w:val="22"/>
        </w:rPr>
        <w:t xml:space="preserve">vulnerability assessment conducted </w:t>
      </w:r>
      <w:r w:rsidR="00D3401E">
        <w:rPr>
          <w:rFonts w:cs="Arial"/>
          <w:sz w:val="22"/>
        </w:rPr>
        <w:t>for this project</w:t>
      </w:r>
      <w:r w:rsidRPr="004665D6">
        <w:rPr>
          <w:rFonts w:cs="Arial"/>
          <w:sz w:val="22"/>
        </w:rPr>
        <w:t xml:space="preserve"> are included in Section </w:t>
      </w:r>
      <w:r w:rsidR="007442EC" w:rsidRPr="004665D6">
        <w:rPr>
          <w:rFonts w:cs="Arial"/>
          <w:sz w:val="22"/>
        </w:rPr>
        <w:t>7.</w:t>
      </w:r>
    </w:p>
    <w:p w14:paraId="2D98D1E9" w14:textId="77777777" w:rsidR="002369C6" w:rsidRPr="004665D6" w:rsidRDefault="002369C6" w:rsidP="004F759F">
      <w:pPr>
        <w:pStyle w:val="C4Paragraph"/>
      </w:pPr>
    </w:p>
    <w:p w14:paraId="4C91B885" w14:textId="56B9B670" w:rsidR="007D6F97" w:rsidRPr="004665D6" w:rsidRDefault="007D6F97" w:rsidP="007D6F97">
      <w:pPr>
        <w:pStyle w:val="Heading1"/>
        <w:rPr>
          <w:rFonts w:cs="Arial"/>
        </w:rPr>
      </w:pPr>
      <w:bookmarkStart w:id="46" w:name="_Toc10454149"/>
      <w:bookmarkStart w:id="47" w:name="_Toc19807898"/>
      <w:r w:rsidRPr="004665D6">
        <w:rPr>
          <w:rFonts w:cs="Arial"/>
        </w:rPr>
        <w:t>Context and Baseline</w:t>
      </w:r>
      <w:bookmarkEnd w:id="46"/>
      <w:bookmarkEnd w:id="47"/>
    </w:p>
    <w:p w14:paraId="7D9EB4F9" w14:textId="77777777" w:rsidR="007D6F97" w:rsidRPr="004665D6" w:rsidRDefault="007D6F97" w:rsidP="00892D4B">
      <w:pPr>
        <w:pStyle w:val="C4Paragraph"/>
        <w:rPr>
          <w:szCs w:val="22"/>
        </w:rPr>
      </w:pPr>
    </w:p>
    <w:p w14:paraId="6FA3B783" w14:textId="77777777" w:rsidR="00837886" w:rsidRPr="004665D6" w:rsidRDefault="00837886" w:rsidP="00713108">
      <w:pPr>
        <w:pStyle w:val="Heading2"/>
      </w:pPr>
      <w:bookmarkStart w:id="48" w:name="_Toc10454150"/>
      <w:bookmarkStart w:id="49" w:name="_Toc19807899"/>
      <w:r w:rsidRPr="004665D6">
        <w:t>Physical and geographical situation</w:t>
      </w:r>
      <w:bookmarkEnd w:id="48"/>
      <w:bookmarkEnd w:id="49"/>
    </w:p>
    <w:p w14:paraId="76C41FA3" w14:textId="77777777" w:rsidR="00837886" w:rsidRPr="004665D6" w:rsidRDefault="00837886" w:rsidP="00892D4B">
      <w:pPr>
        <w:pStyle w:val="C4Paragraph"/>
        <w:rPr>
          <w:szCs w:val="22"/>
        </w:rPr>
      </w:pPr>
    </w:p>
    <w:p w14:paraId="5CFEA494" w14:textId="13CC64BA" w:rsidR="00303FC0" w:rsidRPr="004665D6" w:rsidRDefault="00837886" w:rsidP="005251F1">
      <w:pPr>
        <w:pStyle w:val="ListParagraph"/>
        <w:spacing w:after="0" w:line="240" w:lineRule="auto"/>
        <w:ind w:left="0"/>
        <w:rPr>
          <w:rFonts w:cs="Arial"/>
          <w:sz w:val="22"/>
        </w:rPr>
      </w:pPr>
      <w:r w:rsidRPr="004665D6">
        <w:rPr>
          <w:rFonts w:cs="Arial"/>
          <w:sz w:val="22"/>
        </w:rPr>
        <w:t>Laos</w:t>
      </w:r>
      <w:r w:rsidR="00E64569" w:rsidRPr="004665D6">
        <w:rPr>
          <w:rFonts w:cs="Arial"/>
          <w:sz w:val="22"/>
        </w:rPr>
        <w:t>, officially known as the Lao People's Democratic Republic</w:t>
      </w:r>
      <w:r w:rsidR="00121B7D" w:rsidRPr="004665D6">
        <w:rPr>
          <w:rFonts w:cs="Arial"/>
          <w:sz w:val="22"/>
        </w:rPr>
        <w:t>,</w:t>
      </w:r>
      <w:r w:rsidRPr="004665D6">
        <w:rPr>
          <w:rFonts w:cs="Arial"/>
          <w:sz w:val="22"/>
        </w:rPr>
        <w:t xml:space="preserve"> is a landlocked country located within the Mekong Region </w:t>
      </w:r>
      <w:r w:rsidR="00484CD4" w:rsidRPr="004665D6">
        <w:rPr>
          <w:rFonts w:cs="Arial"/>
          <w:sz w:val="22"/>
        </w:rPr>
        <w:t>of S</w:t>
      </w:r>
      <w:r w:rsidRPr="004665D6">
        <w:rPr>
          <w:rFonts w:cs="Arial"/>
          <w:sz w:val="22"/>
        </w:rPr>
        <w:t>outheast Asia. It has a total land area of ~236,800 square kilometres</w:t>
      </w:r>
      <w:r w:rsidR="00420AB0" w:rsidRPr="004665D6">
        <w:rPr>
          <w:rFonts w:cs="Arial"/>
          <w:sz w:val="22"/>
        </w:rPr>
        <w:t xml:space="preserve"> (km</w:t>
      </w:r>
      <w:r w:rsidR="00420AB0" w:rsidRPr="004665D6">
        <w:rPr>
          <w:rFonts w:cs="Arial"/>
          <w:sz w:val="22"/>
          <w:vertAlign w:val="superscript"/>
        </w:rPr>
        <w:t>2</w:t>
      </w:r>
      <w:r w:rsidR="00420AB0" w:rsidRPr="004665D6">
        <w:rPr>
          <w:rFonts w:cs="Arial"/>
          <w:sz w:val="22"/>
        </w:rPr>
        <w:t>)</w:t>
      </w:r>
      <w:r w:rsidRPr="004665D6">
        <w:rPr>
          <w:rFonts w:cs="Arial"/>
          <w:sz w:val="22"/>
        </w:rPr>
        <w:t xml:space="preserve">, 20% of which </w:t>
      </w:r>
      <w:r w:rsidR="00484CD4" w:rsidRPr="004665D6">
        <w:rPr>
          <w:rFonts w:cs="Arial"/>
          <w:sz w:val="22"/>
        </w:rPr>
        <w:t xml:space="preserve">comprises </w:t>
      </w:r>
      <w:r w:rsidRPr="004665D6">
        <w:rPr>
          <w:rFonts w:cs="Arial"/>
          <w:sz w:val="22"/>
        </w:rPr>
        <w:t>floodplains along the Mekong River</w:t>
      </w:r>
      <w:r w:rsidRPr="004665D6">
        <w:rPr>
          <w:rStyle w:val="FootnoteReference"/>
          <w:rFonts w:cs="Arial"/>
          <w:sz w:val="22"/>
        </w:rPr>
        <w:footnoteReference w:id="27"/>
      </w:r>
      <w:r w:rsidRPr="004665D6">
        <w:rPr>
          <w:rFonts w:cs="Arial"/>
          <w:sz w:val="22"/>
        </w:rPr>
        <w:t xml:space="preserve">. </w:t>
      </w:r>
      <w:r w:rsidR="008119E4" w:rsidRPr="004665D6">
        <w:rPr>
          <w:rFonts w:cs="Arial"/>
          <w:sz w:val="22"/>
        </w:rPr>
        <w:t>The country is divided into three agro-climatic zones</w:t>
      </w:r>
      <w:r w:rsidR="00B0279C" w:rsidRPr="004665D6">
        <w:rPr>
          <w:rFonts w:cs="Arial"/>
          <w:sz w:val="22"/>
        </w:rPr>
        <w:t xml:space="preserve"> — </w:t>
      </w:r>
      <w:r w:rsidR="008119E4" w:rsidRPr="004665D6">
        <w:rPr>
          <w:rFonts w:cs="Arial"/>
          <w:sz w:val="22"/>
        </w:rPr>
        <w:t>one of which is the tropical lowland plain and floodplains</w:t>
      </w:r>
      <w:r w:rsidR="00E522D1" w:rsidRPr="004665D6">
        <w:rPr>
          <w:rFonts w:cs="Arial"/>
          <w:sz w:val="22"/>
        </w:rPr>
        <w:t>, situated</w:t>
      </w:r>
      <w:r w:rsidR="008119E4" w:rsidRPr="004665D6">
        <w:rPr>
          <w:rFonts w:cs="Arial"/>
          <w:sz w:val="22"/>
        </w:rPr>
        <w:t xml:space="preserve"> along the Mekong River and its main tributaries</w:t>
      </w:r>
      <w:r w:rsidR="00910EA8" w:rsidRPr="004665D6">
        <w:rPr>
          <w:rFonts w:cs="Arial"/>
          <w:sz w:val="22"/>
        </w:rPr>
        <w:t>.</w:t>
      </w:r>
      <w:r w:rsidR="008119E4" w:rsidRPr="004665D6">
        <w:rPr>
          <w:rFonts w:cs="Arial"/>
          <w:sz w:val="22"/>
        </w:rPr>
        <w:t xml:space="preserve"> </w:t>
      </w:r>
      <w:r w:rsidR="00E64569" w:rsidRPr="004665D6">
        <w:rPr>
          <w:rFonts w:cs="Arial"/>
          <w:sz w:val="22"/>
        </w:rPr>
        <w:t xml:space="preserve">Features </w:t>
      </w:r>
      <w:r w:rsidR="00A56F7F" w:rsidRPr="004665D6">
        <w:rPr>
          <w:rFonts w:cs="Arial"/>
          <w:sz w:val="22"/>
        </w:rPr>
        <w:t xml:space="preserve">in this zone </w:t>
      </w:r>
      <w:r w:rsidR="00420AB0" w:rsidRPr="004665D6">
        <w:rPr>
          <w:rFonts w:cs="Arial"/>
          <w:sz w:val="22"/>
        </w:rPr>
        <w:t xml:space="preserve">include </w:t>
      </w:r>
      <w:r w:rsidRPr="004665D6">
        <w:rPr>
          <w:rFonts w:cs="Arial"/>
          <w:sz w:val="22"/>
        </w:rPr>
        <w:t>the</w:t>
      </w:r>
      <w:r w:rsidR="00650199" w:rsidRPr="004665D6">
        <w:rPr>
          <w:rFonts w:cs="Arial"/>
          <w:sz w:val="22"/>
        </w:rPr>
        <w:t>:</w:t>
      </w:r>
      <w:r w:rsidRPr="004665D6">
        <w:rPr>
          <w:rFonts w:cs="Arial"/>
          <w:sz w:val="22"/>
        </w:rPr>
        <w:t xml:space="preserve"> </w:t>
      </w:r>
      <w:r w:rsidR="00693BFF" w:rsidRPr="004665D6">
        <w:rPr>
          <w:rFonts w:cs="Arial"/>
          <w:sz w:val="22"/>
        </w:rPr>
        <w:t xml:space="preserve">i) </w:t>
      </w:r>
      <w:r w:rsidRPr="004665D6">
        <w:rPr>
          <w:rFonts w:cs="Arial"/>
          <w:sz w:val="22"/>
        </w:rPr>
        <w:t>Vientiane plain</w:t>
      </w:r>
      <w:r w:rsidR="00A56F7F" w:rsidRPr="004665D6">
        <w:rPr>
          <w:rFonts w:cs="Arial"/>
          <w:sz w:val="22"/>
        </w:rPr>
        <w:t xml:space="preserve"> in the </w:t>
      </w:r>
      <w:r w:rsidR="00E522D1" w:rsidRPr="004665D6">
        <w:rPr>
          <w:rFonts w:cs="Arial"/>
          <w:sz w:val="22"/>
        </w:rPr>
        <w:t>W</w:t>
      </w:r>
      <w:r w:rsidR="00A56F7F" w:rsidRPr="004665D6">
        <w:rPr>
          <w:rFonts w:cs="Arial"/>
          <w:sz w:val="22"/>
        </w:rPr>
        <w:t>est</w:t>
      </w:r>
      <w:r w:rsidR="00693BFF" w:rsidRPr="004665D6">
        <w:rPr>
          <w:rFonts w:cs="Arial"/>
          <w:sz w:val="22"/>
        </w:rPr>
        <w:t xml:space="preserve">; ii) </w:t>
      </w:r>
      <w:r w:rsidR="00A56F7F" w:rsidRPr="004665D6">
        <w:rPr>
          <w:rFonts w:cs="Arial"/>
          <w:sz w:val="22"/>
        </w:rPr>
        <w:t xml:space="preserve">centrally located </w:t>
      </w:r>
      <w:r w:rsidRPr="004665D6">
        <w:rPr>
          <w:rFonts w:cs="Arial"/>
          <w:sz w:val="22"/>
        </w:rPr>
        <w:t xml:space="preserve">narrow plains in </w:t>
      </w:r>
      <w:r w:rsidR="00E433D8" w:rsidRPr="004665D6">
        <w:rPr>
          <w:rFonts w:cs="Arial"/>
          <w:sz w:val="22"/>
        </w:rPr>
        <w:t>Bolikhamsay</w:t>
      </w:r>
      <w:r w:rsidRPr="004665D6">
        <w:rPr>
          <w:rFonts w:cs="Arial"/>
          <w:sz w:val="22"/>
        </w:rPr>
        <w:t xml:space="preserve"> and Khammouan</w:t>
      </w:r>
      <w:r w:rsidR="00693BFF" w:rsidRPr="004665D6">
        <w:rPr>
          <w:rFonts w:cs="Arial"/>
          <w:sz w:val="22"/>
        </w:rPr>
        <w:t>; and iii)</w:t>
      </w:r>
      <w:r w:rsidRPr="004665D6">
        <w:rPr>
          <w:rFonts w:cs="Arial"/>
          <w:sz w:val="22"/>
        </w:rPr>
        <w:t xml:space="preserve"> </w:t>
      </w:r>
      <w:r w:rsidR="00693BFF" w:rsidRPr="004665D6">
        <w:rPr>
          <w:rFonts w:cs="Arial"/>
          <w:sz w:val="22"/>
        </w:rPr>
        <w:t>l</w:t>
      </w:r>
      <w:r w:rsidRPr="004665D6">
        <w:rPr>
          <w:rFonts w:cs="Arial"/>
          <w:sz w:val="22"/>
        </w:rPr>
        <w:t>arger plains of Savannakhet, Champasak, S</w:t>
      </w:r>
      <w:r w:rsidR="00307B37" w:rsidRPr="004665D6">
        <w:rPr>
          <w:rFonts w:cs="Arial"/>
          <w:sz w:val="22"/>
        </w:rPr>
        <w:t>a</w:t>
      </w:r>
      <w:r w:rsidRPr="004665D6">
        <w:rPr>
          <w:rFonts w:cs="Arial"/>
          <w:sz w:val="22"/>
        </w:rPr>
        <w:t xml:space="preserve">ravane, and Attapeu in the southern provinces. Mountains in the </w:t>
      </w:r>
      <w:r w:rsidR="008D6368" w:rsidRPr="004665D6">
        <w:rPr>
          <w:rFonts w:cs="Arial"/>
          <w:sz w:val="22"/>
        </w:rPr>
        <w:t>southern parts</w:t>
      </w:r>
      <w:r w:rsidRPr="004665D6">
        <w:rPr>
          <w:rFonts w:cs="Arial"/>
          <w:sz w:val="22"/>
        </w:rPr>
        <w:t xml:space="preserve"> of the country </w:t>
      </w:r>
      <w:r w:rsidR="006865E0" w:rsidRPr="004665D6">
        <w:rPr>
          <w:rFonts w:cs="Arial"/>
          <w:sz w:val="22"/>
        </w:rPr>
        <w:t>influence the climate</w:t>
      </w:r>
      <w:r w:rsidR="00C539F3" w:rsidRPr="004665D6">
        <w:rPr>
          <w:rFonts w:cs="Arial"/>
          <w:sz w:val="22"/>
        </w:rPr>
        <w:t>,</w:t>
      </w:r>
      <w:r w:rsidR="006865E0" w:rsidRPr="004665D6">
        <w:rPr>
          <w:rFonts w:cs="Arial"/>
          <w:sz w:val="22"/>
        </w:rPr>
        <w:t xml:space="preserve"> </w:t>
      </w:r>
      <w:r w:rsidR="00224EAA" w:rsidRPr="004665D6">
        <w:rPr>
          <w:rFonts w:cs="Arial"/>
          <w:sz w:val="22"/>
        </w:rPr>
        <w:t xml:space="preserve">for example, </w:t>
      </w:r>
      <w:r w:rsidR="006865E0" w:rsidRPr="004665D6">
        <w:rPr>
          <w:rFonts w:cs="Arial"/>
          <w:sz w:val="22"/>
        </w:rPr>
        <w:t xml:space="preserve">through </w:t>
      </w:r>
      <w:r w:rsidR="00C539F3" w:rsidRPr="004665D6">
        <w:rPr>
          <w:rFonts w:cs="Arial"/>
          <w:sz w:val="22"/>
        </w:rPr>
        <w:t>forming</w:t>
      </w:r>
      <w:r w:rsidRPr="004665D6">
        <w:rPr>
          <w:rFonts w:cs="Arial"/>
          <w:sz w:val="22"/>
        </w:rPr>
        <w:t xml:space="preserve"> a barrier to storms. </w:t>
      </w:r>
    </w:p>
    <w:p w14:paraId="7321C886" w14:textId="77777777" w:rsidR="005609A4" w:rsidRPr="004665D6" w:rsidRDefault="005609A4" w:rsidP="005251F1">
      <w:pPr>
        <w:pStyle w:val="ListParagraph"/>
        <w:spacing w:after="0" w:line="240" w:lineRule="auto"/>
        <w:ind w:left="0"/>
        <w:rPr>
          <w:rFonts w:cs="Arial"/>
          <w:sz w:val="22"/>
        </w:rPr>
      </w:pPr>
    </w:p>
    <w:p w14:paraId="549A8107" w14:textId="3AFDACBA" w:rsidR="00A26BD3" w:rsidRPr="004665D6" w:rsidRDefault="00265367" w:rsidP="005251F1">
      <w:pPr>
        <w:pStyle w:val="ListParagraph"/>
        <w:spacing w:after="0" w:line="240" w:lineRule="auto"/>
        <w:ind w:left="0"/>
        <w:rPr>
          <w:rFonts w:cs="Arial"/>
          <w:sz w:val="22"/>
        </w:rPr>
      </w:pPr>
      <w:r w:rsidRPr="004665D6">
        <w:rPr>
          <w:rFonts w:cs="Arial"/>
          <w:sz w:val="22"/>
        </w:rPr>
        <w:t>Flooding is a major problem in Laos</w:t>
      </w:r>
      <w:r w:rsidR="00B403E9" w:rsidRPr="004665D6">
        <w:rPr>
          <w:rFonts w:cs="Arial"/>
          <w:sz w:val="22"/>
        </w:rPr>
        <w:t xml:space="preserve"> and every year the country experiences </w:t>
      </w:r>
      <w:r w:rsidR="00033454" w:rsidRPr="004665D6">
        <w:rPr>
          <w:rFonts w:cs="Arial"/>
          <w:sz w:val="22"/>
        </w:rPr>
        <w:t>flooding in its cities</w:t>
      </w:r>
      <w:r w:rsidRPr="004665D6">
        <w:rPr>
          <w:rFonts w:cs="Arial"/>
          <w:sz w:val="22"/>
        </w:rPr>
        <w:t>. For example, in 2018</w:t>
      </w:r>
      <w:r w:rsidR="00AC72C5" w:rsidRPr="004665D6">
        <w:rPr>
          <w:rFonts w:cs="Arial"/>
          <w:sz w:val="22"/>
        </w:rPr>
        <w:t xml:space="preserve"> </w:t>
      </w:r>
      <w:r w:rsidR="00AB4305" w:rsidRPr="004665D6">
        <w:rPr>
          <w:rFonts w:eastAsia="Times New Roman" w:cs="Arial"/>
          <w:sz w:val="22"/>
          <w:lang w:eastAsia="ja-JP"/>
        </w:rPr>
        <w:t>floods caused damages of ~US$372 million</w:t>
      </w:r>
      <w:r w:rsidR="00AB4305" w:rsidRPr="004665D6">
        <w:rPr>
          <w:rFonts w:eastAsia="Times New Roman" w:cs="Arial"/>
          <w:sz w:val="22"/>
          <w:vertAlign w:val="superscript"/>
          <w:lang w:eastAsia="ja-JP"/>
        </w:rPr>
        <w:footnoteReference w:id="28"/>
      </w:r>
      <w:r w:rsidR="00AB4305" w:rsidRPr="004665D6">
        <w:rPr>
          <w:rFonts w:eastAsia="Times New Roman" w:cs="Arial"/>
          <w:sz w:val="22"/>
          <w:lang w:eastAsia="ja-JP"/>
        </w:rPr>
        <w:t>.</w:t>
      </w:r>
      <w:r w:rsidR="00B403E9" w:rsidRPr="004665D6">
        <w:rPr>
          <w:rFonts w:eastAsia="Times New Roman" w:cs="Arial"/>
          <w:sz w:val="22"/>
          <w:lang w:eastAsia="ja-JP"/>
        </w:rPr>
        <w:t xml:space="preserve"> </w:t>
      </w:r>
      <w:r w:rsidR="00033454" w:rsidRPr="004665D6">
        <w:rPr>
          <w:rFonts w:eastAsia="Times New Roman" w:cs="Arial"/>
          <w:sz w:val="22"/>
          <w:lang w:eastAsia="ja-JP"/>
        </w:rPr>
        <w:t>The frequency, intensity and extent of flooding in Laos is expected to increase because of climate change</w:t>
      </w:r>
      <w:r w:rsidR="00033454" w:rsidRPr="004665D6">
        <w:rPr>
          <w:rStyle w:val="FootnoteReference"/>
          <w:rFonts w:eastAsia="Times New Roman" w:cs="Arial"/>
          <w:sz w:val="22"/>
          <w:lang w:eastAsia="ja-JP"/>
        </w:rPr>
        <w:footnoteReference w:id="29"/>
      </w:r>
      <w:r w:rsidR="00033454" w:rsidRPr="004665D6">
        <w:rPr>
          <w:rFonts w:eastAsia="Times New Roman" w:cs="Arial"/>
          <w:sz w:val="22"/>
          <w:lang w:eastAsia="ja-JP"/>
        </w:rPr>
        <w:t>.</w:t>
      </w:r>
      <w:r w:rsidR="00B403E9" w:rsidRPr="004665D6">
        <w:rPr>
          <w:rFonts w:eastAsia="Times New Roman" w:cs="Arial"/>
          <w:sz w:val="22"/>
          <w:lang w:eastAsia="ja-JP"/>
        </w:rPr>
        <w:t xml:space="preserve"> </w:t>
      </w:r>
      <w:r w:rsidR="001D5926" w:rsidRPr="004665D6">
        <w:rPr>
          <w:rFonts w:eastAsia="Times New Roman" w:cs="Arial"/>
          <w:sz w:val="22"/>
          <w:lang w:eastAsia="ja-JP"/>
        </w:rPr>
        <w:t xml:space="preserve">A vulnerability assessment of </w:t>
      </w:r>
      <w:r w:rsidR="00387CAE" w:rsidRPr="004665D6">
        <w:rPr>
          <w:rFonts w:eastAsia="Times New Roman" w:cs="Arial"/>
          <w:sz w:val="22"/>
          <w:lang w:eastAsia="ja-JP"/>
        </w:rPr>
        <w:t>six</w:t>
      </w:r>
      <w:r w:rsidR="00AC72C5" w:rsidRPr="004665D6">
        <w:rPr>
          <w:rFonts w:eastAsia="Times New Roman" w:cs="Arial"/>
          <w:sz w:val="22"/>
          <w:lang w:eastAsia="ja-JP"/>
        </w:rPr>
        <w:t xml:space="preserve"> </w:t>
      </w:r>
      <w:r w:rsidR="001D5926" w:rsidRPr="004665D6">
        <w:rPr>
          <w:rFonts w:eastAsia="Times New Roman" w:cs="Arial"/>
          <w:sz w:val="22"/>
          <w:lang w:eastAsia="ja-JP"/>
        </w:rPr>
        <w:t xml:space="preserve">major Laotian cities was conducted </w:t>
      </w:r>
      <w:r w:rsidR="00C64EB6" w:rsidRPr="004665D6">
        <w:rPr>
          <w:rFonts w:eastAsia="Times New Roman" w:cs="Arial"/>
          <w:sz w:val="22"/>
          <w:lang w:eastAsia="ja-JP"/>
        </w:rPr>
        <w:t xml:space="preserve">for the country, and the findings from this assessment identified </w:t>
      </w:r>
      <w:r w:rsidR="00387CAE" w:rsidRPr="004665D6">
        <w:rPr>
          <w:rFonts w:eastAsia="Times New Roman" w:cs="Arial"/>
          <w:sz w:val="22"/>
          <w:lang w:eastAsia="ja-JP"/>
        </w:rPr>
        <w:t xml:space="preserve">the southern cities of </w:t>
      </w:r>
      <w:r w:rsidR="00C64EB6" w:rsidRPr="004665D6">
        <w:rPr>
          <w:rFonts w:cs="Arial"/>
          <w:sz w:val="22"/>
        </w:rPr>
        <w:t xml:space="preserve">Vientiane, Paksan, Savannakhet and Pakse as the primary cities </w:t>
      </w:r>
      <w:r w:rsidR="00184EC9" w:rsidRPr="004665D6">
        <w:rPr>
          <w:rFonts w:cs="Arial"/>
          <w:sz w:val="22"/>
        </w:rPr>
        <w:t>for</w:t>
      </w:r>
      <w:r w:rsidR="00C64EB6" w:rsidRPr="004665D6">
        <w:rPr>
          <w:rFonts w:cs="Arial"/>
          <w:sz w:val="22"/>
        </w:rPr>
        <w:t xml:space="preserve"> improved flood management </w:t>
      </w:r>
      <w:r w:rsidR="00184EC9" w:rsidRPr="004665D6">
        <w:rPr>
          <w:rFonts w:cs="Arial"/>
          <w:sz w:val="22"/>
        </w:rPr>
        <w:t>measures.</w:t>
      </w:r>
      <w:r w:rsidR="00960E92" w:rsidRPr="004665D6">
        <w:rPr>
          <w:rStyle w:val="FootnoteReference"/>
          <w:rFonts w:cs="Arial"/>
          <w:sz w:val="22"/>
        </w:rPr>
        <w:footnoteReference w:id="30"/>
      </w:r>
      <w:r w:rsidR="00184EC9" w:rsidRPr="004665D6">
        <w:rPr>
          <w:rFonts w:cs="Arial"/>
          <w:sz w:val="22"/>
        </w:rPr>
        <w:t xml:space="preserve"> </w:t>
      </w:r>
      <w:r w:rsidR="00387CAE" w:rsidRPr="004665D6">
        <w:rPr>
          <w:rFonts w:cs="Arial"/>
          <w:sz w:val="22"/>
        </w:rPr>
        <w:t xml:space="preserve">The vulnerability assessment study </w:t>
      </w:r>
      <w:r w:rsidR="007E1D31">
        <w:rPr>
          <w:rFonts w:cs="Arial"/>
          <w:sz w:val="22"/>
        </w:rPr>
        <w:t xml:space="preserve">was </w:t>
      </w:r>
      <w:r w:rsidR="00387CAE" w:rsidRPr="004665D6">
        <w:rPr>
          <w:rFonts w:cs="Arial"/>
          <w:sz w:val="22"/>
        </w:rPr>
        <w:t xml:space="preserve">conducted  </w:t>
      </w:r>
      <w:r w:rsidR="007E1D31">
        <w:rPr>
          <w:rFonts w:cs="Arial"/>
          <w:sz w:val="22"/>
        </w:rPr>
        <w:t>through the CTCN</w:t>
      </w:r>
      <w:r w:rsidR="00387CAE" w:rsidRPr="004665D6">
        <w:rPr>
          <w:rFonts w:cs="Arial"/>
          <w:sz w:val="22"/>
        </w:rPr>
        <w:t xml:space="preserve"> and references to this work discusses six cities. However, to clarify, only the four priority cities are included in the current project.</w:t>
      </w:r>
    </w:p>
    <w:p w14:paraId="319A511E" w14:textId="45C826D6" w:rsidR="005609A4" w:rsidRPr="004665D6" w:rsidRDefault="005609A4" w:rsidP="005251F1">
      <w:pPr>
        <w:pStyle w:val="ListParagraph"/>
        <w:spacing w:after="0" w:line="240" w:lineRule="auto"/>
        <w:ind w:left="0"/>
        <w:rPr>
          <w:rFonts w:cs="Arial"/>
          <w:sz w:val="22"/>
        </w:rPr>
      </w:pPr>
    </w:p>
    <w:p w14:paraId="3C24C6F5" w14:textId="03019F2C" w:rsidR="00837886" w:rsidRPr="004665D6" w:rsidRDefault="00837886" w:rsidP="00713108">
      <w:pPr>
        <w:pStyle w:val="Heading2"/>
      </w:pPr>
      <w:bookmarkStart w:id="50" w:name="_Toc9260698"/>
      <w:bookmarkStart w:id="51" w:name="_Toc9260699"/>
      <w:bookmarkStart w:id="52" w:name="_Toc10454151"/>
      <w:bookmarkStart w:id="53" w:name="_Toc19807900"/>
      <w:bookmarkEnd w:id="50"/>
      <w:bookmarkEnd w:id="51"/>
      <w:r w:rsidRPr="004665D6">
        <w:lastRenderedPageBreak/>
        <w:t>Climate profile</w:t>
      </w:r>
      <w:bookmarkEnd w:id="52"/>
      <w:bookmarkEnd w:id="53"/>
      <w:r w:rsidRPr="004665D6">
        <w:t xml:space="preserve"> </w:t>
      </w:r>
    </w:p>
    <w:p w14:paraId="69F1685D" w14:textId="77777777" w:rsidR="00837886" w:rsidRPr="004665D6" w:rsidRDefault="00837886">
      <w:pPr>
        <w:pStyle w:val="ListParagraph"/>
        <w:spacing w:after="0" w:line="240" w:lineRule="auto"/>
        <w:ind w:left="0"/>
        <w:rPr>
          <w:rFonts w:cs="Arial"/>
          <w:sz w:val="22"/>
        </w:rPr>
      </w:pPr>
    </w:p>
    <w:p w14:paraId="6D3D9CF0" w14:textId="456A77A9" w:rsidR="00910EA8" w:rsidRPr="004665D6" w:rsidRDefault="00837886">
      <w:pPr>
        <w:autoSpaceDE w:val="0"/>
        <w:autoSpaceDN w:val="0"/>
        <w:adjustRightInd w:val="0"/>
        <w:spacing w:after="0" w:line="240" w:lineRule="auto"/>
        <w:contextualSpacing/>
        <w:rPr>
          <w:rFonts w:cs="Arial"/>
          <w:sz w:val="22"/>
        </w:rPr>
      </w:pPr>
      <w:r w:rsidRPr="004665D6">
        <w:rPr>
          <w:rFonts w:cs="Arial"/>
          <w:sz w:val="22"/>
        </w:rPr>
        <w:t>Laos has a tropical climate</w:t>
      </w:r>
      <w:r w:rsidR="00F4122F" w:rsidRPr="004665D6">
        <w:rPr>
          <w:rFonts w:cs="Arial"/>
          <w:sz w:val="22"/>
        </w:rPr>
        <w:t>,</w:t>
      </w:r>
      <w:r w:rsidRPr="004665D6">
        <w:rPr>
          <w:rFonts w:cs="Arial"/>
          <w:sz w:val="22"/>
        </w:rPr>
        <w:t xml:space="preserve"> which is influenced by typhoons from the southwest and monsoons from the northeast. </w:t>
      </w:r>
      <w:r w:rsidR="00910EA8" w:rsidRPr="004665D6">
        <w:rPr>
          <w:rFonts w:cs="Arial"/>
          <w:sz w:val="22"/>
        </w:rPr>
        <w:t xml:space="preserve">The rain season </w:t>
      </w:r>
      <w:r w:rsidR="00F4122F" w:rsidRPr="004665D6">
        <w:rPr>
          <w:rFonts w:cs="Arial"/>
          <w:sz w:val="22"/>
        </w:rPr>
        <w:t xml:space="preserve">occurs </w:t>
      </w:r>
      <w:r w:rsidR="00910EA8" w:rsidRPr="004665D6">
        <w:rPr>
          <w:rFonts w:cs="Arial"/>
          <w:sz w:val="22"/>
        </w:rPr>
        <w:t xml:space="preserve">during the summer months from mid-April to October. </w:t>
      </w:r>
      <w:r w:rsidRPr="004665D6">
        <w:rPr>
          <w:rFonts w:cs="Arial"/>
          <w:sz w:val="22"/>
        </w:rPr>
        <w:t>This is followed by the dry season</w:t>
      </w:r>
      <w:r w:rsidR="00121DA4" w:rsidRPr="004665D6">
        <w:rPr>
          <w:rFonts w:cs="Arial"/>
          <w:sz w:val="22"/>
        </w:rPr>
        <w:t>, which occurs</w:t>
      </w:r>
      <w:r w:rsidRPr="004665D6">
        <w:rPr>
          <w:rFonts w:cs="Arial"/>
          <w:sz w:val="22"/>
        </w:rPr>
        <w:t xml:space="preserve"> from October to </w:t>
      </w:r>
      <w:r w:rsidR="001A54D9" w:rsidRPr="004665D6">
        <w:rPr>
          <w:rFonts w:cs="Arial"/>
          <w:sz w:val="22"/>
        </w:rPr>
        <w:t xml:space="preserve">early </w:t>
      </w:r>
      <w:r w:rsidRPr="004665D6">
        <w:rPr>
          <w:rFonts w:cs="Arial"/>
          <w:sz w:val="22"/>
        </w:rPr>
        <w:t>April. Although 70% of rainfall occurs during the rain season, the climate is characterised by high inter-annual rainfall variability</w:t>
      </w:r>
      <w:r w:rsidR="006452DF" w:rsidRPr="004665D6">
        <w:rPr>
          <w:rFonts w:cs="Arial"/>
          <w:sz w:val="22"/>
        </w:rPr>
        <w:t xml:space="preserve">. </w:t>
      </w:r>
      <w:r w:rsidR="00910EA8" w:rsidRPr="004665D6">
        <w:rPr>
          <w:rFonts w:cs="Arial"/>
          <w:sz w:val="22"/>
        </w:rPr>
        <w:t>Floods and droughts are the two major climatic hazards</w:t>
      </w:r>
      <w:r w:rsidRPr="004665D6">
        <w:rPr>
          <w:rStyle w:val="FootnoteReference"/>
          <w:rFonts w:cs="Arial"/>
          <w:sz w:val="22"/>
        </w:rPr>
        <w:footnoteReference w:id="31"/>
      </w:r>
      <w:r w:rsidR="00910EA8" w:rsidRPr="004665D6">
        <w:rPr>
          <w:rFonts w:cs="Arial"/>
          <w:sz w:val="22"/>
        </w:rPr>
        <w:t xml:space="preserve"> across the country</w:t>
      </w:r>
      <w:r w:rsidRPr="004665D6">
        <w:rPr>
          <w:rFonts w:cs="Arial"/>
          <w:sz w:val="22"/>
        </w:rPr>
        <w:t xml:space="preserve">. </w:t>
      </w:r>
    </w:p>
    <w:p w14:paraId="61977910" w14:textId="77777777" w:rsidR="00910EA8" w:rsidRPr="004665D6" w:rsidRDefault="00910EA8">
      <w:pPr>
        <w:autoSpaceDE w:val="0"/>
        <w:autoSpaceDN w:val="0"/>
        <w:adjustRightInd w:val="0"/>
        <w:spacing w:after="0" w:line="240" w:lineRule="auto"/>
        <w:contextualSpacing/>
        <w:rPr>
          <w:rFonts w:cs="Arial"/>
          <w:sz w:val="22"/>
        </w:rPr>
      </w:pPr>
    </w:p>
    <w:p w14:paraId="0B0C424B" w14:textId="57FF8FAB" w:rsidR="00837886" w:rsidRPr="004665D6" w:rsidRDefault="00837886">
      <w:pPr>
        <w:autoSpaceDE w:val="0"/>
        <w:autoSpaceDN w:val="0"/>
        <w:adjustRightInd w:val="0"/>
        <w:spacing w:after="0" w:line="240" w:lineRule="auto"/>
        <w:contextualSpacing/>
        <w:rPr>
          <w:rFonts w:cs="Arial"/>
          <w:sz w:val="22"/>
        </w:rPr>
      </w:pPr>
      <w:r w:rsidRPr="004665D6">
        <w:rPr>
          <w:rFonts w:cs="Arial"/>
          <w:sz w:val="22"/>
        </w:rPr>
        <w:t xml:space="preserve">Laos’ average annual rainfall </w:t>
      </w:r>
      <w:r w:rsidR="00910EA8" w:rsidRPr="004665D6">
        <w:rPr>
          <w:rFonts w:cs="Arial"/>
          <w:sz w:val="22"/>
        </w:rPr>
        <w:t xml:space="preserve">ranges from </w:t>
      </w:r>
      <w:r w:rsidRPr="004665D6">
        <w:rPr>
          <w:rFonts w:cs="Arial"/>
          <w:sz w:val="22"/>
        </w:rPr>
        <w:t>1,300</w:t>
      </w:r>
      <w:r w:rsidR="005B66A5" w:rsidRPr="004665D6">
        <w:rPr>
          <w:rFonts w:cs="Arial"/>
          <w:color w:val="545454"/>
          <w:sz w:val="22"/>
          <w:shd w:val="clear" w:color="auto" w:fill="FFFFFF"/>
        </w:rPr>
        <w:t xml:space="preserve"> </w:t>
      </w:r>
      <w:r w:rsidR="005B66A5" w:rsidRPr="004665D6">
        <w:rPr>
          <w:rFonts w:cs="Arial"/>
          <w:sz w:val="22"/>
          <w:shd w:val="clear" w:color="auto" w:fill="FFFFFF"/>
        </w:rPr>
        <w:t xml:space="preserve">to </w:t>
      </w:r>
      <w:r w:rsidRPr="004665D6">
        <w:rPr>
          <w:rFonts w:cs="Arial"/>
          <w:sz w:val="22"/>
        </w:rPr>
        <w:t>3,000 mm</w:t>
      </w:r>
      <w:r w:rsidR="00910EA8" w:rsidRPr="004665D6">
        <w:rPr>
          <w:rFonts w:cs="Arial"/>
          <w:sz w:val="22"/>
        </w:rPr>
        <w:t xml:space="preserve"> per year</w:t>
      </w:r>
      <w:r w:rsidR="009D0670" w:rsidRPr="004665D6">
        <w:rPr>
          <w:rStyle w:val="FootnoteReference"/>
          <w:rFonts w:cs="Arial"/>
          <w:sz w:val="22"/>
        </w:rPr>
        <w:footnoteReference w:id="32"/>
      </w:r>
      <w:r w:rsidR="00897F90" w:rsidRPr="004665D6">
        <w:rPr>
          <w:rFonts w:cs="Arial"/>
          <w:sz w:val="22"/>
        </w:rPr>
        <w:t>. A</w:t>
      </w:r>
      <w:r w:rsidRPr="004665D6">
        <w:rPr>
          <w:rFonts w:cs="Arial"/>
          <w:sz w:val="22"/>
        </w:rPr>
        <w:t>verage annual temperatures range from 20°C in the mountainous areas and highland plateaus to 25</w:t>
      </w:r>
      <w:r w:rsidR="00D90B3D" w:rsidRPr="004665D6">
        <w:rPr>
          <w:rFonts w:cs="Arial"/>
          <w:color w:val="545454"/>
          <w:sz w:val="22"/>
          <w:shd w:val="clear" w:color="auto" w:fill="FFFFFF"/>
        </w:rPr>
        <w:t>–</w:t>
      </w:r>
      <w:r w:rsidRPr="004665D6">
        <w:rPr>
          <w:rFonts w:cs="Arial"/>
          <w:sz w:val="22"/>
        </w:rPr>
        <w:t>27°C in the plain</w:t>
      </w:r>
      <w:r w:rsidR="006452DF" w:rsidRPr="004665D6">
        <w:rPr>
          <w:rFonts w:cs="Arial"/>
          <w:sz w:val="22"/>
        </w:rPr>
        <w:t>s</w:t>
      </w:r>
      <w:r w:rsidRPr="004665D6">
        <w:rPr>
          <w:rStyle w:val="FootnoteReference"/>
          <w:rFonts w:cs="Arial"/>
          <w:sz w:val="22"/>
        </w:rPr>
        <w:footnoteReference w:id="33"/>
      </w:r>
      <w:r w:rsidRPr="004665D6">
        <w:rPr>
          <w:rFonts w:cs="Arial"/>
          <w:sz w:val="22"/>
        </w:rPr>
        <w:t xml:space="preserve">. </w:t>
      </w:r>
      <w:r w:rsidR="00910EA8" w:rsidRPr="004665D6">
        <w:rPr>
          <w:rFonts w:cs="Arial"/>
          <w:sz w:val="22"/>
        </w:rPr>
        <w:t>I</w:t>
      </w:r>
      <w:r w:rsidRPr="004665D6">
        <w:rPr>
          <w:rFonts w:cs="Arial"/>
          <w:sz w:val="22"/>
        </w:rPr>
        <w:t xml:space="preserve">n the </w:t>
      </w:r>
      <w:r w:rsidR="006F41B1" w:rsidRPr="004665D6">
        <w:rPr>
          <w:rFonts w:cs="Arial"/>
          <w:sz w:val="22"/>
        </w:rPr>
        <w:t>s</w:t>
      </w:r>
      <w:r w:rsidRPr="004665D6">
        <w:rPr>
          <w:rFonts w:cs="Arial"/>
          <w:sz w:val="22"/>
        </w:rPr>
        <w:t xml:space="preserve">outh of </w:t>
      </w:r>
      <w:r w:rsidR="00C539F3" w:rsidRPr="004665D6">
        <w:rPr>
          <w:rFonts w:cs="Arial"/>
          <w:sz w:val="22"/>
        </w:rPr>
        <w:t xml:space="preserve">the country, the plains </w:t>
      </w:r>
      <w:r w:rsidRPr="004665D6">
        <w:rPr>
          <w:rFonts w:cs="Arial"/>
          <w:sz w:val="22"/>
        </w:rPr>
        <w:t>have a moist to dry tropical climate</w:t>
      </w:r>
      <w:r w:rsidR="00C539F3" w:rsidRPr="004665D6">
        <w:rPr>
          <w:rFonts w:cs="Arial"/>
          <w:sz w:val="22"/>
        </w:rPr>
        <w:t>. The</w:t>
      </w:r>
      <w:r w:rsidRPr="004665D6">
        <w:rPr>
          <w:rFonts w:cs="Arial"/>
          <w:sz w:val="22"/>
        </w:rPr>
        <w:t xml:space="preserve"> average rainfall of the tropical lowland plain and floodplains area is 1,500</w:t>
      </w:r>
      <w:r w:rsidR="00D90B3D" w:rsidRPr="004665D6">
        <w:rPr>
          <w:rFonts w:cs="Arial"/>
          <w:color w:val="545454"/>
          <w:sz w:val="22"/>
          <w:shd w:val="clear" w:color="auto" w:fill="FFFFFF"/>
        </w:rPr>
        <w:t>–</w:t>
      </w:r>
      <w:r w:rsidRPr="004665D6">
        <w:rPr>
          <w:rFonts w:cs="Arial"/>
          <w:sz w:val="22"/>
        </w:rPr>
        <w:t>2,000</w:t>
      </w:r>
      <w:r w:rsidR="006452DF" w:rsidRPr="004665D6">
        <w:rPr>
          <w:rFonts w:cs="Arial"/>
          <w:sz w:val="22"/>
        </w:rPr>
        <w:t xml:space="preserve"> </w:t>
      </w:r>
      <w:r w:rsidRPr="004665D6">
        <w:rPr>
          <w:rFonts w:cs="Arial"/>
          <w:sz w:val="22"/>
        </w:rPr>
        <w:t>mm per year</w:t>
      </w:r>
      <w:r w:rsidRPr="004665D6">
        <w:rPr>
          <w:rStyle w:val="FootnoteReference"/>
          <w:rFonts w:cs="Arial"/>
          <w:sz w:val="22"/>
        </w:rPr>
        <w:footnoteReference w:id="34"/>
      </w:r>
      <w:r w:rsidRPr="004665D6">
        <w:rPr>
          <w:rFonts w:cs="Arial"/>
          <w:sz w:val="22"/>
        </w:rPr>
        <w:t>.</w:t>
      </w:r>
    </w:p>
    <w:p w14:paraId="55367924" w14:textId="77777777" w:rsidR="00837886" w:rsidRPr="004665D6" w:rsidRDefault="00837886">
      <w:pPr>
        <w:autoSpaceDE w:val="0"/>
        <w:autoSpaceDN w:val="0"/>
        <w:adjustRightInd w:val="0"/>
        <w:spacing w:after="0" w:line="240" w:lineRule="auto"/>
        <w:contextualSpacing/>
        <w:rPr>
          <w:rFonts w:cs="Arial"/>
          <w:sz w:val="22"/>
        </w:rPr>
      </w:pPr>
    </w:p>
    <w:p w14:paraId="1856B8AD" w14:textId="77777777" w:rsidR="007D6F97" w:rsidRPr="004665D6" w:rsidRDefault="007D6F97" w:rsidP="007D6F97">
      <w:pPr>
        <w:pStyle w:val="Heading2"/>
      </w:pPr>
      <w:bookmarkStart w:id="54" w:name="_Toc10454152"/>
      <w:bookmarkStart w:id="55" w:name="_Toc19807901"/>
      <w:r w:rsidRPr="004665D6">
        <w:t>Natural Hazards in Laos</w:t>
      </w:r>
      <w:bookmarkEnd w:id="54"/>
      <w:bookmarkEnd w:id="55"/>
    </w:p>
    <w:p w14:paraId="51F784FC" w14:textId="77777777" w:rsidR="007D6F97" w:rsidRPr="004665D6" w:rsidRDefault="007D6F97" w:rsidP="007D6F97">
      <w:pPr>
        <w:spacing w:after="0" w:line="240" w:lineRule="auto"/>
        <w:rPr>
          <w:rFonts w:cs="Arial"/>
          <w:sz w:val="22"/>
        </w:rPr>
      </w:pPr>
    </w:p>
    <w:p w14:paraId="1FB5A3F8" w14:textId="77777777" w:rsidR="007D6F97" w:rsidRPr="004665D6" w:rsidRDefault="007D6F97" w:rsidP="007D6F97">
      <w:pPr>
        <w:spacing w:after="0" w:line="240" w:lineRule="auto"/>
        <w:rPr>
          <w:rFonts w:cs="Arial"/>
          <w:sz w:val="22"/>
        </w:rPr>
      </w:pPr>
      <w:r w:rsidRPr="004665D6">
        <w:rPr>
          <w:rFonts w:cs="Arial"/>
          <w:sz w:val="22"/>
        </w:rPr>
        <w:t>The majority of the Laotian population is vulnerable to climate hazards, particularly floods and droughts. This vulnerability is exacerbated by the dependence of Laos’ economy, as well as more than 70% of its population, on natural resources for their livelihoods. Fourteen out of seventeen provinces in the country, including the capital, Vientiane, have experienced floods since 1995. These flood events have adverse impacts on housing, health and education, industrial activities, and infrastructure — including transportation, water and sanitation</w:t>
      </w:r>
      <w:r w:rsidRPr="004665D6">
        <w:rPr>
          <w:rStyle w:val="FootnoteReference"/>
          <w:rFonts w:cs="Arial"/>
          <w:sz w:val="22"/>
        </w:rPr>
        <w:footnoteReference w:id="35"/>
      </w:r>
      <w:r w:rsidRPr="004665D6">
        <w:rPr>
          <w:rFonts w:cs="Arial"/>
          <w:sz w:val="22"/>
        </w:rPr>
        <w:t xml:space="preserve">. One of the economic sectors most vulnerable to climate change impacts, such as increased frequency and intensity of flood events, is the agricultural sector. This sector contributes ~30% to the country’s GDP and many Laotians depend on the sector for their livelihoods. Increasing the climate resilience of the agricultural sector should therefore be prioritised by the GoL to strengthen national food security and improve livelihoods. </w:t>
      </w:r>
    </w:p>
    <w:p w14:paraId="44D0C65D" w14:textId="77777777" w:rsidR="007D6F97" w:rsidRPr="004665D6" w:rsidRDefault="007D6F97" w:rsidP="001B4F38">
      <w:pPr>
        <w:pStyle w:val="C4Paragraph"/>
      </w:pPr>
    </w:p>
    <w:p w14:paraId="25D23258" w14:textId="549DCD10" w:rsidR="00837886" w:rsidRPr="004665D6" w:rsidRDefault="00837886" w:rsidP="00713108">
      <w:pPr>
        <w:pStyle w:val="Heading2"/>
      </w:pPr>
      <w:bookmarkStart w:id="56" w:name="_Toc10454153"/>
      <w:bookmarkStart w:id="57" w:name="_Toc19807902"/>
      <w:r w:rsidRPr="004665D6">
        <w:t>Socio-economic context</w:t>
      </w:r>
      <w:bookmarkEnd w:id="56"/>
      <w:bookmarkEnd w:id="57"/>
      <w:r w:rsidRPr="004665D6">
        <w:t xml:space="preserve"> </w:t>
      </w:r>
    </w:p>
    <w:p w14:paraId="0BE232C3" w14:textId="77777777" w:rsidR="00837886" w:rsidRPr="004665D6" w:rsidRDefault="00837886" w:rsidP="00892D4B">
      <w:pPr>
        <w:pStyle w:val="C4Paragraph"/>
        <w:rPr>
          <w:szCs w:val="22"/>
        </w:rPr>
      </w:pPr>
    </w:p>
    <w:p w14:paraId="7FC21FAE" w14:textId="11D830F1" w:rsidR="00837886" w:rsidRPr="004665D6" w:rsidRDefault="006D6748">
      <w:pPr>
        <w:spacing w:after="0" w:line="240" w:lineRule="auto"/>
        <w:contextualSpacing/>
        <w:rPr>
          <w:rFonts w:cs="Arial"/>
          <w:sz w:val="22"/>
        </w:rPr>
      </w:pPr>
      <w:r w:rsidRPr="004665D6">
        <w:rPr>
          <w:rFonts w:cs="Arial"/>
          <w:sz w:val="22"/>
        </w:rPr>
        <w:t>Laos is a least developed country (LDC)</w:t>
      </w:r>
      <w:r w:rsidR="004120E1" w:rsidRPr="004665D6">
        <w:rPr>
          <w:rFonts w:cs="Arial"/>
          <w:sz w:val="22"/>
        </w:rPr>
        <w:t>. It</w:t>
      </w:r>
      <w:r w:rsidR="00885945" w:rsidRPr="004665D6">
        <w:rPr>
          <w:rFonts w:cs="Arial"/>
          <w:sz w:val="22"/>
        </w:rPr>
        <w:t xml:space="preserve"> </w:t>
      </w:r>
      <w:r w:rsidR="0004647F" w:rsidRPr="004665D6">
        <w:rPr>
          <w:rFonts w:cs="Arial"/>
          <w:sz w:val="22"/>
        </w:rPr>
        <w:t xml:space="preserve">has </w:t>
      </w:r>
      <w:r w:rsidR="00837886" w:rsidRPr="004665D6">
        <w:rPr>
          <w:rFonts w:cs="Arial"/>
          <w:sz w:val="22"/>
        </w:rPr>
        <w:t>one of the fastest</w:t>
      </w:r>
      <w:r w:rsidR="00BA2634" w:rsidRPr="004665D6">
        <w:rPr>
          <w:rFonts w:cs="Arial"/>
          <w:sz w:val="22"/>
        </w:rPr>
        <w:t>-</w:t>
      </w:r>
      <w:r w:rsidR="00837886" w:rsidRPr="004665D6">
        <w:rPr>
          <w:rFonts w:cs="Arial"/>
          <w:sz w:val="22"/>
        </w:rPr>
        <w:t>growing economies in the Asia and Pacific region</w:t>
      </w:r>
      <w:r w:rsidR="00D62C97" w:rsidRPr="004665D6">
        <w:rPr>
          <w:rFonts w:cs="Arial"/>
          <w:sz w:val="22"/>
        </w:rPr>
        <w:t xml:space="preserve"> and </w:t>
      </w:r>
      <w:r w:rsidR="00B66AD2" w:rsidRPr="004665D6">
        <w:rPr>
          <w:rFonts w:cs="Arial"/>
          <w:sz w:val="22"/>
        </w:rPr>
        <w:t>has been documented as</w:t>
      </w:r>
      <w:r w:rsidR="00885945" w:rsidRPr="004665D6">
        <w:rPr>
          <w:rFonts w:cs="Arial"/>
          <w:sz w:val="22"/>
        </w:rPr>
        <w:t xml:space="preserve"> having the </w:t>
      </w:r>
      <w:r w:rsidR="00A24207" w:rsidRPr="004665D6">
        <w:rPr>
          <w:rFonts w:cs="Arial"/>
          <w:sz w:val="22"/>
        </w:rPr>
        <w:t>1</w:t>
      </w:r>
      <w:r w:rsidR="00BA2634" w:rsidRPr="004665D6">
        <w:rPr>
          <w:rFonts w:cs="Arial"/>
          <w:sz w:val="22"/>
        </w:rPr>
        <w:t>3</w:t>
      </w:r>
      <w:r w:rsidR="00BA2634" w:rsidRPr="004665D6">
        <w:rPr>
          <w:rFonts w:cs="Arial"/>
          <w:sz w:val="22"/>
          <w:vertAlign w:val="superscript"/>
        </w:rPr>
        <w:t>th</w:t>
      </w:r>
      <w:r w:rsidR="00BA2634" w:rsidRPr="004665D6">
        <w:rPr>
          <w:rFonts w:cs="Arial"/>
          <w:sz w:val="22"/>
        </w:rPr>
        <w:t xml:space="preserve"> </w:t>
      </w:r>
      <w:r w:rsidR="00837886" w:rsidRPr="004665D6">
        <w:rPr>
          <w:rFonts w:cs="Arial"/>
          <w:sz w:val="22"/>
        </w:rPr>
        <w:t>fastest</w:t>
      </w:r>
      <w:r w:rsidR="00C539F3" w:rsidRPr="004665D6">
        <w:rPr>
          <w:rFonts w:cs="Arial"/>
          <w:sz w:val="22"/>
        </w:rPr>
        <w:t>-</w:t>
      </w:r>
      <w:r w:rsidR="00837886" w:rsidRPr="004665D6">
        <w:rPr>
          <w:rFonts w:cs="Arial"/>
          <w:sz w:val="22"/>
        </w:rPr>
        <w:t xml:space="preserve">growing </w:t>
      </w:r>
      <w:r w:rsidR="00355585" w:rsidRPr="004665D6">
        <w:rPr>
          <w:rFonts w:cs="Arial"/>
          <w:sz w:val="22"/>
        </w:rPr>
        <w:t xml:space="preserve">economy </w:t>
      </w:r>
      <w:r w:rsidR="00837886" w:rsidRPr="004665D6">
        <w:rPr>
          <w:rFonts w:cs="Arial"/>
          <w:sz w:val="22"/>
        </w:rPr>
        <w:t xml:space="preserve">globally. Despite </w:t>
      </w:r>
      <w:r w:rsidR="00F74F09" w:rsidRPr="004665D6">
        <w:rPr>
          <w:rFonts w:cs="Arial"/>
          <w:sz w:val="22"/>
        </w:rPr>
        <w:t>positive</w:t>
      </w:r>
      <w:r w:rsidR="00837886" w:rsidRPr="004665D6">
        <w:rPr>
          <w:rFonts w:cs="Arial"/>
          <w:sz w:val="22"/>
        </w:rPr>
        <w:t xml:space="preserve"> economic growth, poverty remains widespread</w:t>
      </w:r>
      <w:r w:rsidR="00C539F3" w:rsidRPr="004665D6">
        <w:rPr>
          <w:rFonts w:cs="Arial"/>
          <w:sz w:val="22"/>
        </w:rPr>
        <w:t>, and the nation is still classified as a</w:t>
      </w:r>
      <w:r w:rsidR="00563B0B" w:rsidRPr="004665D6">
        <w:rPr>
          <w:rFonts w:cs="Arial"/>
          <w:sz w:val="22"/>
        </w:rPr>
        <w:t>n</w:t>
      </w:r>
      <w:r w:rsidR="00C539F3" w:rsidRPr="004665D6">
        <w:rPr>
          <w:rFonts w:cs="Arial"/>
          <w:sz w:val="22"/>
        </w:rPr>
        <w:t xml:space="preserve"> LDC</w:t>
      </w:r>
      <w:r w:rsidR="00B52F7B" w:rsidRPr="004665D6">
        <w:rPr>
          <w:rFonts w:cs="Arial"/>
          <w:sz w:val="22"/>
        </w:rPr>
        <w:t xml:space="preserve">. </w:t>
      </w:r>
      <w:r w:rsidR="009902CA" w:rsidRPr="004665D6">
        <w:rPr>
          <w:rFonts w:cs="Arial"/>
          <w:sz w:val="22"/>
        </w:rPr>
        <w:t xml:space="preserve">Extreme </w:t>
      </w:r>
      <w:r w:rsidR="00656D88" w:rsidRPr="004665D6">
        <w:rPr>
          <w:rFonts w:cs="Arial"/>
          <w:sz w:val="22"/>
        </w:rPr>
        <w:t>p</w:t>
      </w:r>
      <w:r w:rsidR="00804063" w:rsidRPr="004665D6">
        <w:rPr>
          <w:rFonts w:cs="Arial"/>
          <w:sz w:val="22"/>
        </w:rPr>
        <w:t>overty</w:t>
      </w:r>
      <w:r w:rsidR="00563B0B" w:rsidRPr="004665D6">
        <w:rPr>
          <w:rFonts w:cs="Arial"/>
          <w:sz w:val="22"/>
        </w:rPr>
        <w:t xml:space="preserve"> —</w:t>
      </w:r>
      <w:r w:rsidR="00804063" w:rsidRPr="004665D6">
        <w:rPr>
          <w:rFonts w:cs="Arial"/>
          <w:sz w:val="22"/>
        </w:rPr>
        <w:t xml:space="preserve"> b</w:t>
      </w:r>
      <w:r w:rsidR="00837886" w:rsidRPr="004665D6">
        <w:rPr>
          <w:rFonts w:cs="Arial"/>
          <w:sz w:val="22"/>
        </w:rPr>
        <w:t xml:space="preserve">ased on the international poverty </w:t>
      </w:r>
      <w:r w:rsidR="00473B18" w:rsidRPr="004665D6">
        <w:rPr>
          <w:rFonts w:cs="Arial"/>
          <w:sz w:val="22"/>
        </w:rPr>
        <w:t>line</w:t>
      </w:r>
      <w:r w:rsidR="00837886" w:rsidRPr="004665D6">
        <w:rPr>
          <w:rFonts w:cs="Arial"/>
          <w:sz w:val="22"/>
        </w:rPr>
        <w:t xml:space="preserve"> of US$1.90 per</w:t>
      </w:r>
      <w:r w:rsidR="00BA3807" w:rsidRPr="004665D6">
        <w:rPr>
          <w:rFonts w:cs="Arial"/>
          <w:sz w:val="22"/>
        </w:rPr>
        <w:t xml:space="preserve"> </w:t>
      </w:r>
      <w:r w:rsidR="00837886" w:rsidRPr="004665D6">
        <w:rPr>
          <w:rFonts w:cs="Arial"/>
          <w:sz w:val="22"/>
        </w:rPr>
        <w:t>day</w:t>
      </w:r>
      <w:r w:rsidR="00563B0B" w:rsidRPr="004665D6">
        <w:rPr>
          <w:rStyle w:val="FootnoteReference"/>
          <w:rFonts w:cs="Arial"/>
          <w:sz w:val="22"/>
        </w:rPr>
        <w:footnoteReference w:id="36"/>
      </w:r>
      <w:r w:rsidR="00563B0B" w:rsidRPr="004665D6">
        <w:rPr>
          <w:rFonts w:cs="Arial"/>
          <w:sz w:val="22"/>
        </w:rPr>
        <w:t xml:space="preserve"> — </w:t>
      </w:r>
      <w:r w:rsidR="00193F54" w:rsidRPr="004665D6">
        <w:rPr>
          <w:rFonts w:cs="Arial"/>
          <w:sz w:val="22"/>
        </w:rPr>
        <w:t>declined from</w:t>
      </w:r>
      <w:r w:rsidR="00837886" w:rsidRPr="004665D6">
        <w:rPr>
          <w:rFonts w:cs="Arial"/>
          <w:sz w:val="22"/>
        </w:rPr>
        <w:t xml:space="preserve"> ~18% in 2014</w:t>
      </w:r>
      <w:r w:rsidR="00837886" w:rsidRPr="004665D6">
        <w:rPr>
          <w:rStyle w:val="FootnoteReference"/>
          <w:rFonts w:cs="Arial"/>
          <w:sz w:val="22"/>
        </w:rPr>
        <w:footnoteReference w:id="37"/>
      </w:r>
      <w:r w:rsidR="00D440ED" w:rsidRPr="004665D6">
        <w:rPr>
          <w:rFonts w:cs="Arial"/>
          <w:sz w:val="22"/>
        </w:rPr>
        <w:t xml:space="preserve"> to ~13% in 2017. </w:t>
      </w:r>
    </w:p>
    <w:p w14:paraId="436FFC66" w14:textId="77777777" w:rsidR="00837886" w:rsidRPr="004665D6" w:rsidRDefault="00837886">
      <w:pPr>
        <w:spacing w:after="0" w:line="240" w:lineRule="auto"/>
        <w:contextualSpacing/>
        <w:rPr>
          <w:rFonts w:cs="Arial"/>
          <w:sz w:val="22"/>
        </w:rPr>
      </w:pPr>
    </w:p>
    <w:p w14:paraId="3A32B0D8" w14:textId="7E3F6FEB" w:rsidR="00837886" w:rsidRPr="004665D6" w:rsidRDefault="00355585">
      <w:pPr>
        <w:spacing w:after="0" w:line="240" w:lineRule="auto"/>
        <w:contextualSpacing/>
        <w:rPr>
          <w:rFonts w:cs="Arial"/>
          <w:sz w:val="22"/>
        </w:rPr>
      </w:pPr>
      <w:r w:rsidRPr="004665D6">
        <w:rPr>
          <w:rFonts w:cs="Arial"/>
          <w:sz w:val="22"/>
        </w:rPr>
        <w:t>The total population of Laos is</w:t>
      </w:r>
      <w:r w:rsidR="00837886" w:rsidRPr="004665D6">
        <w:rPr>
          <w:rFonts w:cs="Arial"/>
          <w:sz w:val="22"/>
        </w:rPr>
        <w:t xml:space="preserve"> ~</w:t>
      </w:r>
      <w:r w:rsidR="00BB211A" w:rsidRPr="004665D6">
        <w:rPr>
          <w:rFonts w:cs="Arial"/>
          <w:sz w:val="22"/>
        </w:rPr>
        <w:t xml:space="preserve">7 </w:t>
      </w:r>
      <w:r w:rsidR="00837886" w:rsidRPr="004665D6">
        <w:rPr>
          <w:rFonts w:cs="Arial"/>
          <w:sz w:val="22"/>
        </w:rPr>
        <w:t>million people</w:t>
      </w:r>
      <w:r w:rsidR="00837886" w:rsidRPr="004665D6">
        <w:rPr>
          <w:rStyle w:val="FootnoteReference"/>
          <w:rFonts w:cs="Arial"/>
          <w:sz w:val="22"/>
        </w:rPr>
        <w:footnoteReference w:id="38"/>
      </w:r>
      <w:r w:rsidR="00837886" w:rsidRPr="004665D6">
        <w:rPr>
          <w:rFonts w:cs="Arial"/>
          <w:sz w:val="22"/>
        </w:rPr>
        <w:t>. With a population density of ~</w:t>
      </w:r>
      <w:r w:rsidR="002E65DE" w:rsidRPr="004665D6">
        <w:rPr>
          <w:rFonts w:cs="Arial"/>
          <w:sz w:val="22"/>
        </w:rPr>
        <w:t>31</w:t>
      </w:r>
      <w:r w:rsidR="00837886" w:rsidRPr="004665D6">
        <w:rPr>
          <w:rFonts w:cs="Arial"/>
          <w:sz w:val="22"/>
        </w:rPr>
        <w:t xml:space="preserve"> people per square kilometre</w:t>
      </w:r>
      <w:r w:rsidR="00837886" w:rsidRPr="004665D6">
        <w:rPr>
          <w:rStyle w:val="FootnoteReference"/>
          <w:rFonts w:cs="Arial"/>
          <w:sz w:val="22"/>
        </w:rPr>
        <w:footnoteReference w:id="39"/>
      </w:r>
      <w:r w:rsidR="00837886" w:rsidRPr="004665D6">
        <w:rPr>
          <w:rFonts w:cs="Arial"/>
          <w:sz w:val="22"/>
        </w:rPr>
        <w:t xml:space="preserve">, </w:t>
      </w:r>
      <w:r w:rsidRPr="004665D6">
        <w:rPr>
          <w:rFonts w:cs="Arial"/>
          <w:sz w:val="22"/>
        </w:rPr>
        <w:t xml:space="preserve">it </w:t>
      </w:r>
      <w:r w:rsidR="00837886" w:rsidRPr="004665D6">
        <w:rPr>
          <w:rFonts w:cs="Arial"/>
          <w:sz w:val="22"/>
        </w:rPr>
        <w:t xml:space="preserve">is one of the least densely populated countries in </w:t>
      </w:r>
      <w:r w:rsidR="0004647F" w:rsidRPr="004665D6">
        <w:rPr>
          <w:rFonts w:cs="Arial"/>
          <w:sz w:val="22"/>
        </w:rPr>
        <w:t>S</w:t>
      </w:r>
      <w:r w:rsidR="00837886" w:rsidRPr="004665D6">
        <w:rPr>
          <w:rFonts w:cs="Arial"/>
          <w:sz w:val="22"/>
        </w:rPr>
        <w:t xml:space="preserve">outheast Asia </w:t>
      </w:r>
      <w:r w:rsidR="00FC0D98" w:rsidRPr="004665D6">
        <w:rPr>
          <w:rFonts w:cs="Arial"/>
          <w:sz w:val="22"/>
        </w:rPr>
        <w:t xml:space="preserve">— </w:t>
      </w:r>
      <w:r w:rsidR="00837886" w:rsidRPr="004665D6">
        <w:rPr>
          <w:rFonts w:cs="Arial"/>
          <w:sz w:val="22"/>
        </w:rPr>
        <w:t>ranking 10</w:t>
      </w:r>
      <w:r w:rsidR="00FF7B1F" w:rsidRPr="004665D6">
        <w:rPr>
          <w:rFonts w:cs="Arial"/>
          <w:sz w:val="22"/>
        </w:rPr>
        <w:t>5</w:t>
      </w:r>
      <w:r w:rsidR="00FF7B1F" w:rsidRPr="004665D6">
        <w:rPr>
          <w:rFonts w:cs="Arial"/>
          <w:sz w:val="22"/>
          <w:vertAlign w:val="superscript"/>
        </w:rPr>
        <w:t>th</w:t>
      </w:r>
      <w:r w:rsidR="00837886" w:rsidRPr="004665D6">
        <w:rPr>
          <w:rFonts w:cs="Arial"/>
          <w:sz w:val="22"/>
          <w:vertAlign w:val="superscript"/>
        </w:rPr>
        <w:t xml:space="preserve"> </w:t>
      </w:r>
      <w:r w:rsidR="00837886" w:rsidRPr="004665D6">
        <w:rPr>
          <w:rFonts w:cs="Arial"/>
          <w:sz w:val="22"/>
        </w:rPr>
        <w:t xml:space="preserve">in the world. The population is spread unevenly </w:t>
      </w:r>
      <w:r w:rsidR="00FC0D98" w:rsidRPr="004665D6">
        <w:rPr>
          <w:rFonts w:cs="Arial"/>
          <w:sz w:val="22"/>
        </w:rPr>
        <w:t xml:space="preserve">across </w:t>
      </w:r>
      <w:r w:rsidR="00837886" w:rsidRPr="004665D6">
        <w:rPr>
          <w:rFonts w:cs="Arial"/>
          <w:sz w:val="22"/>
        </w:rPr>
        <w:t>the country</w:t>
      </w:r>
      <w:r w:rsidR="00804063" w:rsidRPr="004665D6">
        <w:rPr>
          <w:rFonts w:cs="Arial"/>
          <w:sz w:val="22"/>
        </w:rPr>
        <w:t>,</w:t>
      </w:r>
      <w:r w:rsidR="00837886" w:rsidRPr="004665D6">
        <w:rPr>
          <w:rFonts w:cs="Arial"/>
          <w:sz w:val="22"/>
        </w:rPr>
        <w:t xml:space="preserve"> with the majority</w:t>
      </w:r>
      <w:r w:rsidRPr="004665D6">
        <w:rPr>
          <w:rFonts w:cs="Arial"/>
          <w:sz w:val="22"/>
        </w:rPr>
        <w:t xml:space="preserve"> of people</w:t>
      </w:r>
      <w:r w:rsidR="00837886" w:rsidRPr="004665D6">
        <w:rPr>
          <w:rFonts w:cs="Arial"/>
          <w:sz w:val="22"/>
        </w:rPr>
        <w:t xml:space="preserve"> residing in the valleys of the Mekong River and its tributaries, as well as </w:t>
      </w:r>
      <w:r w:rsidR="00837886" w:rsidRPr="004665D6">
        <w:rPr>
          <w:rFonts w:cs="Arial"/>
          <w:sz w:val="22"/>
        </w:rPr>
        <w:lastRenderedPageBreak/>
        <w:t>around the capital of Vientiane</w:t>
      </w:r>
      <w:r w:rsidR="00837886" w:rsidRPr="004665D6">
        <w:rPr>
          <w:rStyle w:val="FootnoteReference"/>
          <w:rFonts w:cs="Arial"/>
          <w:sz w:val="22"/>
        </w:rPr>
        <w:footnoteReference w:id="40"/>
      </w:r>
      <w:r w:rsidR="00837886" w:rsidRPr="004665D6">
        <w:rPr>
          <w:rFonts w:cs="Arial"/>
          <w:sz w:val="22"/>
        </w:rPr>
        <w:t>. Approximately 40% of the population is located within urban areas</w:t>
      </w:r>
      <w:r w:rsidR="00804063" w:rsidRPr="004665D6">
        <w:rPr>
          <w:rFonts w:cs="Arial"/>
          <w:sz w:val="22"/>
        </w:rPr>
        <w:t xml:space="preserve"> and the</w:t>
      </w:r>
      <w:r w:rsidR="00867475" w:rsidRPr="004665D6">
        <w:rPr>
          <w:rFonts w:cs="Arial"/>
          <w:sz w:val="22"/>
        </w:rPr>
        <w:t xml:space="preserve"> </w:t>
      </w:r>
      <w:r w:rsidR="005723E1" w:rsidRPr="004665D6">
        <w:rPr>
          <w:rFonts w:cs="Arial"/>
          <w:sz w:val="22"/>
        </w:rPr>
        <w:t>annual</w:t>
      </w:r>
      <w:r w:rsidR="00804063" w:rsidRPr="004665D6">
        <w:rPr>
          <w:rFonts w:cs="Arial"/>
          <w:sz w:val="22"/>
        </w:rPr>
        <w:t xml:space="preserve"> urban growth rate</w:t>
      </w:r>
      <w:r w:rsidR="00837886" w:rsidRPr="004665D6">
        <w:rPr>
          <w:rFonts w:cs="Arial"/>
          <w:sz w:val="22"/>
        </w:rPr>
        <w:t xml:space="preserve"> is ~4%</w:t>
      </w:r>
      <w:r w:rsidR="0004647F" w:rsidRPr="004665D6">
        <w:rPr>
          <w:rFonts w:cs="Arial"/>
          <w:sz w:val="22"/>
        </w:rPr>
        <w:t>.</w:t>
      </w:r>
      <w:r w:rsidR="00837886" w:rsidRPr="004665D6">
        <w:rPr>
          <w:rFonts w:cs="Arial"/>
          <w:sz w:val="22"/>
        </w:rPr>
        <w:t xml:space="preserve"> </w:t>
      </w:r>
    </w:p>
    <w:p w14:paraId="7B891A3F" w14:textId="77777777" w:rsidR="00837886" w:rsidRPr="004665D6" w:rsidRDefault="00837886">
      <w:pPr>
        <w:spacing w:after="0" w:line="240" w:lineRule="auto"/>
        <w:contextualSpacing/>
        <w:rPr>
          <w:rFonts w:cs="Arial"/>
          <w:sz w:val="22"/>
        </w:rPr>
      </w:pPr>
    </w:p>
    <w:p w14:paraId="0328C132" w14:textId="6E9F549C" w:rsidR="00F477B2" w:rsidRPr="004665D6" w:rsidRDefault="00B4454E">
      <w:pPr>
        <w:spacing w:after="0" w:line="240" w:lineRule="auto"/>
        <w:contextualSpacing/>
        <w:rPr>
          <w:rFonts w:cs="Arial"/>
          <w:sz w:val="22"/>
        </w:rPr>
      </w:pPr>
      <w:r w:rsidRPr="004665D6">
        <w:rPr>
          <w:rFonts w:cs="Arial"/>
          <w:sz w:val="22"/>
        </w:rPr>
        <w:t>To meet the demands of</w:t>
      </w:r>
      <w:r w:rsidR="00804063" w:rsidRPr="004665D6">
        <w:rPr>
          <w:rFonts w:cs="Arial"/>
          <w:sz w:val="22"/>
        </w:rPr>
        <w:t xml:space="preserve"> this </w:t>
      </w:r>
      <w:r w:rsidR="00143FC8" w:rsidRPr="004665D6">
        <w:rPr>
          <w:rFonts w:cs="Arial"/>
          <w:sz w:val="22"/>
        </w:rPr>
        <w:t>comparatively high</w:t>
      </w:r>
      <w:r w:rsidR="00804063" w:rsidRPr="004665D6">
        <w:rPr>
          <w:rFonts w:cs="Arial"/>
          <w:sz w:val="22"/>
        </w:rPr>
        <w:t xml:space="preserve"> urban growth rate,</w:t>
      </w:r>
      <w:r w:rsidR="005723E1" w:rsidRPr="004665D6">
        <w:rPr>
          <w:rFonts w:cs="Arial"/>
          <w:sz w:val="22"/>
        </w:rPr>
        <w:t xml:space="preserve"> intensive </w:t>
      </w:r>
      <w:r w:rsidR="00837886" w:rsidRPr="004665D6" w:rsidDel="005723E1">
        <w:rPr>
          <w:rFonts w:cs="Arial"/>
          <w:sz w:val="22"/>
        </w:rPr>
        <w:t>urban development</w:t>
      </w:r>
      <w:r w:rsidR="005723E1" w:rsidRPr="004665D6" w:rsidDel="005723E1">
        <w:rPr>
          <w:rFonts w:cs="Arial"/>
          <w:sz w:val="22"/>
        </w:rPr>
        <w:t xml:space="preserve"> </w:t>
      </w:r>
      <w:r w:rsidR="00C539F3" w:rsidRPr="004665D6">
        <w:rPr>
          <w:rFonts w:cs="Arial"/>
          <w:sz w:val="22"/>
        </w:rPr>
        <w:t xml:space="preserve">has taken place </w:t>
      </w:r>
      <w:r w:rsidR="005723E1" w:rsidRPr="004665D6">
        <w:rPr>
          <w:rFonts w:cs="Arial"/>
          <w:sz w:val="22"/>
        </w:rPr>
        <w:t>o</w:t>
      </w:r>
      <w:r w:rsidR="005723E1" w:rsidRPr="004665D6" w:rsidDel="005723E1">
        <w:rPr>
          <w:rFonts w:cs="Arial"/>
          <w:sz w:val="22"/>
        </w:rPr>
        <w:t>ver the last decade</w:t>
      </w:r>
      <w:r w:rsidR="00804063" w:rsidRPr="004665D6">
        <w:rPr>
          <w:rFonts w:cs="Arial"/>
          <w:sz w:val="22"/>
        </w:rPr>
        <w:t xml:space="preserve"> across cities in Laos. This rapid development</w:t>
      </w:r>
      <w:r w:rsidR="005723E1" w:rsidRPr="004665D6">
        <w:rPr>
          <w:rFonts w:cs="Arial"/>
          <w:sz w:val="22"/>
        </w:rPr>
        <w:t xml:space="preserve"> </w:t>
      </w:r>
      <w:r w:rsidR="00837886" w:rsidRPr="004665D6">
        <w:rPr>
          <w:rFonts w:cs="Arial"/>
          <w:sz w:val="22"/>
        </w:rPr>
        <w:t xml:space="preserve">has </w:t>
      </w:r>
      <w:r w:rsidR="00CE6A58" w:rsidRPr="004665D6">
        <w:rPr>
          <w:rFonts w:cs="Arial"/>
          <w:sz w:val="22"/>
        </w:rPr>
        <w:t>often come at the expense of adequate</w:t>
      </w:r>
      <w:r w:rsidR="005723E1" w:rsidRPr="004665D6">
        <w:rPr>
          <w:rFonts w:cs="Arial"/>
          <w:sz w:val="22"/>
        </w:rPr>
        <w:t xml:space="preserve"> </w:t>
      </w:r>
      <w:r w:rsidR="00837886" w:rsidRPr="004665D6">
        <w:rPr>
          <w:rFonts w:cs="Arial"/>
          <w:sz w:val="22"/>
        </w:rPr>
        <w:t>coordination, strategic spatial planning</w:t>
      </w:r>
      <w:r w:rsidR="005723E1" w:rsidRPr="004665D6">
        <w:rPr>
          <w:rFonts w:cs="Arial"/>
          <w:sz w:val="22"/>
        </w:rPr>
        <w:t xml:space="preserve"> or </w:t>
      </w:r>
      <w:r w:rsidR="00837886" w:rsidRPr="004665D6">
        <w:rPr>
          <w:rFonts w:cs="Arial"/>
          <w:sz w:val="22"/>
        </w:rPr>
        <w:t>investment in infrastructure</w:t>
      </w:r>
      <w:r w:rsidR="005723E1" w:rsidRPr="004665D6">
        <w:rPr>
          <w:rFonts w:cs="Arial"/>
          <w:sz w:val="22"/>
        </w:rPr>
        <w:t xml:space="preserve">. </w:t>
      </w:r>
      <w:r w:rsidR="00804063" w:rsidRPr="004665D6">
        <w:rPr>
          <w:rFonts w:cs="Arial"/>
          <w:sz w:val="22"/>
        </w:rPr>
        <w:t>The combination of unplanned development and rapid urban growth has resulted in poorly designed urban areas.</w:t>
      </w:r>
      <w:r w:rsidR="00C5676E" w:rsidRPr="004665D6">
        <w:rPr>
          <w:rFonts w:cs="Arial"/>
          <w:sz w:val="22"/>
        </w:rPr>
        <w:t xml:space="preserve"> Furthermore, there has been insufficient </w:t>
      </w:r>
      <w:r w:rsidR="003400A2" w:rsidRPr="004665D6">
        <w:rPr>
          <w:rFonts w:cs="Arial"/>
          <w:sz w:val="22"/>
        </w:rPr>
        <w:t>integration</w:t>
      </w:r>
      <w:r w:rsidR="00C5676E" w:rsidRPr="004665D6">
        <w:rPr>
          <w:rFonts w:cs="Arial"/>
          <w:sz w:val="22"/>
        </w:rPr>
        <w:t xml:space="preserve"> of the effects of climate change </w:t>
      </w:r>
      <w:r w:rsidR="00EB1BDE" w:rsidRPr="004665D6">
        <w:rPr>
          <w:rFonts w:cs="Arial"/>
          <w:sz w:val="22"/>
        </w:rPr>
        <w:t xml:space="preserve">into </w:t>
      </w:r>
      <w:r w:rsidR="00C5676E" w:rsidRPr="004665D6">
        <w:rPr>
          <w:rFonts w:cs="Arial"/>
          <w:sz w:val="22"/>
        </w:rPr>
        <w:t xml:space="preserve">urban </w:t>
      </w:r>
      <w:r w:rsidR="00EB1BDE" w:rsidRPr="004665D6">
        <w:rPr>
          <w:rFonts w:cs="Arial"/>
          <w:sz w:val="22"/>
        </w:rPr>
        <w:t>planning</w:t>
      </w:r>
      <w:r w:rsidR="00C5676E" w:rsidRPr="004665D6">
        <w:rPr>
          <w:rFonts w:cs="Arial"/>
          <w:sz w:val="22"/>
        </w:rPr>
        <w:t xml:space="preserve"> in Laos, leading to </w:t>
      </w:r>
      <w:r w:rsidR="00D144D3" w:rsidRPr="004665D6">
        <w:rPr>
          <w:rFonts w:cs="Arial"/>
          <w:sz w:val="22"/>
        </w:rPr>
        <w:t>high levels of exposure to climate risks</w:t>
      </w:r>
      <w:r w:rsidR="00EB1BDE" w:rsidRPr="004665D6">
        <w:rPr>
          <w:rFonts w:cs="Arial"/>
          <w:sz w:val="22"/>
        </w:rPr>
        <w:t>.</w:t>
      </w:r>
      <w:r w:rsidR="00EE78BA" w:rsidRPr="004665D6">
        <w:rPr>
          <w:rFonts w:cs="Arial"/>
          <w:sz w:val="22"/>
        </w:rPr>
        <w:t xml:space="preserve"> </w:t>
      </w:r>
      <w:r w:rsidR="00D523A1" w:rsidRPr="004665D6">
        <w:rPr>
          <w:rFonts w:cs="Arial"/>
          <w:sz w:val="22"/>
        </w:rPr>
        <w:t xml:space="preserve">Flood impacts, in particular, are expected to become more severe if development continues </w:t>
      </w:r>
      <w:r w:rsidR="00AD1C2B" w:rsidRPr="004665D6">
        <w:rPr>
          <w:rFonts w:cs="Arial"/>
          <w:sz w:val="22"/>
        </w:rPr>
        <w:t xml:space="preserve">at </w:t>
      </w:r>
      <w:r w:rsidR="00F40DB8" w:rsidRPr="004665D6">
        <w:rPr>
          <w:rFonts w:cs="Arial"/>
          <w:sz w:val="22"/>
        </w:rPr>
        <w:t>the</w:t>
      </w:r>
      <w:r w:rsidR="00AD1C2B" w:rsidRPr="004665D6">
        <w:rPr>
          <w:rFonts w:cs="Arial"/>
          <w:sz w:val="22"/>
        </w:rPr>
        <w:t xml:space="preserve"> present</w:t>
      </w:r>
      <w:r w:rsidR="0051441D" w:rsidRPr="004665D6">
        <w:rPr>
          <w:rFonts w:cs="Arial"/>
          <w:sz w:val="22"/>
        </w:rPr>
        <w:t xml:space="preserve"> </w:t>
      </w:r>
      <w:r w:rsidR="00F40DB8" w:rsidRPr="004665D6">
        <w:rPr>
          <w:rFonts w:cs="Arial"/>
          <w:sz w:val="22"/>
        </w:rPr>
        <w:t>rate</w:t>
      </w:r>
      <w:r w:rsidR="00EE78BA" w:rsidRPr="004665D6">
        <w:rPr>
          <w:rFonts w:cs="Arial"/>
          <w:sz w:val="22"/>
        </w:rPr>
        <w:t xml:space="preserve"> and in the current mode of planning</w:t>
      </w:r>
      <w:r w:rsidR="00D523A1" w:rsidRPr="004665D6">
        <w:rPr>
          <w:rFonts w:cs="Arial"/>
          <w:sz w:val="22"/>
        </w:rPr>
        <w:t xml:space="preserve">. </w:t>
      </w:r>
      <w:r w:rsidR="00AD1C2B" w:rsidRPr="004665D6">
        <w:rPr>
          <w:rFonts w:cs="Arial"/>
          <w:sz w:val="22"/>
        </w:rPr>
        <w:t>Importantly, c</w:t>
      </w:r>
      <w:r w:rsidR="00D523A1" w:rsidRPr="004665D6">
        <w:rPr>
          <w:rFonts w:cs="Arial"/>
          <w:sz w:val="22"/>
        </w:rPr>
        <w:t xml:space="preserve">urrent development does not adequately </w:t>
      </w:r>
      <w:r w:rsidR="003431AD" w:rsidRPr="004665D6">
        <w:rPr>
          <w:rFonts w:cs="Arial"/>
          <w:sz w:val="22"/>
        </w:rPr>
        <w:t>consider the</w:t>
      </w:r>
      <w:r w:rsidR="00D523A1" w:rsidRPr="004665D6">
        <w:rPr>
          <w:rFonts w:cs="Arial"/>
          <w:sz w:val="22"/>
        </w:rPr>
        <w:t xml:space="preserve"> upstream and downstream factors affecting flooding. </w:t>
      </w:r>
      <w:bookmarkStart w:id="58" w:name="_Hlk504626173"/>
      <w:r w:rsidR="00D523A1" w:rsidRPr="004665D6">
        <w:rPr>
          <w:rFonts w:cs="Arial"/>
          <w:sz w:val="22"/>
        </w:rPr>
        <w:t xml:space="preserve">Frequently, upstream areas are being covered with impermeable </w:t>
      </w:r>
      <w:r w:rsidR="004572DD" w:rsidRPr="004665D6">
        <w:rPr>
          <w:rFonts w:cs="Arial"/>
          <w:sz w:val="22"/>
        </w:rPr>
        <w:t xml:space="preserve">surfaces — such as roads and parking areas — </w:t>
      </w:r>
      <w:r w:rsidR="00AD1C2B" w:rsidRPr="004665D6">
        <w:rPr>
          <w:rFonts w:cs="Arial"/>
          <w:sz w:val="22"/>
        </w:rPr>
        <w:t xml:space="preserve">that </w:t>
      </w:r>
      <w:r w:rsidR="00D523A1" w:rsidRPr="004665D6">
        <w:rPr>
          <w:rFonts w:cs="Arial"/>
          <w:sz w:val="22"/>
        </w:rPr>
        <w:t xml:space="preserve">increase downstream flood impacts, while many buildings are constructed in flood plains. </w:t>
      </w:r>
      <w:bookmarkEnd w:id="58"/>
      <w:r w:rsidR="00D523A1" w:rsidRPr="004665D6">
        <w:rPr>
          <w:rFonts w:cs="Arial"/>
          <w:sz w:val="22"/>
        </w:rPr>
        <w:t xml:space="preserve">To increase the resilience of urban areas in Laos, integrated and sustainable city planning and development approaches that consider the future impacts of climate change should be adopted.   </w:t>
      </w:r>
      <w:r w:rsidR="00804063" w:rsidRPr="004665D6">
        <w:rPr>
          <w:rFonts w:cs="Arial"/>
          <w:sz w:val="22"/>
        </w:rPr>
        <w:t xml:space="preserve"> </w:t>
      </w:r>
    </w:p>
    <w:p w14:paraId="4D885130" w14:textId="77777777" w:rsidR="00837886" w:rsidRPr="004665D6" w:rsidRDefault="00837886">
      <w:pPr>
        <w:spacing w:after="0" w:line="240" w:lineRule="auto"/>
        <w:contextualSpacing/>
        <w:rPr>
          <w:rFonts w:cs="Arial"/>
          <w:b/>
          <w:sz w:val="22"/>
        </w:rPr>
      </w:pPr>
    </w:p>
    <w:p w14:paraId="019F76DC" w14:textId="4EA08EEF" w:rsidR="00837886" w:rsidRPr="004665D6" w:rsidRDefault="00837886" w:rsidP="00713108">
      <w:pPr>
        <w:pStyle w:val="Heading2"/>
      </w:pPr>
      <w:bookmarkStart w:id="59" w:name="_Toc10454154"/>
      <w:bookmarkStart w:id="60" w:name="_Toc19807903"/>
      <w:r w:rsidRPr="004665D6">
        <w:t xml:space="preserve">Legal and </w:t>
      </w:r>
      <w:r w:rsidR="001F1BA0" w:rsidRPr="004665D6">
        <w:t xml:space="preserve">strategic </w:t>
      </w:r>
      <w:r w:rsidRPr="004665D6">
        <w:t>framework</w:t>
      </w:r>
      <w:bookmarkEnd w:id="59"/>
      <w:bookmarkEnd w:id="60"/>
      <w:r w:rsidRPr="004665D6">
        <w:t xml:space="preserve"> </w:t>
      </w:r>
    </w:p>
    <w:p w14:paraId="5D9F86EC" w14:textId="77777777" w:rsidR="00837886" w:rsidRPr="004665D6" w:rsidRDefault="00837886">
      <w:pPr>
        <w:spacing w:after="0" w:line="240" w:lineRule="auto"/>
        <w:contextualSpacing/>
        <w:rPr>
          <w:rFonts w:cs="Arial"/>
          <w:sz w:val="22"/>
        </w:rPr>
      </w:pPr>
    </w:p>
    <w:p w14:paraId="6996101D" w14:textId="0C2FC8AF" w:rsidR="00837886" w:rsidRPr="004665D6" w:rsidRDefault="00837886" w:rsidP="005251F1">
      <w:pPr>
        <w:spacing w:after="0" w:line="240" w:lineRule="auto"/>
        <w:contextualSpacing/>
        <w:rPr>
          <w:rFonts w:cs="Arial"/>
          <w:sz w:val="22"/>
        </w:rPr>
      </w:pPr>
      <w:r w:rsidRPr="004665D6">
        <w:rPr>
          <w:rFonts w:cs="Arial"/>
          <w:sz w:val="22"/>
        </w:rPr>
        <w:t xml:space="preserve">In recent years, Laos has made considerable progress in strengthening and reforming its </w:t>
      </w:r>
      <w:r w:rsidR="00DA3B06" w:rsidRPr="004665D6">
        <w:rPr>
          <w:rFonts w:cs="Arial"/>
          <w:sz w:val="22"/>
        </w:rPr>
        <w:t xml:space="preserve">national </w:t>
      </w:r>
      <w:r w:rsidRPr="004665D6">
        <w:rPr>
          <w:rFonts w:cs="Arial"/>
          <w:sz w:val="22"/>
        </w:rPr>
        <w:t xml:space="preserve">policies/strategies and institutional structures </w:t>
      </w:r>
      <w:r w:rsidR="005250DD" w:rsidRPr="004665D6">
        <w:rPr>
          <w:rFonts w:cs="Arial"/>
          <w:sz w:val="22"/>
        </w:rPr>
        <w:t xml:space="preserve">— </w:t>
      </w:r>
      <w:r w:rsidR="00DA3B06" w:rsidRPr="004665D6">
        <w:rPr>
          <w:rFonts w:cs="Arial"/>
          <w:sz w:val="22"/>
        </w:rPr>
        <w:t>provid</w:t>
      </w:r>
      <w:r w:rsidR="006B0D2C" w:rsidRPr="004665D6">
        <w:rPr>
          <w:rFonts w:cs="Arial"/>
          <w:sz w:val="22"/>
        </w:rPr>
        <w:t>ing t</w:t>
      </w:r>
      <w:r w:rsidR="00DA3B06" w:rsidRPr="004665D6">
        <w:rPr>
          <w:rFonts w:cs="Arial"/>
          <w:sz w:val="22"/>
        </w:rPr>
        <w:t>he basis for the management and regulation of development</w:t>
      </w:r>
      <w:r w:rsidR="006B0D2C" w:rsidRPr="004665D6">
        <w:rPr>
          <w:rFonts w:cs="Arial"/>
          <w:sz w:val="22"/>
        </w:rPr>
        <w:t xml:space="preserve">. These also perform the </w:t>
      </w:r>
      <w:r w:rsidR="005250DD" w:rsidRPr="004665D6">
        <w:rPr>
          <w:rFonts w:cs="Arial"/>
          <w:sz w:val="22"/>
        </w:rPr>
        <w:t xml:space="preserve">necessary </w:t>
      </w:r>
      <w:r w:rsidR="006B0D2C" w:rsidRPr="004665D6">
        <w:rPr>
          <w:rFonts w:cs="Arial"/>
          <w:sz w:val="22"/>
        </w:rPr>
        <w:t xml:space="preserve">function of </w:t>
      </w:r>
      <w:r w:rsidRPr="004665D6">
        <w:rPr>
          <w:rFonts w:cs="Arial"/>
          <w:sz w:val="22"/>
        </w:rPr>
        <w:t xml:space="preserve">enhancing environmental sustainability. </w:t>
      </w:r>
      <w:r w:rsidR="001A2FE7" w:rsidRPr="004665D6">
        <w:rPr>
          <w:rFonts w:cs="Arial"/>
          <w:sz w:val="22"/>
        </w:rPr>
        <w:t>Recognising the potential impacts of climate change on its main economic sectors</w:t>
      </w:r>
      <w:r w:rsidR="00C539F3" w:rsidRPr="004665D6">
        <w:rPr>
          <w:rFonts w:cs="Arial"/>
          <w:sz w:val="22"/>
        </w:rPr>
        <w:t>,</w:t>
      </w:r>
      <w:r w:rsidR="001A2FE7" w:rsidRPr="004665D6" w:rsidDel="006B0D2C">
        <w:rPr>
          <w:rFonts w:cs="Arial"/>
          <w:sz w:val="22"/>
        </w:rPr>
        <w:t xml:space="preserve"> </w:t>
      </w:r>
      <w:r w:rsidR="006B0D2C" w:rsidRPr="004665D6">
        <w:rPr>
          <w:rFonts w:cs="Arial"/>
          <w:sz w:val="22"/>
        </w:rPr>
        <w:t>t</w:t>
      </w:r>
      <w:r w:rsidRPr="004665D6">
        <w:rPr>
          <w:rFonts w:cs="Arial"/>
          <w:sz w:val="22"/>
        </w:rPr>
        <w:t xml:space="preserve">he </w:t>
      </w:r>
      <w:r w:rsidR="006B0D2C" w:rsidRPr="004665D6">
        <w:rPr>
          <w:rFonts w:cs="Arial"/>
          <w:sz w:val="22"/>
        </w:rPr>
        <w:t>Government of Lao</w:t>
      </w:r>
      <w:r w:rsidR="00CD5425" w:rsidRPr="004665D6">
        <w:rPr>
          <w:rFonts w:cs="Arial"/>
          <w:sz w:val="22"/>
        </w:rPr>
        <w:t xml:space="preserve">s </w:t>
      </w:r>
      <w:r w:rsidR="006B0D2C" w:rsidRPr="004665D6">
        <w:rPr>
          <w:rFonts w:cs="Arial"/>
          <w:sz w:val="22"/>
        </w:rPr>
        <w:t>(</w:t>
      </w:r>
      <w:r w:rsidRPr="004665D6">
        <w:rPr>
          <w:rFonts w:cs="Arial"/>
          <w:sz w:val="22"/>
        </w:rPr>
        <w:t>GoL</w:t>
      </w:r>
      <w:r w:rsidR="006B0D2C" w:rsidRPr="004665D6">
        <w:rPr>
          <w:rFonts w:cs="Arial"/>
          <w:sz w:val="22"/>
        </w:rPr>
        <w:t>)</w:t>
      </w:r>
      <w:r w:rsidRPr="004665D6">
        <w:rPr>
          <w:rFonts w:cs="Arial"/>
          <w:sz w:val="22"/>
        </w:rPr>
        <w:t xml:space="preserve"> has formulated and implemented several policies and strategies dealing directly with climate change. These policies and strategies are detailed below. </w:t>
      </w:r>
    </w:p>
    <w:p w14:paraId="3CF50B11" w14:textId="77777777" w:rsidR="00837886" w:rsidRPr="004665D6" w:rsidRDefault="00837886" w:rsidP="005251F1">
      <w:pPr>
        <w:pStyle w:val="C4Paragraph"/>
        <w:spacing w:line="240" w:lineRule="auto"/>
        <w:contextualSpacing/>
        <w:rPr>
          <w:szCs w:val="22"/>
        </w:rPr>
      </w:pPr>
    </w:p>
    <w:p w14:paraId="1FB65F8C" w14:textId="77777777" w:rsidR="00837886" w:rsidRPr="004665D6" w:rsidRDefault="00837886" w:rsidP="00481CB9">
      <w:pPr>
        <w:pStyle w:val="Heading3"/>
      </w:pPr>
      <w:bookmarkStart w:id="61" w:name="_Toc10454155"/>
      <w:bookmarkStart w:id="62" w:name="_Toc19807904"/>
      <w:r w:rsidRPr="004665D6">
        <w:t>National Strategy on Climate Change (NSCC)</w:t>
      </w:r>
      <w:bookmarkEnd w:id="61"/>
      <w:bookmarkEnd w:id="62"/>
      <w:r w:rsidRPr="004665D6">
        <w:t xml:space="preserve"> </w:t>
      </w:r>
    </w:p>
    <w:p w14:paraId="327C4591" w14:textId="77777777" w:rsidR="00837886" w:rsidRPr="004665D6" w:rsidRDefault="00837886" w:rsidP="00BE2480">
      <w:pPr>
        <w:pStyle w:val="ListParagraph"/>
        <w:spacing w:after="0" w:line="240" w:lineRule="auto"/>
        <w:ind w:left="567"/>
        <w:rPr>
          <w:rFonts w:cs="Arial"/>
          <w:sz w:val="22"/>
        </w:rPr>
      </w:pPr>
    </w:p>
    <w:p w14:paraId="64859EFE" w14:textId="20329FFE" w:rsidR="00837886" w:rsidRPr="004665D6" w:rsidRDefault="00837886" w:rsidP="005251F1">
      <w:pPr>
        <w:spacing w:after="0" w:line="240" w:lineRule="auto"/>
        <w:contextualSpacing/>
        <w:rPr>
          <w:rFonts w:cs="Arial"/>
          <w:sz w:val="22"/>
        </w:rPr>
      </w:pPr>
      <w:r w:rsidRPr="004665D6">
        <w:rPr>
          <w:rFonts w:cs="Arial"/>
          <w:sz w:val="22"/>
        </w:rPr>
        <w:t>In March 2010, the NSCC was officially endorsed by the GoL. The purpose of the NSCC is “</w:t>
      </w:r>
      <w:r w:rsidRPr="004665D6">
        <w:rPr>
          <w:rFonts w:cs="Arial"/>
          <w:i/>
          <w:sz w:val="22"/>
        </w:rPr>
        <w:t>to secure a future where Laos is capable of mitigating and adapting to changing climate conditions in a way that promotes sustainable economic development, reduces poverty, protects public health and safety, enhances the quality of Laos’ natural environment, and advances the quality of life for all Lao people</w:t>
      </w:r>
      <w:r w:rsidRPr="004665D6">
        <w:rPr>
          <w:rFonts w:cs="Arial"/>
          <w:sz w:val="22"/>
        </w:rPr>
        <w:t>”</w:t>
      </w:r>
      <w:r w:rsidRPr="004665D6">
        <w:rPr>
          <w:rFonts w:cs="Arial"/>
          <w:sz w:val="22"/>
          <w:vertAlign w:val="superscript"/>
        </w:rPr>
        <w:footnoteReference w:id="41"/>
      </w:r>
      <w:r w:rsidRPr="004665D6">
        <w:rPr>
          <w:rFonts w:cs="Arial"/>
          <w:sz w:val="22"/>
        </w:rPr>
        <w:t xml:space="preserve">. </w:t>
      </w:r>
      <w:r w:rsidR="001A2FE7" w:rsidRPr="004665D6">
        <w:rPr>
          <w:rFonts w:cs="Arial"/>
          <w:sz w:val="22"/>
        </w:rPr>
        <w:t>The GoL</w:t>
      </w:r>
      <w:r w:rsidRPr="004665D6">
        <w:rPr>
          <w:rFonts w:cs="Arial"/>
          <w:sz w:val="22"/>
        </w:rPr>
        <w:t xml:space="preserve"> intends to </w:t>
      </w:r>
      <w:r w:rsidR="001A2FE7" w:rsidRPr="004665D6">
        <w:rPr>
          <w:rFonts w:cs="Arial"/>
          <w:sz w:val="22"/>
        </w:rPr>
        <w:t xml:space="preserve">implement the NSCC </w:t>
      </w:r>
      <w:r w:rsidRPr="004665D6">
        <w:rPr>
          <w:rFonts w:cs="Arial"/>
          <w:sz w:val="22"/>
        </w:rPr>
        <w:t xml:space="preserve">in a participatory manner, </w:t>
      </w:r>
      <w:r w:rsidR="00A26975" w:rsidRPr="004665D6">
        <w:rPr>
          <w:rFonts w:cs="Arial"/>
          <w:sz w:val="22"/>
        </w:rPr>
        <w:t>involving local</w:t>
      </w:r>
      <w:r w:rsidRPr="004665D6">
        <w:rPr>
          <w:rFonts w:cs="Arial"/>
          <w:sz w:val="22"/>
        </w:rPr>
        <w:t xml:space="preserve"> people and the international community. </w:t>
      </w:r>
      <w:r w:rsidR="00A26975" w:rsidRPr="004665D6">
        <w:rPr>
          <w:rFonts w:cs="Arial"/>
          <w:sz w:val="22"/>
        </w:rPr>
        <w:t>In turn, t</w:t>
      </w:r>
      <w:r w:rsidRPr="004665D6">
        <w:rPr>
          <w:rFonts w:cs="Arial"/>
          <w:sz w:val="22"/>
        </w:rPr>
        <w:t>h</w:t>
      </w:r>
      <w:r w:rsidR="001A2FE7" w:rsidRPr="004665D6">
        <w:rPr>
          <w:rFonts w:cs="Arial"/>
          <w:sz w:val="22"/>
        </w:rPr>
        <w:t>e NSCC</w:t>
      </w:r>
      <w:r w:rsidR="00A26975" w:rsidRPr="004665D6">
        <w:rPr>
          <w:rFonts w:cs="Arial"/>
          <w:sz w:val="22"/>
        </w:rPr>
        <w:t xml:space="preserve"> </w:t>
      </w:r>
      <w:r w:rsidRPr="004665D6">
        <w:rPr>
          <w:rFonts w:cs="Arial"/>
          <w:sz w:val="22"/>
        </w:rPr>
        <w:t>builds on several other development strategies such as the National Environment Strategy, Forest Strategy, Strategy for Water Resource Development and the National Disaster Prevention Strategy. It has also informed the National Socio-Economic Development Plan for 2016 to 2020. The primary goals of the NSCC are to:</w:t>
      </w:r>
    </w:p>
    <w:p w14:paraId="0583F908" w14:textId="77777777" w:rsidR="00837886" w:rsidRPr="004665D6" w:rsidRDefault="00837886" w:rsidP="00DD2910">
      <w:pPr>
        <w:pStyle w:val="C4Paragraph"/>
        <w:spacing w:line="240" w:lineRule="auto"/>
        <w:contextualSpacing/>
        <w:rPr>
          <w:szCs w:val="22"/>
        </w:rPr>
      </w:pPr>
    </w:p>
    <w:p w14:paraId="32F555B0" w14:textId="77777777" w:rsidR="00837886" w:rsidRPr="004665D6" w:rsidRDefault="00837886" w:rsidP="00773AC5">
      <w:pPr>
        <w:pStyle w:val="C4Paragraph"/>
        <w:numPr>
          <w:ilvl w:val="0"/>
          <w:numId w:val="26"/>
        </w:numPr>
        <w:spacing w:line="240" w:lineRule="auto"/>
        <w:contextualSpacing/>
        <w:rPr>
          <w:szCs w:val="22"/>
        </w:rPr>
      </w:pPr>
      <w:r w:rsidRPr="004665D6">
        <w:rPr>
          <w:szCs w:val="22"/>
        </w:rPr>
        <w:t>reinforce the Sustainable Development Goals of Laos, including measures to achieve low-carbon economic growth;</w:t>
      </w:r>
    </w:p>
    <w:p w14:paraId="08E51A1B" w14:textId="77777777" w:rsidR="00837886" w:rsidRPr="004665D6" w:rsidRDefault="00837886" w:rsidP="00773AC5">
      <w:pPr>
        <w:pStyle w:val="C4Paragraph"/>
        <w:numPr>
          <w:ilvl w:val="0"/>
          <w:numId w:val="26"/>
        </w:numPr>
        <w:spacing w:line="240" w:lineRule="auto"/>
        <w:contextualSpacing/>
        <w:rPr>
          <w:szCs w:val="22"/>
        </w:rPr>
      </w:pPr>
      <w:r w:rsidRPr="004665D6">
        <w:rPr>
          <w:szCs w:val="22"/>
        </w:rPr>
        <w:t>increase the resilience of key economic sectors of the national economy and natural resources to climate change and its impacts;</w:t>
      </w:r>
    </w:p>
    <w:p w14:paraId="58273721" w14:textId="77777777" w:rsidR="00837886" w:rsidRPr="004665D6" w:rsidRDefault="00837886" w:rsidP="00773AC5">
      <w:pPr>
        <w:pStyle w:val="C4Paragraph"/>
        <w:numPr>
          <w:ilvl w:val="0"/>
          <w:numId w:val="26"/>
        </w:numPr>
        <w:spacing w:line="240" w:lineRule="auto"/>
        <w:contextualSpacing/>
        <w:rPr>
          <w:szCs w:val="22"/>
        </w:rPr>
      </w:pPr>
      <w:r w:rsidRPr="004665D6">
        <w:rPr>
          <w:szCs w:val="22"/>
        </w:rPr>
        <w:t>enhance cooperation, strong alliances and partnerships with national stakeholders and international partners to implement the national development goals; and</w:t>
      </w:r>
    </w:p>
    <w:p w14:paraId="737AC51A" w14:textId="77777777" w:rsidR="00837886" w:rsidRPr="004665D6" w:rsidRDefault="00837886" w:rsidP="00773AC5">
      <w:pPr>
        <w:pStyle w:val="C4Paragraph"/>
        <w:numPr>
          <w:ilvl w:val="0"/>
          <w:numId w:val="27"/>
        </w:numPr>
        <w:spacing w:line="240" w:lineRule="auto"/>
        <w:contextualSpacing/>
        <w:rPr>
          <w:szCs w:val="22"/>
        </w:rPr>
      </w:pPr>
      <w:r w:rsidRPr="004665D6">
        <w:rPr>
          <w:szCs w:val="22"/>
        </w:rPr>
        <w:t xml:space="preserve">improve public awareness and understanding among various stakeholders about climate change vulnerabilities and impacts, GHG emission sources and their relative contributions, and how climate change will impact the national economy. </w:t>
      </w:r>
    </w:p>
    <w:p w14:paraId="47E867A9" w14:textId="77777777" w:rsidR="00837886" w:rsidRPr="004665D6" w:rsidRDefault="00837886" w:rsidP="005251F1">
      <w:pPr>
        <w:pStyle w:val="C4Paragraph"/>
        <w:spacing w:line="240" w:lineRule="auto"/>
        <w:contextualSpacing/>
        <w:rPr>
          <w:szCs w:val="22"/>
        </w:rPr>
      </w:pPr>
    </w:p>
    <w:p w14:paraId="39DDA9EB" w14:textId="77777777" w:rsidR="00837886" w:rsidRPr="004665D6" w:rsidRDefault="00837886" w:rsidP="005251F1">
      <w:pPr>
        <w:pStyle w:val="C4Paragraph"/>
        <w:spacing w:line="240" w:lineRule="auto"/>
        <w:contextualSpacing/>
        <w:rPr>
          <w:szCs w:val="22"/>
        </w:rPr>
      </w:pPr>
      <w:r w:rsidRPr="004665D6">
        <w:rPr>
          <w:szCs w:val="22"/>
        </w:rPr>
        <w:t xml:space="preserve">The NSCC intends to achieve these goals by: i) mainstreaming climate change adaptation and mitigation into strategies, programmes and projects at all levels of government; ii) seeking support from international partners for capacity building and technology transfer to support the implementation of adaptation and mitigation strategies; iii) building capacities in government agencies, technical institutions, the private sector and local communities; iv) developing and implementing adaptation and mitigation solutions that are low-cost and have multiple social and environmental co-benefits; v) enhancing innovative financial instruments to ensure optimal implementation of adaptation and mitigation solutions; and vi) increasing public awareness and understanding of climate change impacts to encourage a shift in mindset towards climate-resilient development. </w:t>
      </w:r>
    </w:p>
    <w:p w14:paraId="07CC68F4" w14:textId="77777777" w:rsidR="00837886" w:rsidRPr="004665D6" w:rsidRDefault="00837886" w:rsidP="005251F1">
      <w:pPr>
        <w:pStyle w:val="C4Paragraph"/>
        <w:spacing w:line="240" w:lineRule="auto"/>
        <w:contextualSpacing/>
        <w:rPr>
          <w:szCs w:val="22"/>
        </w:rPr>
      </w:pPr>
    </w:p>
    <w:p w14:paraId="47E2FE2E" w14:textId="3EC62A59" w:rsidR="00837886" w:rsidRPr="004665D6" w:rsidRDefault="00837886" w:rsidP="005251F1">
      <w:pPr>
        <w:pStyle w:val="C4Paragraph"/>
        <w:spacing w:line="240" w:lineRule="auto"/>
        <w:contextualSpacing/>
        <w:rPr>
          <w:szCs w:val="22"/>
        </w:rPr>
      </w:pPr>
      <w:r w:rsidRPr="004665D6">
        <w:rPr>
          <w:szCs w:val="22"/>
        </w:rPr>
        <w:t xml:space="preserve">Within the NSCC, priority adaptation and mitigation options are identified for the sectors </w:t>
      </w:r>
      <w:r w:rsidR="00D523A1" w:rsidRPr="004665D6">
        <w:rPr>
          <w:szCs w:val="22"/>
        </w:rPr>
        <w:t xml:space="preserve">that are </w:t>
      </w:r>
      <w:r w:rsidRPr="004665D6">
        <w:rPr>
          <w:szCs w:val="22"/>
        </w:rPr>
        <w:t>most vulnerable to climate change. These sectors include</w:t>
      </w:r>
      <w:r w:rsidR="00F550DC" w:rsidRPr="004665D6">
        <w:rPr>
          <w:szCs w:val="22"/>
        </w:rPr>
        <w:t>:</w:t>
      </w:r>
      <w:r w:rsidRPr="004665D6">
        <w:rPr>
          <w:szCs w:val="22"/>
        </w:rPr>
        <w:t xml:space="preserve"> </w:t>
      </w:r>
      <w:r w:rsidR="00F550DC" w:rsidRPr="004665D6">
        <w:rPr>
          <w:szCs w:val="22"/>
        </w:rPr>
        <w:t>i)</w:t>
      </w:r>
      <w:r w:rsidRPr="004665D6">
        <w:rPr>
          <w:szCs w:val="22"/>
        </w:rPr>
        <w:t xml:space="preserve"> agriculture and food security</w:t>
      </w:r>
      <w:r w:rsidR="00F550DC" w:rsidRPr="004665D6">
        <w:rPr>
          <w:szCs w:val="22"/>
        </w:rPr>
        <w:t>; ii)</w:t>
      </w:r>
      <w:r w:rsidRPr="004665D6">
        <w:rPr>
          <w:szCs w:val="22"/>
        </w:rPr>
        <w:t xml:space="preserve"> forestry and land use change</w:t>
      </w:r>
      <w:r w:rsidR="00F550DC" w:rsidRPr="004665D6">
        <w:rPr>
          <w:szCs w:val="22"/>
        </w:rPr>
        <w:t>; iii)</w:t>
      </w:r>
      <w:r w:rsidRPr="004665D6">
        <w:rPr>
          <w:szCs w:val="22"/>
        </w:rPr>
        <w:t xml:space="preserve"> water resources</w:t>
      </w:r>
      <w:r w:rsidR="00F550DC" w:rsidRPr="004665D6">
        <w:rPr>
          <w:szCs w:val="22"/>
        </w:rPr>
        <w:t>; iv)</w:t>
      </w:r>
      <w:r w:rsidRPr="004665D6">
        <w:rPr>
          <w:szCs w:val="22"/>
        </w:rPr>
        <w:t xml:space="preserve"> energy and transport</w:t>
      </w:r>
      <w:r w:rsidR="00F550DC" w:rsidRPr="004665D6">
        <w:rPr>
          <w:szCs w:val="22"/>
        </w:rPr>
        <w:t>; v)</w:t>
      </w:r>
      <w:r w:rsidRPr="004665D6">
        <w:rPr>
          <w:szCs w:val="22"/>
        </w:rPr>
        <w:t xml:space="preserve"> industry </w:t>
      </w:r>
      <w:r w:rsidR="00F550DC" w:rsidRPr="004665D6">
        <w:rPr>
          <w:szCs w:val="22"/>
        </w:rPr>
        <w:t>vi)</w:t>
      </w:r>
      <w:r w:rsidRPr="004665D6">
        <w:rPr>
          <w:szCs w:val="22"/>
        </w:rPr>
        <w:t xml:space="preserve"> urban development</w:t>
      </w:r>
      <w:r w:rsidR="00F550DC" w:rsidRPr="004665D6">
        <w:rPr>
          <w:szCs w:val="22"/>
        </w:rPr>
        <w:t>;</w:t>
      </w:r>
      <w:r w:rsidRPr="004665D6">
        <w:rPr>
          <w:szCs w:val="22"/>
        </w:rPr>
        <w:t xml:space="preserve"> and </w:t>
      </w:r>
      <w:r w:rsidR="00F550DC" w:rsidRPr="004665D6">
        <w:rPr>
          <w:szCs w:val="22"/>
        </w:rPr>
        <w:t xml:space="preserve">vii) </w:t>
      </w:r>
      <w:r w:rsidRPr="004665D6">
        <w:rPr>
          <w:szCs w:val="22"/>
        </w:rPr>
        <w:t>public health. Within the water resources sector, two of the proposed adaptation options are</w:t>
      </w:r>
      <w:r w:rsidR="00473639" w:rsidRPr="004665D6">
        <w:rPr>
          <w:szCs w:val="22"/>
        </w:rPr>
        <w:t xml:space="preserve"> to</w:t>
      </w:r>
      <w:r w:rsidR="002B58C7" w:rsidRPr="004665D6">
        <w:rPr>
          <w:szCs w:val="22"/>
        </w:rPr>
        <w:t>:</w:t>
      </w:r>
      <w:r w:rsidR="00035BE1" w:rsidRPr="004665D6">
        <w:rPr>
          <w:szCs w:val="22"/>
        </w:rPr>
        <w:t xml:space="preserve"> firstly</w:t>
      </w:r>
      <w:r w:rsidR="002B58C7" w:rsidRPr="004665D6">
        <w:rPr>
          <w:szCs w:val="22"/>
        </w:rPr>
        <w:t>,</w:t>
      </w:r>
      <w:r w:rsidR="00035BE1" w:rsidRPr="004665D6">
        <w:rPr>
          <w:szCs w:val="22"/>
        </w:rPr>
        <w:t xml:space="preserve"> </w:t>
      </w:r>
      <w:r w:rsidRPr="004665D6">
        <w:rPr>
          <w:szCs w:val="22"/>
        </w:rPr>
        <w:t>develop reliable early warning systems to reduce disaster impacts through flood and drought risk management</w:t>
      </w:r>
      <w:r w:rsidR="00473639" w:rsidRPr="004665D6">
        <w:rPr>
          <w:szCs w:val="22"/>
        </w:rPr>
        <w:t xml:space="preserve">; and secondly, integrate </w:t>
      </w:r>
      <w:r w:rsidRPr="004665D6">
        <w:rPr>
          <w:szCs w:val="22"/>
        </w:rPr>
        <w:t xml:space="preserve">climate change measures into current risk management strategies and planning processes. </w:t>
      </w:r>
    </w:p>
    <w:p w14:paraId="2A792F87" w14:textId="77777777" w:rsidR="000C36F0" w:rsidRPr="004665D6" w:rsidRDefault="000C36F0" w:rsidP="005251F1">
      <w:pPr>
        <w:pStyle w:val="C4Paragraph"/>
        <w:spacing w:line="240" w:lineRule="auto"/>
        <w:contextualSpacing/>
        <w:rPr>
          <w:szCs w:val="22"/>
        </w:rPr>
      </w:pPr>
    </w:p>
    <w:p w14:paraId="4077011C" w14:textId="0FF78FE6" w:rsidR="000C36F0" w:rsidRPr="004665D6" w:rsidRDefault="00365EE3" w:rsidP="00473639">
      <w:pPr>
        <w:pStyle w:val="Heading3"/>
      </w:pPr>
      <w:bookmarkStart w:id="63" w:name="_Toc10454156"/>
      <w:bookmarkStart w:id="64" w:name="_Toc19807905"/>
      <w:r w:rsidRPr="004665D6">
        <w:t xml:space="preserve">Second </w:t>
      </w:r>
      <w:r w:rsidR="000504CE" w:rsidRPr="004665D6">
        <w:t>National Communication</w:t>
      </w:r>
      <w:bookmarkEnd w:id="63"/>
      <w:bookmarkEnd w:id="64"/>
    </w:p>
    <w:p w14:paraId="6A3E049F" w14:textId="77777777" w:rsidR="00837886" w:rsidRPr="004665D6" w:rsidRDefault="00837886" w:rsidP="005251F1">
      <w:pPr>
        <w:pStyle w:val="C4Paragraph"/>
        <w:spacing w:line="240" w:lineRule="auto"/>
        <w:contextualSpacing/>
        <w:rPr>
          <w:szCs w:val="22"/>
        </w:rPr>
      </w:pPr>
    </w:p>
    <w:p w14:paraId="54BAD906" w14:textId="66765B9A" w:rsidR="005075F8" w:rsidRPr="004665D6" w:rsidRDefault="00FF35AB" w:rsidP="00531E13">
      <w:pPr>
        <w:spacing w:after="0" w:line="240" w:lineRule="auto"/>
        <w:contextualSpacing/>
        <w:rPr>
          <w:rFonts w:eastAsiaTheme="minorEastAsia" w:cs="Arial"/>
          <w:sz w:val="22"/>
        </w:rPr>
      </w:pPr>
      <w:r w:rsidRPr="004665D6">
        <w:rPr>
          <w:rFonts w:eastAsiaTheme="minorEastAsia" w:cs="Arial"/>
          <w:sz w:val="22"/>
        </w:rPr>
        <w:t xml:space="preserve">The GoL submitted the Second National Communication (SNC) to the United Nations Framework Convention on Climate Change (UNFCCC) on 24 June 2013. </w:t>
      </w:r>
      <w:r w:rsidR="00D07ADE" w:rsidRPr="004665D6">
        <w:rPr>
          <w:rFonts w:eastAsiaTheme="minorEastAsia" w:cs="Arial"/>
          <w:sz w:val="22"/>
        </w:rPr>
        <w:t>T</w:t>
      </w:r>
      <w:r w:rsidRPr="004665D6">
        <w:rPr>
          <w:rFonts w:eastAsiaTheme="minorEastAsia" w:cs="Arial"/>
          <w:sz w:val="22"/>
        </w:rPr>
        <w:t xml:space="preserve">his document highlights the country’s commitments to addressing climate change and contains following information: </w:t>
      </w:r>
      <w:r w:rsidR="00531E13" w:rsidRPr="004665D6">
        <w:rPr>
          <w:rFonts w:eastAsiaTheme="minorEastAsia" w:cs="Arial"/>
          <w:sz w:val="22"/>
        </w:rPr>
        <w:t xml:space="preserve">i) </w:t>
      </w:r>
      <w:r w:rsidRPr="004665D6">
        <w:rPr>
          <w:rFonts w:eastAsiaTheme="minorEastAsia" w:cs="Arial"/>
          <w:sz w:val="22"/>
        </w:rPr>
        <w:t>an outline of the country’s national and regional development priorities, objectives and circumstances with regards to addressing the adverse impacts of climate change</w:t>
      </w:r>
      <w:r w:rsidR="00FB53D8" w:rsidRPr="004665D6">
        <w:rPr>
          <w:rFonts w:eastAsiaTheme="minorEastAsia" w:cs="Arial"/>
          <w:sz w:val="22"/>
        </w:rPr>
        <w:t>;</w:t>
      </w:r>
      <w:r w:rsidR="00531E13" w:rsidRPr="004665D6">
        <w:rPr>
          <w:rFonts w:eastAsiaTheme="minorEastAsia" w:cs="Arial"/>
          <w:sz w:val="22"/>
        </w:rPr>
        <w:t xml:space="preserve"> ii) </w:t>
      </w:r>
      <w:r w:rsidRPr="004665D6">
        <w:rPr>
          <w:rFonts w:eastAsiaTheme="minorEastAsia" w:cs="Arial"/>
          <w:sz w:val="22"/>
        </w:rPr>
        <w:t>an inventory of greenhouse gas emissions</w:t>
      </w:r>
      <w:r w:rsidR="00A35E2D" w:rsidRPr="004665D6">
        <w:rPr>
          <w:rFonts w:eastAsiaTheme="minorEastAsia" w:cs="Arial"/>
          <w:sz w:val="22"/>
        </w:rPr>
        <w:t xml:space="preserve"> as well as opportunities</w:t>
      </w:r>
      <w:r w:rsidRPr="004665D6">
        <w:rPr>
          <w:rFonts w:eastAsiaTheme="minorEastAsia" w:cs="Arial"/>
          <w:sz w:val="22"/>
        </w:rPr>
        <w:t xml:space="preserve">; </w:t>
      </w:r>
      <w:r w:rsidR="00531E13" w:rsidRPr="004665D6">
        <w:rPr>
          <w:rFonts w:eastAsiaTheme="minorEastAsia" w:cs="Arial"/>
          <w:sz w:val="22"/>
        </w:rPr>
        <w:t xml:space="preserve">iii) </w:t>
      </w:r>
      <w:r w:rsidRPr="004665D6">
        <w:rPr>
          <w:rFonts w:eastAsiaTheme="minorEastAsia" w:cs="Arial"/>
          <w:sz w:val="22"/>
        </w:rPr>
        <w:t xml:space="preserve">a description of steps taken or envisaged by the GoL to </w:t>
      </w:r>
      <w:r w:rsidR="00DF2246" w:rsidRPr="004665D6">
        <w:rPr>
          <w:rFonts w:eastAsiaTheme="minorEastAsia" w:cs="Arial"/>
          <w:sz w:val="22"/>
        </w:rPr>
        <w:t>integrate</w:t>
      </w:r>
      <w:r w:rsidRPr="004665D6">
        <w:rPr>
          <w:rFonts w:eastAsiaTheme="minorEastAsia" w:cs="Arial"/>
          <w:sz w:val="22"/>
        </w:rPr>
        <w:t xml:space="preserve"> climate change in</w:t>
      </w:r>
      <w:r w:rsidR="00DF2246" w:rsidRPr="004665D6">
        <w:rPr>
          <w:rFonts w:eastAsiaTheme="minorEastAsia" w:cs="Arial"/>
          <w:sz w:val="22"/>
        </w:rPr>
        <w:t>to</w:t>
      </w:r>
      <w:r w:rsidRPr="004665D6">
        <w:rPr>
          <w:rFonts w:eastAsiaTheme="minorEastAsia" w:cs="Arial"/>
          <w:sz w:val="22"/>
        </w:rPr>
        <w:t xml:space="preserve"> development planning;</w:t>
      </w:r>
      <w:r w:rsidR="00531E13" w:rsidRPr="004665D6">
        <w:rPr>
          <w:rFonts w:eastAsiaTheme="minorEastAsia" w:cs="Arial"/>
          <w:sz w:val="22"/>
        </w:rPr>
        <w:t xml:space="preserve"> iv) </w:t>
      </w:r>
      <w:r w:rsidRPr="004665D6">
        <w:rPr>
          <w:rFonts w:eastAsiaTheme="minorEastAsia" w:cs="Arial"/>
          <w:sz w:val="22"/>
        </w:rPr>
        <w:t xml:space="preserve">the major climate threats to the country; </w:t>
      </w:r>
      <w:r w:rsidR="00531E13" w:rsidRPr="004665D6">
        <w:rPr>
          <w:rFonts w:eastAsiaTheme="minorEastAsia" w:cs="Arial"/>
          <w:sz w:val="22"/>
        </w:rPr>
        <w:t xml:space="preserve">v) </w:t>
      </w:r>
      <w:r w:rsidRPr="004665D6">
        <w:rPr>
          <w:rFonts w:eastAsiaTheme="minorEastAsia" w:cs="Arial"/>
          <w:sz w:val="22"/>
        </w:rPr>
        <w:t xml:space="preserve">a description of Laos’ vulnerability to the identified climate threats, including the most vulnerable economic sectors to these threats; and </w:t>
      </w:r>
      <w:r w:rsidR="00531E13" w:rsidRPr="004665D6">
        <w:rPr>
          <w:rFonts w:eastAsiaTheme="minorEastAsia" w:cs="Arial"/>
          <w:sz w:val="22"/>
        </w:rPr>
        <w:t xml:space="preserve">vi) </w:t>
      </w:r>
      <w:r w:rsidRPr="004665D6">
        <w:rPr>
          <w:rFonts w:eastAsiaTheme="minorEastAsia" w:cs="Arial"/>
          <w:sz w:val="22"/>
        </w:rPr>
        <w:t>the adaptation needs of the country, as well as barriers to achieving the adaptation and mitigation targets outlined in the country’s NDC.</w:t>
      </w:r>
      <w:r w:rsidR="00531E13" w:rsidRPr="004665D6">
        <w:rPr>
          <w:rFonts w:eastAsiaTheme="minorEastAsia" w:cs="Arial"/>
          <w:sz w:val="22"/>
        </w:rPr>
        <w:t xml:space="preserve"> </w:t>
      </w:r>
    </w:p>
    <w:p w14:paraId="24324713" w14:textId="77777777" w:rsidR="00C07484" w:rsidRPr="004665D6" w:rsidRDefault="00C07484" w:rsidP="00531E13">
      <w:pPr>
        <w:spacing w:after="0" w:line="240" w:lineRule="auto"/>
        <w:contextualSpacing/>
        <w:rPr>
          <w:rFonts w:eastAsiaTheme="minorEastAsia" w:cs="Arial"/>
          <w:sz w:val="22"/>
        </w:rPr>
      </w:pPr>
    </w:p>
    <w:p w14:paraId="4196341A" w14:textId="62F000E5" w:rsidR="00C07484" w:rsidRPr="004665D6" w:rsidRDefault="007B3A35" w:rsidP="00531E13">
      <w:pPr>
        <w:spacing w:after="0" w:line="240" w:lineRule="auto"/>
        <w:contextualSpacing/>
        <w:rPr>
          <w:rFonts w:eastAsiaTheme="minorEastAsia" w:cs="Arial"/>
          <w:sz w:val="22"/>
        </w:rPr>
      </w:pPr>
      <w:r w:rsidRPr="004665D6">
        <w:rPr>
          <w:rFonts w:eastAsiaTheme="minorEastAsia" w:cs="Arial"/>
          <w:sz w:val="22"/>
        </w:rPr>
        <w:t xml:space="preserve">The adaptation needs </w:t>
      </w:r>
      <w:r w:rsidR="00CC79DE" w:rsidRPr="004665D6">
        <w:rPr>
          <w:rFonts w:eastAsiaTheme="minorEastAsia" w:cs="Arial"/>
          <w:sz w:val="22"/>
        </w:rPr>
        <w:t>of the country are</w:t>
      </w:r>
      <w:r w:rsidR="004E2811" w:rsidRPr="004665D6">
        <w:rPr>
          <w:rFonts w:eastAsiaTheme="minorEastAsia" w:cs="Arial"/>
          <w:sz w:val="22"/>
        </w:rPr>
        <w:t xml:space="preserve"> extremely important for long-term development planning</w:t>
      </w:r>
      <w:r w:rsidR="005A77C7" w:rsidRPr="004665D6">
        <w:rPr>
          <w:rFonts w:eastAsiaTheme="minorEastAsia" w:cs="Arial"/>
          <w:sz w:val="22"/>
        </w:rPr>
        <w:t xml:space="preserve"> under future climate change conditions. </w:t>
      </w:r>
      <w:r w:rsidR="006C05C5" w:rsidRPr="004665D6">
        <w:rPr>
          <w:rFonts w:eastAsiaTheme="minorEastAsia" w:cs="Arial"/>
          <w:sz w:val="22"/>
        </w:rPr>
        <w:t>Although</w:t>
      </w:r>
      <w:r w:rsidR="007B0B56" w:rsidRPr="004665D6">
        <w:rPr>
          <w:rFonts w:eastAsiaTheme="minorEastAsia" w:cs="Arial"/>
          <w:sz w:val="22"/>
        </w:rPr>
        <w:t xml:space="preserve"> the GoL’s capacity to address climate change has improved since the submission of the </w:t>
      </w:r>
      <w:r w:rsidR="00BD1E44" w:rsidRPr="004665D6">
        <w:rPr>
          <w:rFonts w:eastAsiaTheme="minorEastAsia" w:cs="Arial"/>
          <w:sz w:val="22"/>
        </w:rPr>
        <w:t xml:space="preserve">First National Communication (FNC), </w:t>
      </w:r>
      <w:r w:rsidR="00615A7F" w:rsidRPr="004665D6">
        <w:rPr>
          <w:rFonts w:eastAsiaTheme="minorEastAsia" w:cs="Arial"/>
          <w:sz w:val="22"/>
        </w:rPr>
        <w:t xml:space="preserve">several adaptation </w:t>
      </w:r>
      <w:r w:rsidR="00944165" w:rsidRPr="004665D6">
        <w:rPr>
          <w:rFonts w:eastAsiaTheme="minorEastAsia" w:cs="Arial"/>
          <w:sz w:val="22"/>
        </w:rPr>
        <w:t xml:space="preserve">needs </w:t>
      </w:r>
      <w:r w:rsidR="00883EB5" w:rsidRPr="004665D6">
        <w:rPr>
          <w:rFonts w:eastAsiaTheme="minorEastAsia" w:cs="Arial"/>
          <w:sz w:val="22"/>
        </w:rPr>
        <w:t xml:space="preserve">should be </w:t>
      </w:r>
      <w:r w:rsidR="00615A7F" w:rsidRPr="004665D6">
        <w:rPr>
          <w:rFonts w:eastAsiaTheme="minorEastAsia" w:cs="Arial"/>
          <w:sz w:val="22"/>
        </w:rPr>
        <w:t xml:space="preserve">addressed to enable </w:t>
      </w:r>
      <w:r w:rsidR="0050636C" w:rsidRPr="004665D6">
        <w:rPr>
          <w:rFonts w:eastAsiaTheme="minorEastAsia" w:cs="Arial"/>
          <w:sz w:val="22"/>
        </w:rPr>
        <w:t>the country’s long-term</w:t>
      </w:r>
      <w:r w:rsidR="00412483" w:rsidRPr="004665D6">
        <w:rPr>
          <w:rFonts w:eastAsiaTheme="minorEastAsia" w:cs="Arial"/>
          <w:sz w:val="22"/>
        </w:rPr>
        <w:t xml:space="preserve"> sustainable development</w:t>
      </w:r>
      <w:r w:rsidR="005C0368" w:rsidRPr="004665D6">
        <w:rPr>
          <w:rFonts w:eastAsiaTheme="minorEastAsia" w:cs="Arial"/>
          <w:sz w:val="22"/>
        </w:rPr>
        <w:t xml:space="preserve">, including the need for </w:t>
      </w:r>
      <w:r w:rsidR="00E70286" w:rsidRPr="004665D6">
        <w:rPr>
          <w:rFonts w:eastAsiaTheme="minorEastAsia" w:cs="Arial"/>
          <w:i/>
          <w:sz w:val="22"/>
        </w:rPr>
        <w:t xml:space="preserve">inter </w:t>
      </w:r>
      <w:r w:rsidR="00132FC4" w:rsidRPr="004665D6">
        <w:rPr>
          <w:rFonts w:eastAsiaTheme="minorEastAsia" w:cs="Arial"/>
          <w:i/>
          <w:sz w:val="22"/>
        </w:rPr>
        <w:t>alia</w:t>
      </w:r>
      <w:r w:rsidR="00736025" w:rsidRPr="004665D6">
        <w:rPr>
          <w:rFonts w:eastAsiaTheme="minorEastAsia" w:cs="Arial"/>
          <w:i/>
          <w:sz w:val="22"/>
        </w:rPr>
        <w:t xml:space="preserve">: </w:t>
      </w:r>
      <w:r w:rsidR="00184FDA" w:rsidRPr="004665D6">
        <w:rPr>
          <w:rFonts w:eastAsiaTheme="minorEastAsia" w:cs="Arial"/>
          <w:sz w:val="22"/>
        </w:rPr>
        <w:t>i)</w:t>
      </w:r>
      <w:r w:rsidR="00883EB5" w:rsidRPr="004665D6">
        <w:rPr>
          <w:rFonts w:eastAsiaTheme="minorEastAsia" w:cs="Arial"/>
          <w:sz w:val="22"/>
        </w:rPr>
        <w:t xml:space="preserve"> </w:t>
      </w:r>
      <w:r w:rsidR="00736025" w:rsidRPr="004665D6">
        <w:rPr>
          <w:rFonts w:eastAsiaTheme="minorEastAsia" w:cs="Arial"/>
          <w:sz w:val="22"/>
        </w:rPr>
        <w:t xml:space="preserve">increased </w:t>
      </w:r>
      <w:r w:rsidR="00673201" w:rsidRPr="004665D6">
        <w:rPr>
          <w:rFonts w:eastAsiaTheme="minorEastAsia" w:cs="Arial"/>
          <w:sz w:val="22"/>
        </w:rPr>
        <w:t xml:space="preserve">knowledge </w:t>
      </w:r>
      <w:r w:rsidR="00C8534C" w:rsidRPr="004665D6">
        <w:rPr>
          <w:rFonts w:eastAsiaTheme="minorEastAsia" w:cs="Arial"/>
          <w:sz w:val="22"/>
        </w:rPr>
        <w:t>o</w:t>
      </w:r>
      <w:r w:rsidR="00E70286" w:rsidRPr="004665D6">
        <w:rPr>
          <w:rFonts w:eastAsiaTheme="minorEastAsia" w:cs="Arial"/>
          <w:sz w:val="22"/>
        </w:rPr>
        <w:t>f</w:t>
      </w:r>
      <w:r w:rsidR="00C8534C" w:rsidRPr="004665D6">
        <w:rPr>
          <w:rFonts w:eastAsiaTheme="minorEastAsia" w:cs="Arial"/>
          <w:sz w:val="22"/>
        </w:rPr>
        <w:t xml:space="preserve"> the impacts of climate change</w:t>
      </w:r>
      <w:r w:rsidR="00E70286" w:rsidRPr="004665D6">
        <w:rPr>
          <w:rFonts w:eastAsiaTheme="minorEastAsia" w:cs="Arial"/>
          <w:sz w:val="22"/>
        </w:rPr>
        <w:t xml:space="preserve"> on the country’s economic sectors, particularly </w:t>
      </w:r>
      <w:r w:rsidR="003F6A2D" w:rsidRPr="004665D6">
        <w:rPr>
          <w:rFonts w:eastAsiaTheme="minorEastAsia" w:cs="Arial"/>
          <w:sz w:val="22"/>
        </w:rPr>
        <w:t xml:space="preserve">the agricultural, </w:t>
      </w:r>
      <w:r w:rsidR="000F3835" w:rsidRPr="004665D6">
        <w:rPr>
          <w:rFonts w:eastAsiaTheme="minorEastAsia" w:cs="Arial"/>
          <w:sz w:val="22"/>
        </w:rPr>
        <w:t xml:space="preserve">water resources, </w:t>
      </w:r>
      <w:r w:rsidR="00BF682F" w:rsidRPr="004665D6">
        <w:rPr>
          <w:rFonts w:eastAsiaTheme="minorEastAsia" w:cs="Arial"/>
          <w:sz w:val="22"/>
        </w:rPr>
        <w:t>forestry and public health sectors</w:t>
      </w:r>
      <w:r w:rsidR="00E70286" w:rsidRPr="004665D6">
        <w:rPr>
          <w:rFonts w:eastAsiaTheme="minorEastAsia" w:cs="Arial"/>
          <w:sz w:val="22"/>
        </w:rPr>
        <w:t xml:space="preserve">; </w:t>
      </w:r>
      <w:r w:rsidR="0051624A" w:rsidRPr="004665D6">
        <w:rPr>
          <w:rFonts w:eastAsiaTheme="minorEastAsia" w:cs="Arial"/>
          <w:sz w:val="22"/>
        </w:rPr>
        <w:t xml:space="preserve">and </w:t>
      </w:r>
      <w:r w:rsidR="00E70286" w:rsidRPr="004665D6">
        <w:rPr>
          <w:rFonts w:eastAsiaTheme="minorEastAsia" w:cs="Arial"/>
          <w:sz w:val="22"/>
        </w:rPr>
        <w:t>ii)</w:t>
      </w:r>
      <w:r w:rsidR="00F03ADD" w:rsidRPr="004665D6">
        <w:rPr>
          <w:rFonts w:eastAsiaTheme="minorEastAsia" w:cs="Arial"/>
          <w:sz w:val="22"/>
        </w:rPr>
        <w:t xml:space="preserve"> </w:t>
      </w:r>
      <w:r w:rsidR="00E763B9" w:rsidRPr="004665D6">
        <w:rPr>
          <w:rFonts w:eastAsiaTheme="minorEastAsia" w:cs="Arial"/>
          <w:sz w:val="22"/>
        </w:rPr>
        <w:t>enhanced</w:t>
      </w:r>
      <w:r w:rsidR="0051624A" w:rsidRPr="004665D6">
        <w:rPr>
          <w:rFonts w:eastAsiaTheme="minorEastAsia" w:cs="Arial"/>
          <w:sz w:val="22"/>
        </w:rPr>
        <w:t xml:space="preserve"> </w:t>
      </w:r>
      <w:r w:rsidR="00314565" w:rsidRPr="004665D6">
        <w:rPr>
          <w:rFonts w:eastAsiaTheme="minorEastAsia" w:cs="Arial"/>
          <w:sz w:val="22"/>
        </w:rPr>
        <w:t xml:space="preserve">technical and </w:t>
      </w:r>
      <w:r w:rsidR="00EC4FE3" w:rsidRPr="004665D6">
        <w:rPr>
          <w:rFonts w:eastAsiaTheme="minorEastAsia" w:cs="Arial"/>
          <w:sz w:val="22"/>
        </w:rPr>
        <w:t xml:space="preserve">institutional </w:t>
      </w:r>
      <w:r w:rsidR="00F03ADD" w:rsidRPr="004665D6">
        <w:rPr>
          <w:rFonts w:eastAsiaTheme="minorEastAsia" w:cs="Arial"/>
          <w:sz w:val="22"/>
        </w:rPr>
        <w:t xml:space="preserve">capacity </w:t>
      </w:r>
      <w:r w:rsidR="00624CAF" w:rsidRPr="004665D6">
        <w:rPr>
          <w:rFonts w:eastAsiaTheme="minorEastAsia" w:cs="Arial"/>
          <w:sz w:val="22"/>
        </w:rPr>
        <w:t>of national and local government</w:t>
      </w:r>
      <w:r w:rsidR="002940C8" w:rsidRPr="004665D6">
        <w:rPr>
          <w:rFonts w:eastAsiaTheme="minorEastAsia" w:cs="Arial"/>
          <w:sz w:val="22"/>
        </w:rPr>
        <w:t xml:space="preserve"> </w:t>
      </w:r>
      <w:r w:rsidR="0003619C" w:rsidRPr="004665D6">
        <w:rPr>
          <w:rFonts w:eastAsiaTheme="minorEastAsia" w:cs="Arial"/>
          <w:sz w:val="22"/>
        </w:rPr>
        <w:t xml:space="preserve">to integrate climate change into </w:t>
      </w:r>
      <w:r w:rsidR="004B7999" w:rsidRPr="004665D6">
        <w:rPr>
          <w:rFonts w:eastAsiaTheme="minorEastAsia" w:cs="Arial"/>
          <w:sz w:val="22"/>
        </w:rPr>
        <w:t xml:space="preserve">relevant </w:t>
      </w:r>
      <w:r w:rsidR="00C15D42" w:rsidRPr="004665D6">
        <w:rPr>
          <w:rFonts w:eastAsiaTheme="minorEastAsia" w:cs="Arial"/>
          <w:sz w:val="22"/>
        </w:rPr>
        <w:t xml:space="preserve">development </w:t>
      </w:r>
      <w:r w:rsidR="004B7999" w:rsidRPr="004665D6">
        <w:rPr>
          <w:rFonts w:eastAsiaTheme="minorEastAsia" w:cs="Arial"/>
          <w:sz w:val="22"/>
        </w:rPr>
        <w:t>policies</w:t>
      </w:r>
      <w:r w:rsidR="007A084B" w:rsidRPr="004665D6">
        <w:rPr>
          <w:rFonts w:eastAsiaTheme="minorEastAsia" w:cs="Arial"/>
          <w:sz w:val="22"/>
        </w:rPr>
        <w:t xml:space="preserve">, </w:t>
      </w:r>
      <w:r w:rsidR="008148AA" w:rsidRPr="004665D6">
        <w:rPr>
          <w:rFonts w:eastAsiaTheme="minorEastAsia" w:cs="Arial"/>
          <w:sz w:val="22"/>
        </w:rPr>
        <w:t xml:space="preserve">revise climate change policies and plans </w:t>
      </w:r>
      <w:r w:rsidR="00907E3E" w:rsidRPr="004665D6">
        <w:rPr>
          <w:rFonts w:eastAsiaTheme="minorEastAsia" w:cs="Arial"/>
          <w:sz w:val="22"/>
        </w:rPr>
        <w:t xml:space="preserve">as </w:t>
      </w:r>
      <w:r w:rsidR="00E22B06" w:rsidRPr="004665D6">
        <w:rPr>
          <w:rFonts w:eastAsiaTheme="minorEastAsia" w:cs="Arial"/>
          <w:sz w:val="22"/>
        </w:rPr>
        <w:t xml:space="preserve">required as </w:t>
      </w:r>
      <w:r w:rsidR="00907E3E" w:rsidRPr="004665D6">
        <w:rPr>
          <w:rFonts w:eastAsiaTheme="minorEastAsia" w:cs="Arial"/>
          <w:sz w:val="22"/>
        </w:rPr>
        <w:t xml:space="preserve">well as access climate financing options. </w:t>
      </w:r>
      <w:r w:rsidR="00F77DD0" w:rsidRPr="004665D6">
        <w:rPr>
          <w:rFonts w:eastAsiaTheme="minorEastAsia" w:cs="Arial"/>
          <w:sz w:val="22"/>
        </w:rPr>
        <w:t>T</w:t>
      </w:r>
      <w:r w:rsidR="00121AB9" w:rsidRPr="004665D6">
        <w:rPr>
          <w:rFonts w:eastAsiaTheme="minorEastAsia" w:cs="Arial"/>
          <w:sz w:val="22"/>
        </w:rPr>
        <w:t xml:space="preserve">he need for improved urban </w:t>
      </w:r>
      <w:r w:rsidR="00D7281E" w:rsidRPr="004665D6">
        <w:rPr>
          <w:rFonts w:eastAsiaTheme="minorEastAsia" w:cs="Arial"/>
          <w:sz w:val="22"/>
        </w:rPr>
        <w:t xml:space="preserve">planning </w:t>
      </w:r>
      <w:r w:rsidR="00E840BE" w:rsidRPr="004665D6">
        <w:rPr>
          <w:rFonts w:eastAsiaTheme="minorEastAsia" w:cs="Arial"/>
          <w:sz w:val="22"/>
        </w:rPr>
        <w:t xml:space="preserve">and development </w:t>
      </w:r>
      <w:r w:rsidR="00996E9E" w:rsidRPr="004665D6">
        <w:rPr>
          <w:rFonts w:eastAsiaTheme="minorEastAsia" w:cs="Arial"/>
          <w:sz w:val="22"/>
        </w:rPr>
        <w:t>is</w:t>
      </w:r>
      <w:r w:rsidR="00D01CF1" w:rsidRPr="004665D6">
        <w:rPr>
          <w:rFonts w:eastAsiaTheme="minorEastAsia" w:cs="Arial"/>
          <w:sz w:val="22"/>
        </w:rPr>
        <w:t xml:space="preserve"> identified as a priority</w:t>
      </w:r>
      <w:r w:rsidR="001C08C2" w:rsidRPr="004665D6">
        <w:rPr>
          <w:rFonts w:eastAsiaTheme="minorEastAsia" w:cs="Arial"/>
          <w:sz w:val="22"/>
        </w:rPr>
        <w:t xml:space="preserve"> adaptation </w:t>
      </w:r>
      <w:r w:rsidR="00D01CF1" w:rsidRPr="004665D6">
        <w:rPr>
          <w:rFonts w:eastAsiaTheme="minorEastAsia" w:cs="Arial"/>
          <w:sz w:val="22"/>
        </w:rPr>
        <w:t>area</w:t>
      </w:r>
      <w:r w:rsidR="001C08C2" w:rsidRPr="004665D6">
        <w:rPr>
          <w:rFonts w:eastAsiaTheme="minorEastAsia" w:cs="Arial"/>
          <w:sz w:val="22"/>
        </w:rPr>
        <w:t xml:space="preserve"> for the country. </w:t>
      </w:r>
      <w:r w:rsidR="00D01CF1" w:rsidRPr="004665D6">
        <w:rPr>
          <w:rFonts w:eastAsiaTheme="minorEastAsia" w:cs="Arial"/>
          <w:sz w:val="22"/>
        </w:rPr>
        <w:t xml:space="preserve"> </w:t>
      </w:r>
    </w:p>
    <w:p w14:paraId="15DE44DD" w14:textId="77777777" w:rsidR="007F46AF" w:rsidRPr="004665D6" w:rsidRDefault="007F46AF" w:rsidP="005251F1">
      <w:pPr>
        <w:pStyle w:val="C4Paragraph"/>
        <w:spacing w:line="240" w:lineRule="auto"/>
        <w:contextualSpacing/>
        <w:rPr>
          <w:szCs w:val="22"/>
        </w:rPr>
      </w:pPr>
    </w:p>
    <w:p w14:paraId="496C441F" w14:textId="2BCAD9DD" w:rsidR="00C76A4A" w:rsidRPr="004665D6" w:rsidRDefault="00C76A4A" w:rsidP="00473639">
      <w:pPr>
        <w:pStyle w:val="Heading3"/>
      </w:pPr>
      <w:bookmarkStart w:id="65" w:name="_Toc10454157"/>
      <w:bookmarkStart w:id="66" w:name="_Toc19807906"/>
      <w:r w:rsidRPr="004665D6">
        <w:t>Land Law</w:t>
      </w:r>
      <w:bookmarkEnd w:id="65"/>
      <w:bookmarkEnd w:id="66"/>
    </w:p>
    <w:p w14:paraId="1AE1D208" w14:textId="77777777" w:rsidR="00C76A4A" w:rsidRPr="004665D6" w:rsidRDefault="00C76A4A" w:rsidP="00C76A4A">
      <w:pPr>
        <w:pStyle w:val="C4Paragraph"/>
        <w:spacing w:line="240" w:lineRule="auto"/>
        <w:contextualSpacing/>
        <w:rPr>
          <w:szCs w:val="22"/>
          <w:highlight w:val="yellow"/>
        </w:rPr>
      </w:pPr>
    </w:p>
    <w:p w14:paraId="0C55EB3A" w14:textId="4A4770BD" w:rsidR="00C76A4A" w:rsidRPr="004665D6" w:rsidRDefault="001137C8" w:rsidP="00C76A4A">
      <w:pPr>
        <w:pStyle w:val="C4Paragraph"/>
        <w:spacing w:line="240" w:lineRule="auto"/>
        <w:contextualSpacing/>
        <w:rPr>
          <w:szCs w:val="22"/>
        </w:rPr>
      </w:pPr>
      <w:r w:rsidRPr="004665D6">
        <w:rPr>
          <w:szCs w:val="22"/>
        </w:rPr>
        <w:t>Th</w:t>
      </w:r>
      <w:r w:rsidR="006E4C36" w:rsidRPr="004665D6">
        <w:rPr>
          <w:szCs w:val="22"/>
        </w:rPr>
        <w:t>e Land Law</w:t>
      </w:r>
      <w:r w:rsidR="00E73CA2" w:rsidRPr="004665D6">
        <w:rPr>
          <w:rStyle w:val="FootnoteReference"/>
          <w:szCs w:val="22"/>
        </w:rPr>
        <w:footnoteReference w:id="42"/>
      </w:r>
      <w:r w:rsidRPr="004665D6">
        <w:rPr>
          <w:szCs w:val="22"/>
        </w:rPr>
        <w:t xml:space="preserve"> </w:t>
      </w:r>
      <w:r w:rsidR="009110EB" w:rsidRPr="004665D6">
        <w:rPr>
          <w:szCs w:val="22"/>
        </w:rPr>
        <w:t xml:space="preserve">was approved </w:t>
      </w:r>
      <w:r w:rsidR="00BF197B" w:rsidRPr="004665D6">
        <w:rPr>
          <w:szCs w:val="22"/>
        </w:rPr>
        <w:t xml:space="preserve">by a decree of the </w:t>
      </w:r>
      <w:r w:rsidR="002A732E" w:rsidRPr="004665D6">
        <w:rPr>
          <w:szCs w:val="22"/>
        </w:rPr>
        <w:t xml:space="preserve">president of Laos </w:t>
      </w:r>
      <w:r w:rsidR="00BC3787" w:rsidRPr="004665D6">
        <w:rPr>
          <w:szCs w:val="22"/>
        </w:rPr>
        <w:t>on 21 October 2003</w:t>
      </w:r>
      <w:r w:rsidR="002A732E" w:rsidRPr="004665D6">
        <w:rPr>
          <w:szCs w:val="22"/>
        </w:rPr>
        <w:t>.</w:t>
      </w:r>
      <w:r w:rsidR="006E4C36" w:rsidRPr="004665D6">
        <w:rPr>
          <w:rStyle w:val="FootnoteReference"/>
          <w:szCs w:val="22"/>
        </w:rPr>
        <w:footnoteReference w:id="43"/>
      </w:r>
      <w:r w:rsidR="002F701E" w:rsidRPr="004665D6">
        <w:rPr>
          <w:szCs w:val="22"/>
        </w:rPr>
        <w:t xml:space="preserve"> The objectives </w:t>
      </w:r>
      <w:r w:rsidR="00876FB2" w:rsidRPr="004665D6">
        <w:rPr>
          <w:szCs w:val="22"/>
        </w:rPr>
        <w:t xml:space="preserve">of </w:t>
      </w:r>
      <w:r w:rsidR="002B3976" w:rsidRPr="004665D6">
        <w:rPr>
          <w:szCs w:val="22"/>
        </w:rPr>
        <w:t xml:space="preserve">the </w:t>
      </w:r>
      <w:r w:rsidR="009F5AF9" w:rsidRPr="004665D6">
        <w:rPr>
          <w:szCs w:val="22"/>
        </w:rPr>
        <w:t xml:space="preserve">Land Law are </w:t>
      </w:r>
      <w:r w:rsidR="008532F1" w:rsidRPr="004665D6">
        <w:rPr>
          <w:szCs w:val="22"/>
        </w:rPr>
        <w:t>to</w:t>
      </w:r>
      <w:r w:rsidR="00F114E5" w:rsidRPr="004665D6">
        <w:rPr>
          <w:szCs w:val="22"/>
        </w:rPr>
        <w:t>: i)</w:t>
      </w:r>
      <w:r w:rsidR="008532F1" w:rsidRPr="004665D6">
        <w:rPr>
          <w:szCs w:val="22"/>
        </w:rPr>
        <w:t xml:space="preserve"> ensure </w:t>
      </w:r>
      <w:r w:rsidR="003E76D2" w:rsidRPr="004665D6">
        <w:rPr>
          <w:szCs w:val="22"/>
        </w:rPr>
        <w:t>the effective</w:t>
      </w:r>
      <w:r w:rsidR="000842DF" w:rsidRPr="004665D6">
        <w:rPr>
          <w:szCs w:val="22"/>
        </w:rPr>
        <w:t>, legal</w:t>
      </w:r>
      <w:r w:rsidR="003E76D2" w:rsidRPr="004665D6">
        <w:rPr>
          <w:szCs w:val="22"/>
        </w:rPr>
        <w:t xml:space="preserve"> </w:t>
      </w:r>
      <w:r w:rsidR="00762EEA" w:rsidRPr="004665D6">
        <w:rPr>
          <w:szCs w:val="22"/>
        </w:rPr>
        <w:t>and sustain</w:t>
      </w:r>
      <w:r w:rsidR="00874A20" w:rsidRPr="004665D6">
        <w:rPr>
          <w:szCs w:val="22"/>
        </w:rPr>
        <w:t xml:space="preserve">able use of </w:t>
      </w:r>
      <w:r w:rsidR="00874A20" w:rsidRPr="004665D6">
        <w:rPr>
          <w:szCs w:val="22"/>
        </w:rPr>
        <w:lastRenderedPageBreak/>
        <w:t xml:space="preserve">land in accordance </w:t>
      </w:r>
      <w:r w:rsidR="00F315EB" w:rsidRPr="004665D6">
        <w:rPr>
          <w:szCs w:val="22"/>
        </w:rPr>
        <w:t xml:space="preserve">with </w:t>
      </w:r>
      <w:r w:rsidR="00287BD9" w:rsidRPr="004665D6">
        <w:rPr>
          <w:szCs w:val="22"/>
        </w:rPr>
        <w:t xml:space="preserve">the </w:t>
      </w:r>
      <w:r w:rsidR="00186258" w:rsidRPr="004665D6">
        <w:rPr>
          <w:szCs w:val="22"/>
        </w:rPr>
        <w:t>country’s land use objectives</w:t>
      </w:r>
      <w:r w:rsidR="006B539B" w:rsidRPr="004665D6">
        <w:rPr>
          <w:szCs w:val="22"/>
        </w:rPr>
        <w:t xml:space="preserve">, </w:t>
      </w:r>
      <w:r w:rsidR="00C367D7" w:rsidRPr="004665D6">
        <w:rPr>
          <w:szCs w:val="22"/>
        </w:rPr>
        <w:t>laws and regulations</w:t>
      </w:r>
      <w:r w:rsidR="00F114E5" w:rsidRPr="004665D6">
        <w:rPr>
          <w:szCs w:val="22"/>
        </w:rPr>
        <w:t>; ii) contribute to n</w:t>
      </w:r>
      <w:r w:rsidR="00982C79" w:rsidRPr="004665D6">
        <w:rPr>
          <w:szCs w:val="22"/>
        </w:rPr>
        <w:t xml:space="preserve">ational </w:t>
      </w:r>
      <w:r w:rsidR="00C71636" w:rsidRPr="004665D6">
        <w:rPr>
          <w:szCs w:val="22"/>
        </w:rPr>
        <w:t>socio-economic</w:t>
      </w:r>
      <w:r w:rsidR="00982C79" w:rsidRPr="004665D6">
        <w:rPr>
          <w:szCs w:val="22"/>
        </w:rPr>
        <w:t xml:space="preserve"> development</w:t>
      </w:r>
      <w:r w:rsidR="007A689A" w:rsidRPr="004665D6">
        <w:rPr>
          <w:szCs w:val="22"/>
        </w:rPr>
        <w:t xml:space="preserve">; and iii) </w:t>
      </w:r>
      <w:r w:rsidR="004D79FA" w:rsidRPr="004665D6">
        <w:rPr>
          <w:szCs w:val="22"/>
        </w:rPr>
        <w:t>ensure</w:t>
      </w:r>
      <w:r w:rsidR="007A689A" w:rsidRPr="004665D6">
        <w:rPr>
          <w:szCs w:val="22"/>
        </w:rPr>
        <w:t xml:space="preserve"> the </w:t>
      </w:r>
      <w:r w:rsidR="00752FED" w:rsidRPr="004665D6">
        <w:rPr>
          <w:szCs w:val="22"/>
        </w:rPr>
        <w:t xml:space="preserve">protection of </w:t>
      </w:r>
      <w:r w:rsidR="00FF5F71" w:rsidRPr="004665D6">
        <w:rPr>
          <w:szCs w:val="22"/>
        </w:rPr>
        <w:t>the environment as well as national borders</w:t>
      </w:r>
      <w:r w:rsidR="00CC54BE" w:rsidRPr="004665D6">
        <w:rPr>
          <w:szCs w:val="22"/>
        </w:rPr>
        <w:t>.</w:t>
      </w:r>
      <w:r w:rsidR="007A689A" w:rsidRPr="004665D6">
        <w:rPr>
          <w:szCs w:val="22"/>
        </w:rPr>
        <w:t xml:space="preserve"> </w:t>
      </w:r>
      <w:r w:rsidR="00665534" w:rsidRPr="004665D6">
        <w:rPr>
          <w:szCs w:val="22"/>
        </w:rPr>
        <w:t>The law determines classifications of land use according to sector and assigns different ministries to manage allocated land use within those sectors.</w:t>
      </w:r>
      <w:r w:rsidR="00CC54BE" w:rsidRPr="004665D6">
        <w:rPr>
          <w:szCs w:val="22"/>
        </w:rPr>
        <w:t xml:space="preserve"> </w:t>
      </w:r>
      <w:r w:rsidR="008C42C4" w:rsidRPr="004665D6">
        <w:rPr>
          <w:szCs w:val="22"/>
        </w:rPr>
        <w:t xml:space="preserve"> </w:t>
      </w:r>
      <w:r w:rsidR="00C71636" w:rsidRPr="004665D6">
        <w:rPr>
          <w:szCs w:val="22"/>
        </w:rPr>
        <w:t xml:space="preserve"> </w:t>
      </w:r>
    </w:p>
    <w:p w14:paraId="5BFC4147" w14:textId="77777777" w:rsidR="00C76A4A" w:rsidRPr="004665D6" w:rsidRDefault="00C76A4A" w:rsidP="005251F1">
      <w:pPr>
        <w:pStyle w:val="C4Paragraph"/>
        <w:spacing w:line="240" w:lineRule="auto"/>
        <w:contextualSpacing/>
        <w:rPr>
          <w:szCs w:val="22"/>
        </w:rPr>
      </w:pPr>
    </w:p>
    <w:p w14:paraId="6E19236D" w14:textId="28F72586" w:rsidR="00C76A4A" w:rsidRPr="004665D6" w:rsidRDefault="006E7BDB" w:rsidP="00473639">
      <w:pPr>
        <w:pStyle w:val="Heading3"/>
      </w:pPr>
      <w:bookmarkStart w:id="67" w:name="_Toc10454158"/>
      <w:bookmarkStart w:id="68" w:name="_Toc19807907"/>
      <w:r w:rsidRPr="004665D6">
        <w:t>Law on Urban Plan</w:t>
      </w:r>
      <w:r w:rsidR="002541E0" w:rsidRPr="004665D6">
        <w:t>s</w:t>
      </w:r>
      <w:bookmarkEnd w:id="67"/>
      <w:bookmarkEnd w:id="68"/>
    </w:p>
    <w:p w14:paraId="2D08A556" w14:textId="77777777" w:rsidR="00C76A4A" w:rsidRPr="004665D6" w:rsidRDefault="00C76A4A" w:rsidP="00C76A4A">
      <w:pPr>
        <w:pStyle w:val="C4Paragraph"/>
        <w:spacing w:line="240" w:lineRule="auto"/>
        <w:contextualSpacing/>
        <w:rPr>
          <w:szCs w:val="22"/>
          <w:highlight w:val="yellow"/>
        </w:rPr>
      </w:pPr>
    </w:p>
    <w:p w14:paraId="572DC98B" w14:textId="717DDBE1" w:rsidR="00C76A4A" w:rsidRPr="004665D6" w:rsidRDefault="00DE1EE9" w:rsidP="00C76A4A">
      <w:pPr>
        <w:pStyle w:val="C4Paragraph"/>
        <w:spacing w:line="240" w:lineRule="auto"/>
        <w:contextualSpacing/>
        <w:rPr>
          <w:szCs w:val="22"/>
        </w:rPr>
      </w:pPr>
      <w:r w:rsidRPr="004665D6">
        <w:rPr>
          <w:szCs w:val="22"/>
        </w:rPr>
        <w:t>This law</w:t>
      </w:r>
      <w:r w:rsidR="002541E0" w:rsidRPr="004665D6">
        <w:rPr>
          <w:rStyle w:val="FootnoteReference"/>
          <w:szCs w:val="22"/>
        </w:rPr>
        <w:footnoteReference w:id="44"/>
      </w:r>
      <w:r w:rsidRPr="004665D6">
        <w:rPr>
          <w:szCs w:val="22"/>
        </w:rPr>
        <w:t xml:space="preserve"> was approved by </w:t>
      </w:r>
      <w:r w:rsidR="007945D0" w:rsidRPr="004665D6">
        <w:rPr>
          <w:szCs w:val="22"/>
        </w:rPr>
        <w:t xml:space="preserve">a decree of the </w:t>
      </w:r>
      <w:r w:rsidR="00BA2009" w:rsidRPr="004665D6">
        <w:rPr>
          <w:szCs w:val="22"/>
        </w:rPr>
        <w:t>P</w:t>
      </w:r>
      <w:r w:rsidR="00052207" w:rsidRPr="004665D6">
        <w:rPr>
          <w:szCs w:val="22"/>
        </w:rPr>
        <w:t>resident of Laos on 26 April 1999. The law outlines</w:t>
      </w:r>
      <w:r w:rsidR="00863B68" w:rsidRPr="004665D6">
        <w:rPr>
          <w:szCs w:val="22"/>
        </w:rPr>
        <w:t xml:space="preserve"> </w:t>
      </w:r>
      <w:r w:rsidR="00A93D8D" w:rsidRPr="004665D6">
        <w:rPr>
          <w:szCs w:val="22"/>
        </w:rPr>
        <w:t>principles, regulations and actions relating to land</w:t>
      </w:r>
      <w:r w:rsidR="00735730" w:rsidRPr="004665D6">
        <w:rPr>
          <w:szCs w:val="22"/>
        </w:rPr>
        <w:t>-</w:t>
      </w:r>
      <w:r w:rsidR="00A93D8D" w:rsidRPr="004665D6">
        <w:rPr>
          <w:szCs w:val="22"/>
        </w:rPr>
        <w:t xml:space="preserve">use management and construction </w:t>
      </w:r>
      <w:r w:rsidR="00DC2882" w:rsidRPr="004665D6">
        <w:rPr>
          <w:szCs w:val="22"/>
        </w:rPr>
        <w:t xml:space="preserve">in the country. Its purpose is to ensure that relevant policies and laws </w:t>
      </w:r>
      <w:r w:rsidR="00B96719" w:rsidRPr="004665D6">
        <w:rPr>
          <w:szCs w:val="22"/>
        </w:rPr>
        <w:t xml:space="preserve">pertaining to urban planning are adhered </w:t>
      </w:r>
      <w:r w:rsidR="00735730" w:rsidRPr="004665D6">
        <w:rPr>
          <w:szCs w:val="22"/>
        </w:rPr>
        <w:t xml:space="preserve">to </w:t>
      </w:r>
      <w:r w:rsidR="00D45085" w:rsidRPr="004665D6">
        <w:rPr>
          <w:szCs w:val="22"/>
        </w:rPr>
        <w:t xml:space="preserve">during the </w:t>
      </w:r>
      <w:r w:rsidR="003419CD" w:rsidRPr="004665D6">
        <w:rPr>
          <w:szCs w:val="22"/>
        </w:rPr>
        <w:t>urban planning</w:t>
      </w:r>
      <w:r w:rsidR="00D45085" w:rsidRPr="004665D6">
        <w:rPr>
          <w:szCs w:val="22"/>
        </w:rPr>
        <w:t xml:space="preserve"> process </w:t>
      </w:r>
      <w:r w:rsidR="00B96719" w:rsidRPr="004665D6">
        <w:rPr>
          <w:szCs w:val="22"/>
        </w:rPr>
        <w:t xml:space="preserve">to </w:t>
      </w:r>
      <w:r w:rsidR="005D453A" w:rsidRPr="004665D6">
        <w:rPr>
          <w:szCs w:val="22"/>
        </w:rPr>
        <w:t xml:space="preserve">develop </w:t>
      </w:r>
      <w:r w:rsidR="006176DB" w:rsidRPr="004665D6">
        <w:rPr>
          <w:szCs w:val="22"/>
        </w:rPr>
        <w:t>safe</w:t>
      </w:r>
      <w:r w:rsidR="00D45085" w:rsidRPr="004665D6">
        <w:rPr>
          <w:szCs w:val="22"/>
        </w:rPr>
        <w:t xml:space="preserve">, healthy and sustainable cities. </w:t>
      </w:r>
      <w:r w:rsidR="007F040B" w:rsidRPr="004665D6">
        <w:rPr>
          <w:szCs w:val="22"/>
        </w:rPr>
        <w:t>Furthermore, th</w:t>
      </w:r>
      <w:r w:rsidR="00650FBB" w:rsidRPr="004665D6">
        <w:rPr>
          <w:szCs w:val="22"/>
        </w:rPr>
        <w:t xml:space="preserve">e law </w:t>
      </w:r>
      <w:r w:rsidR="00A466B6" w:rsidRPr="004665D6">
        <w:rPr>
          <w:szCs w:val="22"/>
        </w:rPr>
        <w:t xml:space="preserve">highlights the importance of protecting </w:t>
      </w:r>
      <w:r w:rsidR="00796B6A" w:rsidRPr="004665D6">
        <w:rPr>
          <w:szCs w:val="22"/>
        </w:rPr>
        <w:t xml:space="preserve">national heritage, architecture, culture, environment and natural </w:t>
      </w:r>
      <w:r w:rsidR="00473639" w:rsidRPr="004665D6">
        <w:rPr>
          <w:szCs w:val="22"/>
        </w:rPr>
        <w:t>resources</w:t>
      </w:r>
      <w:r w:rsidR="00796B6A" w:rsidRPr="004665D6">
        <w:rPr>
          <w:szCs w:val="22"/>
        </w:rPr>
        <w:t xml:space="preserve">. </w:t>
      </w:r>
      <w:r w:rsidR="00B7518D" w:rsidRPr="004665D6">
        <w:rPr>
          <w:szCs w:val="22"/>
        </w:rPr>
        <w:t xml:space="preserve">The GoL recognises the importance of involving </w:t>
      </w:r>
      <w:r w:rsidR="005622BA" w:rsidRPr="004665D6">
        <w:rPr>
          <w:szCs w:val="22"/>
        </w:rPr>
        <w:t xml:space="preserve">local communities in the planning process </w:t>
      </w:r>
      <w:r w:rsidR="00F43EAC" w:rsidRPr="004665D6">
        <w:rPr>
          <w:szCs w:val="22"/>
        </w:rPr>
        <w:t xml:space="preserve">and, as a result, </w:t>
      </w:r>
      <w:r w:rsidR="00EB71D5" w:rsidRPr="004665D6">
        <w:rPr>
          <w:szCs w:val="22"/>
        </w:rPr>
        <w:t xml:space="preserve">future development in Laos </w:t>
      </w:r>
      <w:r w:rsidR="00D71E9A" w:rsidRPr="004665D6">
        <w:rPr>
          <w:szCs w:val="22"/>
        </w:rPr>
        <w:t>will apply a bottom-up approach</w:t>
      </w:r>
      <w:r w:rsidR="005560D0" w:rsidRPr="004665D6">
        <w:rPr>
          <w:szCs w:val="22"/>
        </w:rPr>
        <w:t>. Under this approach,</w:t>
      </w:r>
      <w:r w:rsidR="00D71E9A" w:rsidRPr="004665D6">
        <w:rPr>
          <w:szCs w:val="22"/>
        </w:rPr>
        <w:t xml:space="preserve"> submissions from villagers </w:t>
      </w:r>
      <w:r w:rsidR="005B7C8B" w:rsidRPr="004665D6">
        <w:rPr>
          <w:szCs w:val="22"/>
        </w:rPr>
        <w:t>will be</w:t>
      </w:r>
      <w:r w:rsidR="00D71E9A" w:rsidRPr="004665D6">
        <w:rPr>
          <w:szCs w:val="22"/>
        </w:rPr>
        <w:t xml:space="preserve"> integrated into District Development Plans</w:t>
      </w:r>
      <w:r w:rsidR="005B7C8B" w:rsidRPr="004665D6">
        <w:rPr>
          <w:szCs w:val="22"/>
        </w:rPr>
        <w:t>,</w:t>
      </w:r>
      <w:r w:rsidR="00D71E9A" w:rsidRPr="004665D6">
        <w:rPr>
          <w:szCs w:val="22"/>
        </w:rPr>
        <w:t xml:space="preserve"> which </w:t>
      </w:r>
      <w:r w:rsidR="005B7C8B" w:rsidRPr="004665D6">
        <w:rPr>
          <w:szCs w:val="22"/>
        </w:rPr>
        <w:t xml:space="preserve">in turn </w:t>
      </w:r>
      <w:r w:rsidR="00C103D4" w:rsidRPr="004665D6">
        <w:rPr>
          <w:szCs w:val="22"/>
        </w:rPr>
        <w:t>will be</w:t>
      </w:r>
      <w:r w:rsidR="00D71E9A" w:rsidRPr="004665D6">
        <w:rPr>
          <w:szCs w:val="22"/>
        </w:rPr>
        <w:t xml:space="preserve"> integrated into Provincial Development Plan</w:t>
      </w:r>
      <w:r w:rsidR="00D7402B" w:rsidRPr="004665D6">
        <w:rPr>
          <w:szCs w:val="22"/>
        </w:rPr>
        <w:t xml:space="preserve">s. </w:t>
      </w:r>
      <w:r w:rsidR="00E031C7" w:rsidRPr="004665D6">
        <w:rPr>
          <w:szCs w:val="22"/>
        </w:rPr>
        <w:t xml:space="preserve">In addition, </w:t>
      </w:r>
      <w:r w:rsidR="00AA008D" w:rsidRPr="004665D6">
        <w:rPr>
          <w:szCs w:val="22"/>
        </w:rPr>
        <w:t xml:space="preserve">Decision 37/PM </w:t>
      </w:r>
      <w:r w:rsidR="00E031C7" w:rsidRPr="004665D6">
        <w:rPr>
          <w:szCs w:val="22"/>
        </w:rPr>
        <w:t xml:space="preserve">taken by </w:t>
      </w:r>
      <w:r w:rsidR="00AA008D" w:rsidRPr="004665D6">
        <w:rPr>
          <w:szCs w:val="22"/>
        </w:rPr>
        <w:t xml:space="preserve">the Prime Minister </w:t>
      </w:r>
      <w:r w:rsidR="00E031C7" w:rsidRPr="004665D6">
        <w:rPr>
          <w:szCs w:val="22"/>
        </w:rPr>
        <w:t xml:space="preserve">in </w:t>
      </w:r>
      <w:r w:rsidR="00AA008D" w:rsidRPr="004665D6">
        <w:rPr>
          <w:szCs w:val="22"/>
        </w:rPr>
        <w:t xml:space="preserve">September 1999 </w:t>
      </w:r>
      <w:r w:rsidR="00C46EDD" w:rsidRPr="004665D6">
        <w:rPr>
          <w:szCs w:val="22"/>
        </w:rPr>
        <w:t xml:space="preserve">states that local </w:t>
      </w:r>
      <w:r w:rsidR="00AA008D" w:rsidRPr="004665D6">
        <w:rPr>
          <w:szCs w:val="22"/>
        </w:rPr>
        <w:t xml:space="preserve">communities </w:t>
      </w:r>
      <w:r w:rsidR="00AF617A" w:rsidRPr="004665D6">
        <w:rPr>
          <w:szCs w:val="22"/>
        </w:rPr>
        <w:t xml:space="preserve">should be involved in </w:t>
      </w:r>
      <w:r w:rsidR="00AA008D" w:rsidRPr="004665D6">
        <w:rPr>
          <w:szCs w:val="22"/>
        </w:rPr>
        <w:t xml:space="preserve">the development of water supply and wastewater management systems from inception </w:t>
      </w:r>
      <w:r w:rsidR="00995946" w:rsidRPr="004665D6">
        <w:rPr>
          <w:szCs w:val="22"/>
        </w:rPr>
        <w:t xml:space="preserve">through to </w:t>
      </w:r>
      <w:r w:rsidR="00AA008D" w:rsidRPr="004665D6">
        <w:rPr>
          <w:szCs w:val="22"/>
        </w:rPr>
        <w:t xml:space="preserve">operational stage. </w:t>
      </w:r>
    </w:p>
    <w:p w14:paraId="6D169324" w14:textId="77777777" w:rsidR="00604CB6" w:rsidRPr="004665D6" w:rsidRDefault="00604CB6" w:rsidP="00C76A4A">
      <w:pPr>
        <w:pStyle w:val="C4Paragraph"/>
        <w:spacing w:line="240" w:lineRule="auto"/>
        <w:contextualSpacing/>
        <w:rPr>
          <w:szCs w:val="22"/>
        </w:rPr>
      </w:pPr>
    </w:p>
    <w:p w14:paraId="285B4B0C" w14:textId="7476AEF2" w:rsidR="00604CB6" w:rsidRPr="004665D6" w:rsidRDefault="00110FF7" w:rsidP="00260A88">
      <w:pPr>
        <w:pStyle w:val="Heading3"/>
      </w:pPr>
      <w:bookmarkStart w:id="69" w:name="_Toc10454159"/>
      <w:bookmarkStart w:id="70" w:name="_Toc19807908"/>
      <w:r w:rsidRPr="004665D6">
        <w:t>Law on Investment Promotion</w:t>
      </w:r>
      <w:bookmarkEnd w:id="69"/>
      <w:bookmarkEnd w:id="70"/>
    </w:p>
    <w:p w14:paraId="2146EB24" w14:textId="77777777" w:rsidR="00110FF7" w:rsidRPr="004665D6" w:rsidRDefault="00110FF7" w:rsidP="00260A88">
      <w:pPr>
        <w:spacing w:after="0" w:line="240" w:lineRule="auto"/>
        <w:rPr>
          <w:rFonts w:cs="Arial"/>
          <w:sz w:val="22"/>
        </w:rPr>
      </w:pPr>
    </w:p>
    <w:p w14:paraId="7186735A" w14:textId="03686404" w:rsidR="00110FF7" w:rsidRPr="004665D6" w:rsidRDefault="00015CDC" w:rsidP="003E12C9">
      <w:pPr>
        <w:spacing w:after="0" w:line="240" w:lineRule="auto"/>
        <w:rPr>
          <w:rFonts w:cs="Arial"/>
          <w:sz w:val="22"/>
        </w:rPr>
      </w:pPr>
      <w:r w:rsidRPr="004665D6">
        <w:rPr>
          <w:rFonts w:cs="Arial"/>
          <w:sz w:val="22"/>
        </w:rPr>
        <w:t xml:space="preserve">This </w:t>
      </w:r>
      <w:r w:rsidR="00260A88" w:rsidRPr="004665D6">
        <w:rPr>
          <w:rFonts w:cs="Arial"/>
          <w:sz w:val="22"/>
        </w:rPr>
        <w:t>law</w:t>
      </w:r>
      <w:r w:rsidR="002541E0" w:rsidRPr="004665D6">
        <w:rPr>
          <w:rStyle w:val="FootnoteReference"/>
          <w:rFonts w:cs="Arial"/>
          <w:sz w:val="22"/>
        </w:rPr>
        <w:footnoteReference w:id="45"/>
      </w:r>
      <w:r w:rsidR="00260A88" w:rsidRPr="004665D6">
        <w:rPr>
          <w:rFonts w:cs="Arial"/>
          <w:sz w:val="22"/>
        </w:rPr>
        <w:t xml:space="preserve"> </w:t>
      </w:r>
      <w:r w:rsidR="00C77788" w:rsidRPr="004665D6">
        <w:rPr>
          <w:rFonts w:cs="Arial"/>
          <w:sz w:val="22"/>
        </w:rPr>
        <w:t xml:space="preserve">was approved </w:t>
      </w:r>
      <w:r w:rsidR="00C7792F" w:rsidRPr="004665D6">
        <w:rPr>
          <w:rFonts w:cs="Arial"/>
          <w:sz w:val="22"/>
        </w:rPr>
        <w:t xml:space="preserve">on </w:t>
      </w:r>
      <w:r w:rsidR="00E057DF" w:rsidRPr="004665D6">
        <w:rPr>
          <w:rFonts w:cs="Arial"/>
          <w:sz w:val="22"/>
        </w:rPr>
        <w:t xml:space="preserve">8 July 2009 </w:t>
      </w:r>
      <w:r w:rsidR="009D06FF" w:rsidRPr="004665D6">
        <w:rPr>
          <w:rFonts w:cs="Arial"/>
          <w:sz w:val="22"/>
        </w:rPr>
        <w:t>an</w:t>
      </w:r>
      <w:r w:rsidR="00053471" w:rsidRPr="004665D6">
        <w:rPr>
          <w:rFonts w:cs="Arial"/>
          <w:sz w:val="22"/>
        </w:rPr>
        <w:t xml:space="preserve">d replaces </w:t>
      </w:r>
      <w:r w:rsidR="00BC2C55" w:rsidRPr="004665D6">
        <w:rPr>
          <w:rFonts w:cs="Arial"/>
          <w:sz w:val="22"/>
        </w:rPr>
        <w:t>the Law on the Promotion of Domestic Investment No. 10/NA (dated 22 October 2004) and the Law on the Promotion of Foreign Investment No. 11/NA (dated 22 October 2004).</w:t>
      </w:r>
      <w:r w:rsidR="00E057DF" w:rsidRPr="004665D6">
        <w:rPr>
          <w:rFonts w:cs="Arial"/>
          <w:sz w:val="22"/>
        </w:rPr>
        <w:t xml:space="preserve"> The Law on Investment </w:t>
      </w:r>
      <w:r w:rsidR="00E27975" w:rsidRPr="004665D6">
        <w:rPr>
          <w:rFonts w:cs="Arial"/>
          <w:sz w:val="22"/>
        </w:rPr>
        <w:t xml:space="preserve">Promotion </w:t>
      </w:r>
      <w:r w:rsidR="003E12C9" w:rsidRPr="004665D6">
        <w:rPr>
          <w:rFonts w:cs="Arial"/>
          <w:sz w:val="22"/>
        </w:rPr>
        <w:t xml:space="preserve">outlines principles, regulations and measures </w:t>
      </w:r>
      <w:r w:rsidR="008F6B98" w:rsidRPr="004665D6">
        <w:rPr>
          <w:rFonts w:cs="Arial"/>
          <w:sz w:val="22"/>
        </w:rPr>
        <w:t xml:space="preserve">to be followed </w:t>
      </w:r>
      <w:r w:rsidR="00042A7E" w:rsidRPr="004665D6">
        <w:rPr>
          <w:rFonts w:cs="Arial"/>
          <w:sz w:val="22"/>
        </w:rPr>
        <w:t xml:space="preserve">to </w:t>
      </w:r>
      <w:r w:rsidR="00395CE3" w:rsidRPr="004665D6">
        <w:rPr>
          <w:rFonts w:cs="Arial"/>
          <w:sz w:val="22"/>
        </w:rPr>
        <w:t>promote</w:t>
      </w:r>
      <w:r w:rsidR="00AC7E35" w:rsidRPr="004665D6">
        <w:rPr>
          <w:rFonts w:cs="Arial"/>
          <w:sz w:val="22"/>
        </w:rPr>
        <w:t xml:space="preserve"> and manage </w:t>
      </w:r>
      <w:r w:rsidR="003E12C9" w:rsidRPr="004665D6">
        <w:rPr>
          <w:rFonts w:cs="Arial"/>
          <w:sz w:val="22"/>
        </w:rPr>
        <w:t>domestic and foreign investments</w:t>
      </w:r>
      <w:r w:rsidR="003635D5" w:rsidRPr="004665D6">
        <w:rPr>
          <w:rFonts w:cs="Arial"/>
          <w:sz w:val="22"/>
        </w:rPr>
        <w:t>. In particular, the l</w:t>
      </w:r>
      <w:r w:rsidR="004F3AFA" w:rsidRPr="004665D6">
        <w:rPr>
          <w:rFonts w:cs="Arial"/>
          <w:sz w:val="22"/>
        </w:rPr>
        <w:t xml:space="preserve">aw </w:t>
      </w:r>
      <w:r w:rsidR="003505A2" w:rsidRPr="004665D6">
        <w:rPr>
          <w:rFonts w:cs="Arial"/>
          <w:sz w:val="22"/>
        </w:rPr>
        <w:t xml:space="preserve">has the objective of </w:t>
      </w:r>
      <w:r w:rsidR="005678F9" w:rsidRPr="004665D6">
        <w:rPr>
          <w:rFonts w:cs="Arial"/>
          <w:sz w:val="22"/>
        </w:rPr>
        <w:t xml:space="preserve">enhancing the </w:t>
      </w:r>
      <w:r w:rsidR="00073ABD" w:rsidRPr="004665D6">
        <w:rPr>
          <w:rFonts w:cs="Arial"/>
          <w:sz w:val="22"/>
        </w:rPr>
        <w:t xml:space="preserve">benefits of investment in contributing to </w:t>
      </w:r>
      <w:r w:rsidR="00395006" w:rsidRPr="004665D6">
        <w:rPr>
          <w:rFonts w:cs="Arial"/>
          <w:sz w:val="22"/>
        </w:rPr>
        <w:t xml:space="preserve">sustainable </w:t>
      </w:r>
      <w:r w:rsidR="00CE7772" w:rsidRPr="004665D6">
        <w:rPr>
          <w:rFonts w:cs="Arial"/>
          <w:sz w:val="22"/>
        </w:rPr>
        <w:t>national socio-economic growth</w:t>
      </w:r>
      <w:r w:rsidR="00395006" w:rsidRPr="004665D6">
        <w:rPr>
          <w:rFonts w:cs="Arial"/>
          <w:sz w:val="22"/>
        </w:rPr>
        <w:t xml:space="preserve"> and development. </w:t>
      </w:r>
    </w:p>
    <w:p w14:paraId="535AFBCA" w14:textId="647A623A" w:rsidR="0075279E" w:rsidRPr="004665D6" w:rsidRDefault="0075279E" w:rsidP="003E12C9">
      <w:pPr>
        <w:spacing w:after="0" w:line="240" w:lineRule="auto"/>
        <w:rPr>
          <w:rFonts w:cs="Arial"/>
          <w:sz w:val="22"/>
        </w:rPr>
      </w:pPr>
    </w:p>
    <w:p w14:paraId="68BF7310" w14:textId="77777777" w:rsidR="009B618B" w:rsidRPr="004665D6" w:rsidRDefault="00867187">
      <w:pPr>
        <w:pStyle w:val="Heading3"/>
      </w:pPr>
      <w:bookmarkStart w:id="71" w:name="_Toc10454160"/>
      <w:bookmarkStart w:id="72" w:name="_Toc19807909"/>
      <w:bookmarkStart w:id="73" w:name="_Toc8639328"/>
      <w:r w:rsidRPr="004665D6">
        <w:t xml:space="preserve">Law on </w:t>
      </w:r>
      <w:r w:rsidR="0075279E" w:rsidRPr="004665D6">
        <w:t>Local Administration</w:t>
      </w:r>
      <w:bookmarkEnd w:id="71"/>
      <w:bookmarkEnd w:id="72"/>
    </w:p>
    <w:bookmarkEnd w:id="73"/>
    <w:p w14:paraId="46172FD9" w14:textId="6554A4BD" w:rsidR="0075279E" w:rsidRPr="004665D6" w:rsidRDefault="0075279E" w:rsidP="00A22A5E">
      <w:pPr>
        <w:spacing w:after="0" w:line="240" w:lineRule="auto"/>
        <w:rPr>
          <w:rFonts w:cs="Arial"/>
          <w:sz w:val="22"/>
        </w:rPr>
      </w:pPr>
    </w:p>
    <w:p w14:paraId="200F5215" w14:textId="76B6CFAA" w:rsidR="00C76A4A" w:rsidRPr="004665D6" w:rsidRDefault="00867187" w:rsidP="005251F1">
      <w:pPr>
        <w:pStyle w:val="C4Paragraph"/>
        <w:spacing w:line="240" w:lineRule="auto"/>
        <w:contextualSpacing/>
        <w:rPr>
          <w:szCs w:val="22"/>
        </w:rPr>
      </w:pPr>
      <w:r w:rsidRPr="004665D6">
        <w:rPr>
          <w:szCs w:val="22"/>
        </w:rPr>
        <w:t>This law</w:t>
      </w:r>
      <w:r w:rsidR="00DF0289" w:rsidRPr="004665D6">
        <w:rPr>
          <w:rStyle w:val="FootnoteReference"/>
          <w:szCs w:val="22"/>
        </w:rPr>
        <w:footnoteReference w:id="46"/>
      </w:r>
      <w:r w:rsidRPr="004665D6">
        <w:rPr>
          <w:szCs w:val="22"/>
        </w:rPr>
        <w:t xml:space="preserve"> was </w:t>
      </w:r>
      <w:r w:rsidR="00085585" w:rsidRPr="004665D6">
        <w:rPr>
          <w:szCs w:val="22"/>
        </w:rPr>
        <w:t xml:space="preserve">approved </w:t>
      </w:r>
      <w:r w:rsidR="00240120" w:rsidRPr="004665D6">
        <w:rPr>
          <w:szCs w:val="22"/>
        </w:rPr>
        <w:t>in</w:t>
      </w:r>
      <w:r w:rsidR="00085585" w:rsidRPr="004665D6">
        <w:rPr>
          <w:szCs w:val="22"/>
        </w:rPr>
        <w:t xml:space="preserve"> November 2003. </w:t>
      </w:r>
      <w:r w:rsidR="00AA407E" w:rsidRPr="004665D6">
        <w:rPr>
          <w:szCs w:val="22"/>
        </w:rPr>
        <w:t>The objective of the law is to outline basic principles for the organisation, functions and operational procedures</w:t>
      </w:r>
      <w:r w:rsidR="00E90834" w:rsidRPr="004665D6">
        <w:rPr>
          <w:szCs w:val="22"/>
        </w:rPr>
        <w:t xml:space="preserve"> for local administrations in Laos</w:t>
      </w:r>
      <w:r w:rsidR="004B002E" w:rsidRPr="004665D6">
        <w:rPr>
          <w:szCs w:val="22"/>
        </w:rPr>
        <w:t>. It applies to administrations at provincial (including cities), district and village level</w:t>
      </w:r>
      <w:r w:rsidR="00E06493" w:rsidRPr="004665D6">
        <w:rPr>
          <w:szCs w:val="22"/>
        </w:rPr>
        <w:t xml:space="preserve"> and includes </w:t>
      </w:r>
      <w:r w:rsidR="004F118A" w:rsidRPr="004665D6">
        <w:rPr>
          <w:i/>
          <w:szCs w:val="22"/>
        </w:rPr>
        <w:t xml:space="preserve">inter alia </w:t>
      </w:r>
      <w:r w:rsidR="00E06493" w:rsidRPr="004665D6">
        <w:rPr>
          <w:szCs w:val="22"/>
        </w:rPr>
        <w:t>outlines of the: i) authority and duties; ii) roles and functions;</w:t>
      </w:r>
      <w:r w:rsidR="00CB38D7" w:rsidRPr="004665D6">
        <w:rPr>
          <w:szCs w:val="22"/>
        </w:rPr>
        <w:t xml:space="preserve"> and</w:t>
      </w:r>
      <w:r w:rsidR="00E06493" w:rsidRPr="004665D6">
        <w:rPr>
          <w:szCs w:val="22"/>
        </w:rPr>
        <w:t xml:space="preserve"> iii) organisational structure</w:t>
      </w:r>
      <w:r w:rsidR="004F118A" w:rsidRPr="004665D6">
        <w:rPr>
          <w:szCs w:val="22"/>
        </w:rPr>
        <w:t xml:space="preserve"> of local administrations.</w:t>
      </w:r>
    </w:p>
    <w:p w14:paraId="07D3FFF9" w14:textId="7F771F0A" w:rsidR="00867187" w:rsidRPr="004665D6" w:rsidRDefault="00867187" w:rsidP="005251F1">
      <w:pPr>
        <w:pStyle w:val="C4Paragraph"/>
        <w:spacing w:line="240" w:lineRule="auto"/>
        <w:contextualSpacing/>
        <w:rPr>
          <w:szCs w:val="22"/>
        </w:rPr>
      </w:pPr>
    </w:p>
    <w:p w14:paraId="684446C3" w14:textId="77777777" w:rsidR="00837886" w:rsidRPr="004665D6" w:rsidRDefault="00837886" w:rsidP="00481CB9">
      <w:pPr>
        <w:pStyle w:val="Heading3"/>
      </w:pPr>
      <w:bookmarkStart w:id="74" w:name="_Toc10454161"/>
      <w:bookmarkStart w:id="75" w:name="_Toc19807910"/>
      <w:r w:rsidRPr="004665D6">
        <w:t>Draft Law on Disaster Risk Management and Climate Change</w:t>
      </w:r>
      <w:bookmarkEnd w:id="74"/>
      <w:bookmarkEnd w:id="75"/>
      <w:r w:rsidRPr="004665D6">
        <w:t xml:space="preserve"> </w:t>
      </w:r>
    </w:p>
    <w:p w14:paraId="1E5BA279" w14:textId="77777777" w:rsidR="00837886" w:rsidRPr="004665D6" w:rsidRDefault="00837886" w:rsidP="00BE2480">
      <w:pPr>
        <w:pStyle w:val="ListParagraph"/>
        <w:spacing w:after="0" w:line="240" w:lineRule="auto"/>
        <w:ind w:left="567"/>
        <w:rPr>
          <w:rFonts w:cs="Arial"/>
          <w:sz w:val="22"/>
          <w:u w:val="single"/>
        </w:rPr>
      </w:pPr>
    </w:p>
    <w:p w14:paraId="3C74CA8F" w14:textId="1860656B" w:rsidR="00837886" w:rsidRPr="004665D6" w:rsidRDefault="00837886" w:rsidP="005251F1">
      <w:pPr>
        <w:pStyle w:val="C41stOrderBullets"/>
        <w:numPr>
          <w:ilvl w:val="0"/>
          <w:numId w:val="0"/>
        </w:numPr>
        <w:spacing w:line="240" w:lineRule="auto"/>
        <w:contextualSpacing/>
        <w:rPr>
          <w:szCs w:val="22"/>
        </w:rPr>
      </w:pPr>
      <w:r w:rsidRPr="004665D6">
        <w:rPr>
          <w:szCs w:val="22"/>
        </w:rPr>
        <w:t xml:space="preserve">A draft version of this law was developed in </w:t>
      </w:r>
      <w:r w:rsidR="00ED1032" w:rsidRPr="004665D6">
        <w:rPr>
          <w:szCs w:val="22"/>
        </w:rPr>
        <w:t>2016</w:t>
      </w:r>
      <w:r w:rsidR="006B5576" w:rsidRPr="004665D6">
        <w:rPr>
          <w:szCs w:val="22"/>
        </w:rPr>
        <w:t>. It will form</w:t>
      </w:r>
      <w:r w:rsidRPr="004665D6">
        <w:rPr>
          <w:szCs w:val="22"/>
        </w:rPr>
        <w:t xml:space="preserve"> the overarching legal framework for climate change and disaster management in Laos. Th</w:t>
      </w:r>
      <w:r w:rsidR="006B5576" w:rsidRPr="004665D6">
        <w:rPr>
          <w:szCs w:val="22"/>
        </w:rPr>
        <w:t>e</w:t>
      </w:r>
      <w:r w:rsidRPr="004665D6">
        <w:rPr>
          <w:szCs w:val="22"/>
        </w:rPr>
        <w:t xml:space="preserve"> draft law is divided into several parts, </w:t>
      </w:r>
      <w:r w:rsidRPr="004665D6">
        <w:rPr>
          <w:i/>
          <w:szCs w:val="22"/>
        </w:rPr>
        <w:t>inter alia</w:t>
      </w:r>
      <w:r w:rsidR="006B5576" w:rsidRPr="004665D6">
        <w:rPr>
          <w:szCs w:val="22"/>
        </w:rPr>
        <w:t>:</w:t>
      </w:r>
      <w:r w:rsidR="00F307D5" w:rsidRPr="004665D6">
        <w:rPr>
          <w:szCs w:val="22"/>
        </w:rPr>
        <w:t xml:space="preserve"> i) </w:t>
      </w:r>
      <w:r w:rsidRPr="004665D6">
        <w:rPr>
          <w:szCs w:val="22"/>
        </w:rPr>
        <w:t>Disaster Risk Management and Climate Change</w:t>
      </w:r>
      <w:r w:rsidR="006B5576" w:rsidRPr="004665D6">
        <w:rPr>
          <w:szCs w:val="22"/>
        </w:rPr>
        <w:t>;</w:t>
      </w:r>
      <w:r w:rsidRPr="004665D6">
        <w:rPr>
          <w:szCs w:val="22"/>
        </w:rPr>
        <w:t xml:space="preserve"> </w:t>
      </w:r>
      <w:r w:rsidR="00F307D5" w:rsidRPr="004665D6">
        <w:rPr>
          <w:szCs w:val="22"/>
        </w:rPr>
        <w:t xml:space="preserve">ii) </w:t>
      </w:r>
      <w:r w:rsidRPr="004665D6">
        <w:rPr>
          <w:szCs w:val="22"/>
        </w:rPr>
        <w:t xml:space="preserve">Relief and </w:t>
      </w:r>
      <w:r w:rsidR="006B5576" w:rsidRPr="004665D6">
        <w:rPr>
          <w:szCs w:val="22"/>
        </w:rPr>
        <w:t>R</w:t>
      </w:r>
      <w:r w:rsidRPr="004665D6">
        <w:rPr>
          <w:szCs w:val="22"/>
        </w:rPr>
        <w:t>ecovery</w:t>
      </w:r>
      <w:r w:rsidR="006B5576" w:rsidRPr="004665D6">
        <w:rPr>
          <w:szCs w:val="22"/>
        </w:rPr>
        <w:t>;</w:t>
      </w:r>
      <w:r w:rsidRPr="004665D6">
        <w:rPr>
          <w:szCs w:val="22"/>
        </w:rPr>
        <w:t xml:space="preserve"> </w:t>
      </w:r>
      <w:r w:rsidR="00F307D5" w:rsidRPr="004665D6">
        <w:rPr>
          <w:szCs w:val="22"/>
        </w:rPr>
        <w:t xml:space="preserve">iii) </w:t>
      </w:r>
      <w:r w:rsidRPr="004665D6">
        <w:rPr>
          <w:szCs w:val="22"/>
        </w:rPr>
        <w:t>Level of Disaster Risks and Damages and Notification</w:t>
      </w:r>
      <w:r w:rsidR="006B5576" w:rsidRPr="004665D6">
        <w:rPr>
          <w:szCs w:val="22"/>
        </w:rPr>
        <w:t>;</w:t>
      </w:r>
      <w:r w:rsidR="00F307D5" w:rsidRPr="004665D6">
        <w:rPr>
          <w:szCs w:val="22"/>
        </w:rPr>
        <w:t xml:space="preserve"> iv)</w:t>
      </w:r>
      <w:r w:rsidRPr="004665D6">
        <w:rPr>
          <w:szCs w:val="22"/>
        </w:rPr>
        <w:t xml:space="preserve"> Investment Promotion into Disaster Risk Management and Climate Change</w:t>
      </w:r>
      <w:r w:rsidR="006B5576" w:rsidRPr="004665D6">
        <w:rPr>
          <w:szCs w:val="22"/>
        </w:rPr>
        <w:t>;</w:t>
      </w:r>
      <w:r w:rsidRPr="004665D6">
        <w:rPr>
          <w:szCs w:val="22"/>
        </w:rPr>
        <w:t xml:space="preserve"> and </w:t>
      </w:r>
      <w:r w:rsidR="00AE0B08" w:rsidRPr="004665D6">
        <w:rPr>
          <w:szCs w:val="22"/>
        </w:rPr>
        <w:t xml:space="preserve">v) </w:t>
      </w:r>
      <w:r w:rsidRPr="004665D6">
        <w:rPr>
          <w:szCs w:val="22"/>
        </w:rPr>
        <w:t>Encouragement and Public Participation. It defines the challenges of disaster risk management and climate change, followed by opportunities for managing these challenges. Crucially, this law recognises the need for public participation in dialogues and planning processes</w:t>
      </w:r>
      <w:r w:rsidR="00C539F3" w:rsidRPr="004665D6">
        <w:rPr>
          <w:szCs w:val="22"/>
        </w:rPr>
        <w:t>,</w:t>
      </w:r>
      <w:r w:rsidRPr="004665D6">
        <w:rPr>
          <w:szCs w:val="22"/>
        </w:rPr>
        <w:t xml:space="preserve"> as well as the need to </w:t>
      </w:r>
      <w:r w:rsidRPr="004665D6">
        <w:rPr>
          <w:szCs w:val="22"/>
        </w:rPr>
        <w:lastRenderedPageBreak/>
        <w:t>ensure that disaster risk reduction and climate change adaptation measures are gender, disability and culturally sensitive. It also highlights the need to address these challenges in an integrated manner, both across different sectors and at different levels of government i.e. working at the district, province and national level. Furthermore, the law proposes the establishment of a Disaster Management and Climate Change Fund to ensure sufficient and sustainable budgets for implementing the disaster risk reduction and climate change adaptation interventions.</w:t>
      </w:r>
      <w:r w:rsidR="00B532E9" w:rsidRPr="004665D6">
        <w:rPr>
          <w:szCs w:val="22"/>
        </w:rPr>
        <w:t xml:space="preserve"> </w:t>
      </w:r>
    </w:p>
    <w:p w14:paraId="13422FEF" w14:textId="77777777" w:rsidR="008D2CFF" w:rsidRPr="004665D6" w:rsidRDefault="008D2CFF" w:rsidP="005251F1">
      <w:pPr>
        <w:pStyle w:val="C41stOrderBullets"/>
        <w:numPr>
          <w:ilvl w:val="0"/>
          <w:numId w:val="0"/>
        </w:numPr>
        <w:spacing w:line="240" w:lineRule="auto"/>
        <w:contextualSpacing/>
        <w:rPr>
          <w:szCs w:val="22"/>
        </w:rPr>
      </w:pPr>
    </w:p>
    <w:p w14:paraId="5CE9CB2A" w14:textId="62BF1A9A" w:rsidR="008D2CFF" w:rsidRPr="004665D6" w:rsidRDefault="00D25F92" w:rsidP="003F03CF">
      <w:pPr>
        <w:pStyle w:val="Heading3"/>
      </w:pPr>
      <w:bookmarkStart w:id="76" w:name="_Toc10454162"/>
      <w:bookmarkStart w:id="77" w:name="_Toc19807911"/>
      <w:r w:rsidRPr="004665D6">
        <w:t>National Strategic Plan for Disaster Risk Management</w:t>
      </w:r>
      <w:bookmarkEnd w:id="76"/>
      <w:bookmarkEnd w:id="77"/>
    </w:p>
    <w:p w14:paraId="678B982E" w14:textId="77777777" w:rsidR="00837886" w:rsidRPr="004665D6" w:rsidRDefault="00837886" w:rsidP="005251F1">
      <w:pPr>
        <w:pStyle w:val="C41stOrderBullets"/>
        <w:numPr>
          <w:ilvl w:val="0"/>
          <w:numId w:val="0"/>
        </w:numPr>
        <w:spacing w:line="240" w:lineRule="auto"/>
        <w:contextualSpacing/>
        <w:rPr>
          <w:szCs w:val="22"/>
        </w:rPr>
      </w:pPr>
    </w:p>
    <w:p w14:paraId="53AE70A5" w14:textId="7DFF86B1" w:rsidR="00D25F92" w:rsidRPr="004665D6" w:rsidRDefault="00572070" w:rsidP="00DD250C">
      <w:pPr>
        <w:pStyle w:val="C41stOrderBullets"/>
        <w:numPr>
          <w:ilvl w:val="0"/>
          <w:numId w:val="0"/>
        </w:numPr>
        <w:spacing w:line="240" w:lineRule="auto"/>
        <w:contextualSpacing/>
        <w:rPr>
          <w:szCs w:val="22"/>
        </w:rPr>
      </w:pPr>
      <w:r w:rsidRPr="004665D6">
        <w:rPr>
          <w:szCs w:val="22"/>
        </w:rPr>
        <w:t xml:space="preserve">Disaster risk reduction (DRR) has been identified as a national priority </w:t>
      </w:r>
      <w:r w:rsidR="00C33343" w:rsidRPr="004665D6">
        <w:rPr>
          <w:szCs w:val="22"/>
        </w:rPr>
        <w:t>in Laos and therefore</w:t>
      </w:r>
      <w:r w:rsidRPr="004665D6">
        <w:rPr>
          <w:szCs w:val="22"/>
        </w:rPr>
        <w:t xml:space="preserve"> the government </w:t>
      </w:r>
      <w:r w:rsidR="00C33343" w:rsidRPr="004665D6">
        <w:rPr>
          <w:szCs w:val="22"/>
        </w:rPr>
        <w:t xml:space="preserve">developed </w:t>
      </w:r>
      <w:r w:rsidRPr="004665D6">
        <w:rPr>
          <w:szCs w:val="22"/>
        </w:rPr>
        <w:t>a National Strategic Plan for Disaster Risk Management</w:t>
      </w:r>
      <w:r w:rsidR="00C33343" w:rsidRPr="004665D6">
        <w:rPr>
          <w:szCs w:val="22"/>
        </w:rPr>
        <w:t>.</w:t>
      </w:r>
      <w:r w:rsidR="000B35FD" w:rsidRPr="004665D6">
        <w:rPr>
          <w:szCs w:val="22"/>
        </w:rPr>
        <w:t xml:space="preserve"> Th</w:t>
      </w:r>
      <w:r w:rsidR="0063586E" w:rsidRPr="004665D6">
        <w:rPr>
          <w:szCs w:val="22"/>
        </w:rPr>
        <w:t xml:space="preserve">e objectives of this plan are to: </w:t>
      </w:r>
      <w:r w:rsidR="000B35FD" w:rsidRPr="004665D6">
        <w:rPr>
          <w:szCs w:val="22"/>
        </w:rPr>
        <w:t>i) s</w:t>
      </w:r>
      <w:r w:rsidR="004F3CF3" w:rsidRPr="004665D6">
        <w:rPr>
          <w:szCs w:val="22"/>
        </w:rPr>
        <w:t>afeguard sustainable</w:t>
      </w:r>
      <w:r w:rsidR="0063586E" w:rsidRPr="004665D6">
        <w:rPr>
          <w:szCs w:val="22"/>
        </w:rPr>
        <w:t xml:space="preserve"> </w:t>
      </w:r>
      <w:r w:rsidR="004F3CF3" w:rsidRPr="004665D6">
        <w:rPr>
          <w:szCs w:val="22"/>
        </w:rPr>
        <w:t>development</w:t>
      </w:r>
      <w:r w:rsidR="0063586E" w:rsidRPr="004665D6">
        <w:rPr>
          <w:szCs w:val="22"/>
        </w:rPr>
        <w:t xml:space="preserve"> </w:t>
      </w:r>
      <w:r w:rsidR="004F3CF3" w:rsidRPr="004665D6">
        <w:rPr>
          <w:szCs w:val="22"/>
        </w:rPr>
        <w:t xml:space="preserve">and reduce the </w:t>
      </w:r>
      <w:r w:rsidR="00AB590D" w:rsidRPr="004665D6">
        <w:rPr>
          <w:szCs w:val="22"/>
        </w:rPr>
        <w:t>adverse impacts of natural disasters on the population; ii) initiate a s</w:t>
      </w:r>
      <w:r w:rsidR="004F3CF3" w:rsidRPr="004665D6">
        <w:rPr>
          <w:szCs w:val="22"/>
        </w:rPr>
        <w:t xml:space="preserve">hift from </w:t>
      </w:r>
      <w:r w:rsidR="00EC4BF2" w:rsidRPr="004665D6">
        <w:rPr>
          <w:szCs w:val="22"/>
        </w:rPr>
        <w:t xml:space="preserve">providing </w:t>
      </w:r>
      <w:r w:rsidR="004F3CF3" w:rsidRPr="004665D6">
        <w:rPr>
          <w:szCs w:val="22"/>
        </w:rPr>
        <w:t>relief</w:t>
      </w:r>
      <w:r w:rsidR="00EC4BF2" w:rsidRPr="004665D6">
        <w:rPr>
          <w:szCs w:val="22"/>
        </w:rPr>
        <w:t xml:space="preserve"> support to affected communities after the occurrence of a natural disaster </w:t>
      </w:r>
      <w:r w:rsidR="004F3CF3" w:rsidRPr="004665D6">
        <w:rPr>
          <w:szCs w:val="22"/>
        </w:rPr>
        <w:t>to</w:t>
      </w:r>
      <w:r w:rsidR="00EC4BF2" w:rsidRPr="004665D6">
        <w:rPr>
          <w:szCs w:val="22"/>
        </w:rPr>
        <w:t xml:space="preserve"> planning for</w:t>
      </w:r>
      <w:r w:rsidR="002E38CE" w:rsidRPr="004665D6">
        <w:rPr>
          <w:szCs w:val="22"/>
        </w:rPr>
        <w:t xml:space="preserve"> these events</w:t>
      </w:r>
      <w:r w:rsidR="004B5BA8" w:rsidRPr="004665D6">
        <w:rPr>
          <w:szCs w:val="22"/>
        </w:rPr>
        <w:t xml:space="preserve">, and </w:t>
      </w:r>
      <w:r w:rsidR="002E38CE" w:rsidRPr="004665D6">
        <w:rPr>
          <w:szCs w:val="22"/>
        </w:rPr>
        <w:t>implementing measures to</w:t>
      </w:r>
      <w:r w:rsidR="00AB590D" w:rsidRPr="004665D6">
        <w:rPr>
          <w:szCs w:val="22"/>
        </w:rPr>
        <w:t xml:space="preserve"> </w:t>
      </w:r>
      <w:r w:rsidR="00DF20E3" w:rsidRPr="004665D6">
        <w:rPr>
          <w:szCs w:val="22"/>
        </w:rPr>
        <w:t xml:space="preserve">reduce the impacts of natural disasters on </w:t>
      </w:r>
      <w:r w:rsidR="004F3CF3" w:rsidRPr="004665D6">
        <w:rPr>
          <w:szCs w:val="22"/>
        </w:rPr>
        <w:t>communit</w:t>
      </w:r>
      <w:r w:rsidR="00DF20E3" w:rsidRPr="004665D6">
        <w:rPr>
          <w:szCs w:val="22"/>
        </w:rPr>
        <w:t>ies</w:t>
      </w:r>
      <w:r w:rsidR="004F3CF3" w:rsidRPr="004665D6">
        <w:rPr>
          <w:szCs w:val="22"/>
        </w:rPr>
        <w:t xml:space="preserve">, </w:t>
      </w:r>
      <w:r w:rsidR="00DF20E3" w:rsidRPr="004665D6">
        <w:rPr>
          <w:szCs w:val="22"/>
        </w:rPr>
        <w:t xml:space="preserve">civil </w:t>
      </w:r>
      <w:r w:rsidR="004F3CF3" w:rsidRPr="004665D6">
        <w:rPr>
          <w:szCs w:val="22"/>
        </w:rPr>
        <w:t>society and the</w:t>
      </w:r>
      <w:r w:rsidR="00F4461C" w:rsidRPr="004665D6">
        <w:rPr>
          <w:szCs w:val="22"/>
        </w:rPr>
        <w:t xml:space="preserve"> </w:t>
      </w:r>
      <w:r w:rsidR="004F3CF3" w:rsidRPr="004665D6">
        <w:rPr>
          <w:szCs w:val="22"/>
        </w:rPr>
        <w:t>economy</w:t>
      </w:r>
      <w:r w:rsidR="00045B3A" w:rsidRPr="004665D6">
        <w:rPr>
          <w:szCs w:val="22"/>
        </w:rPr>
        <w:t xml:space="preserve">; </w:t>
      </w:r>
      <w:r w:rsidR="004A6812" w:rsidRPr="004665D6">
        <w:rPr>
          <w:szCs w:val="22"/>
        </w:rPr>
        <w:t xml:space="preserve">and </w:t>
      </w:r>
      <w:r w:rsidR="00045B3A" w:rsidRPr="004665D6">
        <w:rPr>
          <w:szCs w:val="22"/>
        </w:rPr>
        <w:t xml:space="preserve">iii) </w:t>
      </w:r>
      <w:r w:rsidR="006E5344" w:rsidRPr="004665D6">
        <w:rPr>
          <w:szCs w:val="22"/>
        </w:rPr>
        <w:t>build</w:t>
      </w:r>
      <w:r w:rsidR="004C5438" w:rsidRPr="004665D6">
        <w:rPr>
          <w:szCs w:val="22"/>
        </w:rPr>
        <w:t xml:space="preserve"> </w:t>
      </w:r>
      <w:r w:rsidR="006E5344" w:rsidRPr="004665D6">
        <w:rPr>
          <w:szCs w:val="22"/>
        </w:rPr>
        <w:t xml:space="preserve">the institutional capacity of the GoL to plan for </w:t>
      </w:r>
      <w:r w:rsidR="004C5438" w:rsidRPr="004665D6">
        <w:rPr>
          <w:szCs w:val="22"/>
        </w:rPr>
        <w:t>disaster events</w:t>
      </w:r>
      <w:r w:rsidR="0053220D" w:rsidRPr="004665D6">
        <w:rPr>
          <w:szCs w:val="22"/>
        </w:rPr>
        <w:t xml:space="preserve"> and improve the coordination between local and national governments </w:t>
      </w:r>
      <w:r w:rsidR="00CF7C7E" w:rsidRPr="004665D6">
        <w:rPr>
          <w:szCs w:val="22"/>
        </w:rPr>
        <w:t xml:space="preserve">as well as community members </w:t>
      </w:r>
      <w:r w:rsidR="00A85182" w:rsidRPr="004665D6">
        <w:rPr>
          <w:szCs w:val="22"/>
        </w:rPr>
        <w:t>to reduce the impacts of these events</w:t>
      </w:r>
      <w:r w:rsidR="009213EE" w:rsidRPr="004665D6">
        <w:rPr>
          <w:rStyle w:val="FootnoteReference"/>
          <w:szCs w:val="22"/>
        </w:rPr>
        <w:footnoteReference w:id="47"/>
      </w:r>
      <w:r w:rsidR="004A6812" w:rsidRPr="004665D6">
        <w:rPr>
          <w:szCs w:val="22"/>
        </w:rPr>
        <w:t>.</w:t>
      </w:r>
    </w:p>
    <w:p w14:paraId="1794097A" w14:textId="77777777" w:rsidR="00D25F92" w:rsidRPr="004665D6" w:rsidRDefault="00D25F92" w:rsidP="005251F1">
      <w:pPr>
        <w:pStyle w:val="C41stOrderBullets"/>
        <w:numPr>
          <w:ilvl w:val="0"/>
          <w:numId w:val="0"/>
        </w:numPr>
        <w:spacing w:line="240" w:lineRule="auto"/>
        <w:contextualSpacing/>
        <w:rPr>
          <w:szCs w:val="22"/>
        </w:rPr>
      </w:pPr>
    </w:p>
    <w:p w14:paraId="7159FA72" w14:textId="532FD7FA" w:rsidR="00837886" w:rsidRPr="004665D6" w:rsidRDefault="00837886" w:rsidP="00481CB9">
      <w:pPr>
        <w:pStyle w:val="Heading3"/>
      </w:pPr>
      <w:bookmarkStart w:id="78" w:name="_Toc10454163"/>
      <w:bookmarkStart w:id="79" w:name="_Toc19807912"/>
      <w:r w:rsidRPr="004665D6">
        <w:t>Lao PDR Nationally Determined Contribution (NDC)</w:t>
      </w:r>
      <w:bookmarkEnd w:id="78"/>
      <w:bookmarkEnd w:id="79"/>
    </w:p>
    <w:p w14:paraId="23E9CA2C" w14:textId="77777777" w:rsidR="00837886" w:rsidRPr="004665D6" w:rsidRDefault="00837886" w:rsidP="005251F1">
      <w:pPr>
        <w:pStyle w:val="C41stOrderBullets"/>
        <w:numPr>
          <w:ilvl w:val="0"/>
          <w:numId w:val="0"/>
        </w:numPr>
        <w:spacing w:line="240" w:lineRule="auto"/>
        <w:contextualSpacing/>
        <w:rPr>
          <w:szCs w:val="22"/>
        </w:rPr>
      </w:pPr>
    </w:p>
    <w:p w14:paraId="5AFDBD0B" w14:textId="14844A61" w:rsidR="00837886" w:rsidRPr="004665D6" w:rsidRDefault="00837886" w:rsidP="005251F1">
      <w:pPr>
        <w:pStyle w:val="C41stOrderBullets"/>
        <w:numPr>
          <w:ilvl w:val="0"/>
          <w:numId w:val="0"/>
        </w:numPr>
        <w:spacing w:line="240" w:lineRule="auto"/>
        <w:contextualSpacing/>
        <w:rPr>
          <w:szCs w:val="22"/>
        </w:rPr>
      </w:pPr>
      <w:r w:rsidRPr="004665D6">
        <w:rPr>
          <w:szCs w:val="22"/>
        </w:rPr>
        <w:t xml:space="preserve">The GoL submitted its INDC to the UNFCCC in September 2015. It outlines the country’s climate change-related actions to date, including the development of the NSCC, and identifies the country’s mitigation and adaptation contributions. These contributions are detailed </w:t>
      </w:r>
      <w:r w:rsidR="00160348" w:rsidRPr="004665D6">
        <w:rPr>
          <w:szCs w:val="22"/>
        </w:rPr>
        <w:t>in Table 1</w:t>
      </w:r>
      <w:r w:rsidRPr="004665D6">
        <w:rPr>
          <w:szCs w:val="22"/>
        </w:rPr>
        <w:t xml:space="preserve"> below. </w:t>
      </w:r>
    </w:p>
    <w:p w14:paraId="0A9AC226" w14:textId="4C7E5AB8" w:rsidR="007442EC" w:rsidRDefault="007442EC" w:rsidP="005251F1">
      <w:pPr>
        <w:pStyle w:val="C41stOrderBullets"/>
        <w:numPr>
          <w:ilvl w:val="0"/>
          <w:numId w:val="0"/>
        </w:numPr>
        <w:spacing w:line="240" w:lineRule="auto"/>
        <w:contextualSpacing/>
        <w:rPr>
          <w:szCs w:val="22"/>
        </w:rPr>
      </w:pPr>
    </w:p>
    <w:p w14:paraId="266B146B" w14:textId="00A3A13E" w:rsidR="00F52E0C" w:rsidRDefault="00F52E0C" w:rsidP="005251F1">
      <w:pPr>
        <w:pStyle w:val="C41stOrderBullets"/>
        <w:numPr>
          <w:ilvl w:val="0"/>
          <w:numId w:val="0"/>
        </w:numPr>
        <w:spacing w:line="240" w:lineRule="auto"/>
        <w:contextualSpacing/>
        <w:rPr>
          <w:szCs w:val="22"/>
        </w:rPr>
      </w:pPr>
    </w:p>
    <w:p w14:paraId="206D8305" w14:textId="77777777" w:rsidR="00F52E0C" w:rsidRPr="0075279E" w:rsidRDefault="00F52E0C" w:rsidP="005251F1">
      <w:pPr>
        <w:pStyle w:val="C41stOrderBullets"/>
        <w:numPr>
          <w:ilvl w:val="0"/>
          <w:numId w:val="0"/>
        </w:numPr>
        <w:spacing w:line="240" w:lineRule="auto"/>
        <w:contextualSpacing/>
        <w:rPr>
          <w:szCs w:val="22"/>
        </w:rPr>
      </w:pPr>
    </w:p>
    <w:p w14:paraId="6251E5C7" w14:textId="77777777" w:rsidR="00837886" w:rsidRPr="0075279E" w:rsidRDefault="00837886" w:rsidP="007E1D31">
      <w:pPr>
        <w:spacing w:after="0" w:line="276" w:lineRule="auto"/>
        <w:jc w:val="left"/>
      </w:pPr>
      <w:r w:rsidRPr="0075279E">
        <w:t>Table 1</w:t>
      </w:r>
      <w:r w:rsidR="00A05DA4" w:rsidRPr="0075279E">
        <w:t>.</w:t>
      </w:r>
      <w:r w:rsidRPr="0075279E">
        <w:t xml:space="preserve"> Adaptation activities in critical sectors</w:t>
      </w:r>
      <w:r w:rsidRPr="0075279E">
        <w:rPr>
          <w:rStyle w:val="FootnoteReference"/>
        </w:rPr>
        <w:footnoteReference w:id="48"/>
      </w:r>
      <w:r w:rsidRPr="0075279E">
        <w:t>.</w:t>
      </w:r>
    </w:p>
    <w:tbl>
      <w:tblPr>
        <w:tblStyle w:val="TableGrid"/>
        <w:tblW w:w="0" w:type="auto"/>
        <w:tblLook w:val="04A0" w:firstRow="1" w:lastRow="0" w:firstColumn="1" w:lastColumn="0" w:noHBand="0" w:noVBand="1"/>
      </w:tblPr>
      <w:tblGrid>
        <w:gridCol w:w="2505"/>
        <w:gridCol w:w="6511"/>
      </w:tblGrid>
      <w:tr w:rsidR="00837886" w:rsidRPr="0075279E" w14:paraId="52B5D8C4" w14:textId="77777777" w:rsidTr="00DD6F96">
        <w:tc>
          <w:tcPr>
            <w:tcW w:w="2515" w:type="dxa"/>
            <w:shd w:val="clear" w:color="auto" w:fill="8EAADB" w:themeFill="accent1" w:themeFillTint="99"/>
          </w:tcPr>
          <w:p w14:paraId="56A862C9" w14:textId="77777777" w:rsidR="00837886" w:rsidRPr="004665D6" w:rsidRDefault="00837886" w:rsidP="005251F1">
            <w:pPr>
              <w:pStyle w:val="C41stOrderBullets"/>
              <w:numPr>
                <w:ilvl w:val="0"/>
                <w:numId w:val="0"/>
              </w:numPr>
              <w:spacing w:line="240" w:lineRule="auto"/>
              <w:contextualSpacing/>
              <w:rPr>
                <w:sz w:val="20"/>
                <w:szCs w:val="18"/>
              </w:rPr>
            </w:pPr>
            <w:r w:rsidRPr="004665D6">
              <w:rPr>
                <w:sz w:val="20"/>
                <w:szCs w:val="18"/>
              </w:rPr>
              <w:t>Sector</w:t>
            </w:r>
          </w:p>
        </w:tc>
        <w:tc>
          <w:tcPr>
            <w:tcW w:w="6553" w:type="dxa"/>
            <w:shd w:val="clear" w:color="auto" w:fill="8EAADB" w:themeFill="accent1" w:themeFillTint="99"/>
          </w:tcPr>
          <w:p w14:paraId="14E28FDD" w14:textId="77777777" w:rsidR="00837886" w:rsidRPr="004665D6" w:rsidRDefault="00837886" w:rsidP="005251F1">
            <w:pPr>
              <w:pStyle w:val="C41stOrderBullets"/>
              <w:numPr>
                <w:ilvl w:val="0"/>
                <w:numId w:val="0"/>
              </w:numPr>
              <w:spacing w:line="240" w:lineRule="auto"/>
              <w:contextualSpacing/>
              <w:rPr>
                <w:sz w:val="20"/>
                <w:szCs w:val="18"/>
              </w:rPr>
            </w:pPr>
            <w:r w:rsidRPr="004665D6">
              <w:rPr>
                <w:sz w:val="20"/>
                <w:szCs w:val="18"/>
              </w:rPr>
              <w:t>Focus of projects and programmes</w:t>
            </w:r>
          </w:p>
        </w:tc>
      </w:tr>
      <w:tr w:rsidR="00837886" w:rsidRPr="0075279E" w14:paraId="7485066A" w14:textId="77777777" w:rsidTr="00DD6F96">
        <w:tc>
          <w:tcPr>
            <w:tcW w:w="2515" w:type="dxa"/>
          </w:tcPr>
          <w:p w14:paraId="2549BBFC" w14:textId="77777777" w:rsidR="00837886" w:rsidRPr="004665D6" w:rsidRDefault="00837886" w:rsidP="005251F1">
            <w:pPr>
              <w:pStyle w:val="C41stOrderBullets"/>
              <w:numPr>
                <w:ilvl w:val="0"/>
                <w:numId w:val="0"/>
              </w:numPr>
              <w:spacing w:line="240" w:lineRule="auto"/>
              <w:contextualSpacing/>
              <w:rPr>
                <w:sz w:val="20"/>
                <w:szCs w:val="18"/>
              </w:rPr>
            </w:pPr>
            <w:r w:rsidRPr="004665D6">
              <w:rPr>
                <w:sz w:val="20"/>
                <w:szCs w:val="18"/>
              </w:rPr>
              <w:t>Agriculture</w:t>
            </w:r>
          </w:p>
        </w:tc>
        <w:tc>
          <w:tcPr>
            <w:tcW w:w="6553" w:type="dxa"/>
          </w:tcPr>
          <w:p w14:paraId="18BD71CA" w14:textId="77777777" w:rsidR="00837886" w:rsidRPr="004665D6" w:rsidRDefault="00837886" w:rsidP="00773AC5">
            <w:pPr>
              <w:pStyle w:val="C41stOrderBullets"/>
              <w:numPr>
                <w:ilvl w:val="0"/>
                <w:numId w:val="3"/>
              </w:numPr>
              <w:spacing w:line="240" w:lineRule="auto"/>
              <w:ind w:left="166" w:hanging="180"/>
              <w:contextualSpacing/>
              <w:rPr>
                <w:sz w:val="20"/>
                <w:szCs w:val="18"/>
              </w:rPr>
            </w:pPr>
            <w:r w:rsidRPr="004665D6">
              <w:rPr>
                <w:sz w:val="20"/>
                <w:szCs w:val="18"/>
              </w:rPr>
              <w:t>Promote climate resilience in farming systems and agriculture infrastructure.</w:t>
            </w:r>
          </w:p>
          <w:p w14:paraId="36C3118C" w14:textId="77777777" w:rsidR="00837886" w:rsidRPr="004665D6" w:rsidRDefault="00837886" w:rsidP="00773AC5">
            <w:pPr>
              <w:pStyle w:val="C41stOrderBullets"/>
              <w:numPr>
                <w:ilvl w:val="0"/>
                <w:numId w:val="3"/>
              </w:numPr>
              <w:spacing w:line="240" w:lineRule="auto"/>
              <w:ind w:left="166" w:hanging="180"/>
              <w:contextualSpacing/>
              <w:rPr>
                <w:sz w:val="20"/>
                <w:szCs w:val="18"/>
              </w:rPr>
            </w:pPr>
            <w:r w:rsidRPr="004665D6">
              <w:rPr>
                <w:sz w:val="20"/>
                <w:szCs w:val="18"/>
              </w:rPr>
              <w:t>Promote appropriate technologies for CCA.</w:t>
            </w:r>
          </w:p>
        </w:tc>
      </w:tr>
      <w:tr w:rsidR="00837886" w:rsidRPr="0075279E" w14:paraId="2C5520F9" w14:textId="77777777" w:rsidTr="00DD6F96">
        <w:tc>
          <w:tcPr>
            <w:tcW w:w="2515" w:type="dxa"/>
          </w:tcPr>
          <w:p w14:paraId="2E54198E" w14:textId="77777777" w:rsidR="00837886" w:rsidRPr="004665D6" w:rsidRDefault="00837886" w:rsidP="005251F1">
            <w:pPr>
              <w:pStyle w:val="C41stOrderBullets"/>
              <w:numPr>
                <w:ilvl w:val="0"/>
                <w:numId w:val="0"/>
              </w:numPr>
              <w:spacing w:line="240" w:lineRule="auto"/>
              <w:contextualSpacing/>
              <w:rPr>
                <w:sz w:val="20"/>
                <w:szCs w:val="18"/>
              </w:rPr>
            </w:pPr>
            <w:r w:rsidRPr="004665D6">
              <w:rPr>
                <w:sz w:val="20"/>
                <w:szCs w:val="18"/>
              </w:rPr>
              <w:t>Forestry and land use change</w:t>
            </w:r>
          </w:p>
        </w:tc>
        <w:tc>
          <w:tcPr>
            <w:tcW w:w="6553" w:type="dxa"/>
          </w:tcPr>
          <w:p w14:paraId="6B65189A" w14:textId="77777777" w:rsidR="00837886" w:rsidRPr="004665D6" w:rsidRDefault="00837886" w:rsidP="00773AC5">
            <w:pPr>
              <w:pStyle w:val="C41stOrderBullets"/>
              <w:numPr>
                <w:ilvl w:val="0"/>
                <w:numId w:val="4"/>
              </w:numPr>
              <w:spacing w:line="240" w:lineRule="auto"/>
              <w:ind w:left="166" w:hanging="180"/>
              <w:contextualSpacing/>
              <w:rPr>
                <w:sz w:val="20"/>
                <w:szCs w:val="18"/>
              </w:rPr>
            </w:pPr>
            <w:r w:rsidRPr="004665D6">
              <w:rPr>
                <w:sz w:val="20"/>
                <w:szCs w:val="18"/>
              </w:rPr>
              <w:t>Promote climate resilience in forestry production and forest ecosystems.</w:t>
            </w:r>
          </w:p>
          <w:p w14:paraId="206DB8BE" w14:textId="77777777" w:rsidR="00837886" w:rsidRPr="004665D6" w:rsidRDefault="00837886" w:rsidP="00773AC5">
            <w:pPr>
              <w:pStyle w:val="C41stOrderBullets"/>
              <w:numPr>
                <w:ilvl w:val="0"/>
                <w:numId w:val="4"/>
              </w:numPr>
              <w:spacing w:line="240" w:lineRule="auto"/>
              <w:ind w:left="166" w:hanging="180"/>
              <w:contextualSpacing/>
              <w:rPr>
                <w:sz w:val="20"/>
                <w:szCs w:val="18"/>
              </w:rPr>
            </w:pPr>
            <w:r w:rsidRPr="004665D6">
              <w:rPr>
                <w:sz w:val="20"/>
                <w:szCs w:val="18"/>
              </w:rPr>
              <w:t xml:space="preserve">Promote technical capacity in the forestry sector for managing forests for CCA. </w:t>
            </w:r>
          </w:p>
        </w:tc>
      </w:tr>
      <w:tr w:rsidR="00837886" w:rsidRPr="0075279E" w14:paraId="1D15B371" w14:textId="77777777" w:rsidTr="00DD6F96">
        <w:tc>
          <w:tcPr>
            <w:tcW w:w="2515" w:type="dxa"/>
          </w:tcPr>
          <w:p w14:paraId="58DEC307" w14:textId="77777777" w:rsidR="00837886" w:rsidRPr="004665D6" w:rsidRDefault="00837886" w:rsidP="005251F1">
            <w:pPr>
              <w:pStyle w:val="C41stOrderBullets"/>
              <w:numPr>
                <w:ilvl w:val="0"/>
                <w:numId w:val="0"/>
              </w:numPr>
              <w:spacing w:line="240" w:lineRule="auto"/>
              <w:contextualSpacing/>
              <w:rPr>
                <w:sz w:val="20"/>
              </w:rPr>
            </w:pPr>
            <w:r w:rsidRPr="004665D6">
              <w:rPr>
                <w:sz w:val="20"/>
              </w:rPr>
              <w:t>Water resources</w:t>
            </w:r>
          </w:p>
        </w:tc>
        <w:tc>
          <w:tcPr>
            <w:tcW w:w="6553" w:type="dxa"/>
          </w:tcPr>
          <w:p w14:paraId="74ECC3D3" w14:textId="77777777" w:rsidR="00837886" w:rsidRPr="004665D6" w:rsidRDefault="00837886" w:rsidP="00773AC5">
            <w:pPr>
              <w:pStyle w:val="C41stOrderBullets"/>
              <w:numPr>
                <w:ilvl w:val="0"/>
                <w:numId w:val="5"/>
              </w:numPr>
              <w:spacing w:line="240" w:lineRule="auto"/>
              <w:ind w:left="166" w:hanging="180"/>
              <w:contextualSpacing/>
              <w:rPr>
                <w:sz w:val="20"/>
              </w:rPr>
            </w:pPr>
            <w:r w:rsidRPr="004665D6">
              <w:rPr>
                <w:sz w:val="20"/>
              </w:rPr>
              <w:t>Strengthening water resource information systems for CCA.</w:t>
            </w:r>
          </w:p>
          <w:p w14:paraId="3A215F27" w14:textId="77777777" w:rsidR="00837886" w:rsidRPr="004665D6" w:rsidRDefault="00837886" w:rsidP="00773AC5">
            <w:pPr>
              <w:pStyle w:val="C41stOrderBullets"/>
              <w:numPr>
                <w:ilvl w:val="0"/>
                <w:numId w:val="5"/>
              </w:numPr>
              <w:spacing w:line="240" w:lineRule="auto"/>
              <w:ind w:left="166" w:hanging="180"/>
              <w:contextualSpacing/>
              <w:rPr>
                <w:sz w:val="20"/>
              </w:rPr>
            </w:pPr>
            <w:r w:rsidRPr="004665D6">
              <w:rPr>
                <w:sz w:val="20"/>
              </w:rPr>
              <w:t>Managing watersheds and wetlands for climate change resilience.</w:t>
            </w:r>
          </w:p>
          <w:p w14:paraId="2D4C2B6B" w14:textId="77777777" w:rsidR="00837886" w:rsidRPr="004665D6" w:rsidRDefault="00837886" w:rsidP="00773AC5">
            <w:pPr>
              <w:pStyle w:val="C41stOrderBullets"/>
              <w:numPr>
                <w:ilvl w:val="0"/>
                <w:numId w:val="5"/>
              </w:numPr>
              <w:spacing w:line="240" w:lineRule="auto"/>
              <w:ind w:left="166" w:hanging="180"/>
              <w:contextualSpacing/>
              <w:rPr>
                <w:sz w:val="20"/>
              </w:rPr>
            </w:pPr>
            <w:r w:rsidRPr="004665D6">
              <w:rPr>
                <w:sz w:val="20"/>
              </w:rPr>
              <w:t>Increasing water resource infrastructure resilience to climate change.</w:t>
            </w:r>
          </w:p>
          <w:p w14:paraId="5E2A6FF3" w14:textId="542AD28A" w:rsidR="00837886" w:rsidRPr="004665D6" w:rsidRDefault="00837886" w:rsidP="00773AC5">
            <w:pPr>
              <w:pStyle w:val="C41stOrderBullets"/>
              <w:numPr>
                <w:ilvl w:val="0"/>
                <w:numId w:val="5"/>
              </w:numPr>
              <w:spacing w:line="240" w:lineRule="auto"/>
              <w:ind w:left="166" w:hanging="180"/>
              <w:contextualSpacing/>
              <w:rPr>
                <w:sz w:val="20"/>
              </w:rPr>
            </w:pPr>
            <w:r w:rsidRPr="004665D6">
              <w:rPr>
                <w:sz w:val="20"/>
              </w:rPr>
              <w:t>Promoti</w:t>
            </w:r>
            <w:r w:rsidR="00B61C19" w:rsidRPr="004665D6">
              <w:rPr>
                <w:sz w:val="20"/>
              </w:rPr>
              <w:t>ng</w:t>
            </w:r>
            <w:r w:rsidRPr="004665D6">
              <w:rPr>
                <w:sz w:val="20"/>
              </w:rPr>
              <w:t xml:space="preserve"> climate change capacity in water resources sector.</w:t>
            </w:r>
          </w:p>
        </w:tc>
      </w:tr>
      <w:tr w:rsidR="00837886" w:rsidRPr="0075279E" w14:paraId="1A110BD6" w14:textId="77777777" w:rsidTr="00DD6F96">
        <w:tc>
          <w:tcPr>
            <w:tcW w:w="2515" w:type="dxa"/>
          </w:tcPr>
          <w:p w14:paraId="6491BAAF" w14:textId="77777777" w:rsidR="00837886" w:rsidRPr="004665D6" w:rsidRDefault="00837886" w:rsidP="005251F1">
            <w:pPr>
              <w:pStyle w:val="C41stOrderBullets"/>
              <w:numPr>
                <w:ilvl w:val="0"/>
                <w:numId w:val="0"/>
              </w:numPr>
              <w:spacing w:line="240" w:lineRule="auto"/>
              <w:contextualSpacing/>
              <w:rPr>
                <w:sz w:val="20"/>
              </w:rPr>
            </w:pPr>
            <w:r w:rsidRPr="004665D6">
              <w:rPr>
                <w:sz w:val="20"/>
              </w:rPr>
              <w:t>Transport and urban development</w:t>
            </w:r>
          </w:p>
        </w:tc>
        <w:tc>
          <w:tcPr>
            <w:tcW w:w="6553" w:type="dxa"/>
          </w:tcPr>
          <w:p w14:paraId="45B3B419" w14:textId="77777777" w:rsidR="00837886" w:rsidRPr="004665D6" w:rsidRDefault="00837886" w:rsidP="00773AC5">
            <w:pPr>
              <w:pStyle w:val="C41stOrderBullets"/>
              <w:numPr>
                <w:ilvl w:val="0"/>
                <w:numId w:val="6"/>
              </w:numPr>
              <w:spacing w:line="240" w:lineRule="auto"/>
              <w:ind w:left="166" w:hanging="180"/>
              <w:contextualSpacing/>
              <w:rPr>
                <w:sz w:val="20"/>
              </w:rPr>
            </w:pPr>
            <w:r w:rsidRPr="004665D6">
              <w:rPr>
                <w:sz w:val="20"/>
              </w:rPr>
              <w:t>Increasing the resilience of urban development and infrastructure to climate change.</w:t>
            </w:r>
          </w:p>
        </w:tc>
      </w:tr>
      <w:tr w:rsidR="00837886" w:rsidRPr="0075279E" w14:paraId="187D29CD" w14:textId="77777777" w:rsidTr="00DD6F96">
        <w:tc>
          <w:tcPr>
            <w:tcW w:w="2515" w:type="dxa"/>
          </w:tcPr>
          <w:p w14:paraId="1AFFC1AC" w14:textId="77777777" w:rsidR="00837886" w:rsidRPr="004665D6" w:rsidRDefault="00837886" w:rsidP="005251F1">
            <w:pPr>
              <w:pStyle w:val="C41stOrderBullets"/>
              <w:numPr>
                <w:ilvl w:val="0"/>
                <w:numId w:val="0"/>
              </w:numPr>
              <w:spacing w:line="240" w:lineRule="auto"/>
              <w:contextualSpacing/>
              <w:rPr>
                <w:sz w:val="20"/>
              </w:rPr>
            </w:pPr>
            <w:r w:rsidRPr="004665D6">
              <w:rPr>
                <w:sz w:val="20"/>
              </w:rPr>
              <w:t>Public health</w:t>
            </w:r>
          </w:p>
        </w:tc>
        <w:tc>
          <w:tcPr>
            <w:tcW w:w="6553" w:type="dxa"/>
          </w:tcPr>
          <w:p w14:paraId="60B5AE69" w14:textId="0763C37F" w:rsidR="00837886" w:rsidRPr="004665D6" w:rsidRDefault="00837886" w:rsidP="00773AC5">
            <w:pPr>
              <w:pStyle w:val="C41stOrderBullets"/>
              <w:numPr>
                <w:ilvl w:val="0"/>
                <w:numId w:val="6"/>
              </w:numPr>
              <w:spacing w:line="240" w:lineRule="auto"/>
              <w:ind w:left="166" w:hanging="180"/>
              <w:contextualSpacing/>
              <w:rPr>
                <w:sz w:val="20"/>
              </w:rPr>
            </w:pPr>
            <w:r w:rsidRPr="004665D6">
              <w:rPr>
                <w:sz w:val="20"/>
              </w:rPr>
              <w:t>Increasing the resilience of public health infrastructure and water supply system</w:t>
            </w:r>
            <w:r w:rsidR="00B61C19" w:rsidRPr="004665D6">
              <w:rPr>
                <w:sz w:val="20"/>
              </w:rPr>
              <w:t>s</w:t>
            </w:r>
            <w:r w:rsidRPr="004665D6">
              <w:rPr>
                <w:sz w:val="20"/>
              </w:rPr>
              <w:t xml:space="preserve"> to climate change.</w:t>
            </w:r>
          </w:p>
          <w:p w14:paraId="34F0E490" w14:textId="77777777" w:rsidR="00837886" w:rsidRPr="004665D6" w:rsidRDefault="00837886" w:rsidP="00773AC5">
            <w:pPr>
              <w:pStyle w:val="C41stOrderBullets"/>
              <w:numPr>
                <w:ilvl w:val="0"/>
                <w:numId w:val="6"/>
              </w:numPr>
              <w:spacing w:line="240" w:lineRule="auto"/>
              <w:ind w:left="166" w:hanging="180"/>
              <w:contextualSpacing/>
              <w:rPr>
                <w:sz w:val="20"/>
              </w:rPr>
            </w:pPr>
            <w:r w:rsidRPr="004665D6">
              <w:rPr>
                <w:sz w:val="20"/>
              </w:rPr>
              <w:t>Improving public health services for CCA and coping with climate change induced impacts.</w:t>
            </w:r>
          </w:p>
        </w:tc>
      </w:tr>
    </w:tbl>
    <w:p w14:paraId="14B96DE0" w14:textId="77777777" w:rsidR="00837886" w:rsidRPr="0075279E" w:rsidRDefault="00837886" w:rsidP="005251F1">
      <w:pPr>
        <w:pStyle w:val="C41stOrderBullets"/>
        <w:numPr>
          <w:ilvl w:val="0"/>
          <w:numId w:val="0"/>
        </w:numPr>
        <w:spacing w:line="240" w:lineRule="auto"/>
        <w:contextualSpacing/>
        <w:rPr>
          <w:i/>
          <w:szCs w:val="22"/>
        </w:rPr>
      </w:pPr>
    </w:p>
    <w:p w14:paraId="28B8DA08" w14:textId="4FF0BC31" w:rsidR="00837886" w:rsidRPr="0075279E" w:rsidRDefault="00837886" w:rsidP="00481CB9">
      <w:pPr>
        <w:pStyle w:val="Heading3"/>
      </w:pPr>
      <w:bookmarkStart w:id="80" w:name="_Toc10454164"/>
      <w:bookmarkStart w:id="81" w:name="_Toc19807913"/>
      <w:r w:rsidRPr="0075279E">
        <w:t>Eighth Five-Year National Socio-Economic Development Plan (NSEDP 2016</w:t>
      </w:r>
      <w:r w:rsidR="007D1D43" w:rsidRPr="0075279E">
        <w:rPr>
          <w:color w:val="545454"/>
          <w:shd w:val="clear" w:color="auto" w:fill="FFFFFF"/>
        </w:rPr>
        <w:t>—</w:t>
      </w:r>
      <w:r w:rsidRPr="0075279E">
        <w:t>2020)</w:t>
      </w:r>
      <w:bookmarkEnd w:id="80"/>
      <w:bookmarkEnd w:id="81"/>
    </w:p>
    <w:p w14:paraId="56912C76" w14:textId="77777777" w:rsidR="00837886" w:rsidRPr="0075279E" w:rsidRDefault="00837886" w:rsidP="00BE2480">
      <w:pPr>
        <w:pStyle w:val="ListParagraph"/>
        <w:spacing w:after="0" w:line="240" w:lineRule="auto"/>
        <w:ind w:left="567"/>
        <w:rPr>
          <w:rFonts w:cs="Arial"/>
          <w:sz w:val="22"/>
          <w:u w:val="single"/>
        </w:rPr>
      </w:pPr>
    </w:p>
    <w:p w14:paraId="1A63969E" w14:textId="7CEBFA92" w:rsidR="00837886" w:rsidRPr="004665D6" w:rsidRDefault="00837886" w:rsidP="005251F1">
      <w:pPr>
        <w:pStyle w:val="C4Paragraph"/>
        <w:spacing w:line="240" w:lineRule="auto"/>
        <w:contextualSpacing/>
        <w:rPr>
          <w:szCs w:val="22"/>
        </w:rPr>
      </w:pPr>
      <w:r w:rsidRPr="004665D6">
        <w:rPr>
          <w:szCs w:val="22"/>
        </w:rPr>
        <w:lastRenderedPageBreak/>
        <w:t>The 8</w:t>
      </w:r>
      <w:r w:rsidRPr="004665D6">
        <w:rPr>
          <w:szCs w:val="22"/>
          <w:vertAlign w:val="superscript"/>
        </w:rPr>
        <w:t>th</w:t>
      </w:r>
      <w:r w:rsidRPr="004665D6">
        <w:rPr>
          <w:szCs w:val="22"/>
        </w:rPr>
        <w:t xml:space="preserve"> NSEDP defines the strategic guidelines for </w:t>
      </w:r>
      <w:r w:rsidR="000918BE" w:rsidRPr="004665D6">
        <w:rPr>
          <w:szCs w:val="22"/>
        </w:rPr>
        <w:t xml:space="preserve">the </w:t>
      </w:r>
      <w:r w:rsidRPr="004665D6">
        <w:rPr>
          <w:szCs w:val="22"/>
        </w:rPr>
        <w:t>country</w:t>
      </w:r>
      <w:r w:rsidR="000918BE" w:rsidRPr="004665D6">
        <w:rPr>
          <w:szCs w:val="22"/>
        </w:rPr>
        <w:t>’s</w:t>
      </w:r>
      <w:r w:rsidRPr="004665D6">
        <w:rPr>
          <w:szCs w:val="22"/>
        </w:rPr>
        <w:t xml:space="preserve"> development until 2020 and stresses the need for ensuring environmental sustainability, while promoting economic growth. It highlights the main achievements of the preceding development plan </w:t>
      </w:r>
      <w:r w:rsidR="00B61C19" w:rsidRPr="004665D6">
        <w:rPr>
          <w:szCs w:val="22"/>
        </w:rPr>
        <w:t xml:space="preserve">— </w:t>
      </w:r>
      <w:r w:rsidRPr="004665D6">
        <w:rPr>
          <w:szCs w:val="22"/>
        </w:rPr>
        <w:t>the 7</w:t>
      </w:r>
      <w:r w:rsidRPr="004665D6">
        <w:rPr>
          <w:szCs w:val="22"/>
          <w:vertAlign w:val="superscript"/>
        </w:rPr>
        <w:t>th</w:t>
      </w:r>
      <w:r w:rsidRPr="004665D6">
        <w:rPr>
          <w:szCs w:val="22"/>
        </w:rPr>
        <w:t xml:space="preserve"> NSEDP </w:t>
      </w:r>
      <w:r w:rsidR="00B61C19" w:rsidRPr="004665D6">
        <w:rPr>
          <w:szCs w:val="22"/>
        </w:rPr>
        <w:t xml:space="preserve">— </w:t>
      </w:r>
      <w:r w:rsidRPr="004665D6">
        <w:rPr>
          <w:szCs w:val="22"/>
        </w:rPr>
        <w:t>before identifying its own objectives, outcomes and outputs. The overall objective of the NSEDP is “</w:t>
      </w:r>
      <w:r w:rsidRPr="004665D6">
        <w:rPr>
          <w:i/>
          <w:szCs w:val="22"/>
        </w:rPr>
        <w:t xml:space="preserve">to ensure political stability, peace and order in society”. </w:t>
      </w:r>
      <w:r w:rsidRPr="004665D6">
        <w:rPr>
          <w:szCs w:val="22"/>
        </w:rPr>
        <w:t>This includes</w:t>
      </w:r>
      <w:r w:rsidR="00201EC0" w:rsidRPr="004665D6">
        <w:rPr>
          <w:szCs w:val="22"/>
        </w:rPr>
        <w:t>: i)</w:t>
      </w:r>
      <w:r w:rsidRPr="004665D6">
        <w:rPr>
          <w:szCs w:val="22"/>
        </w:rPr>
        <w:t xml:space="preserve"> reducing poverty levels in all areas</w:t>
      </w:r>
      <w:r w:rsidR="00201EC0" w:rsidRPr="004665D6">
        <w:rPr>
          <w:szCs w:val="22"/>
        </w:rPr>
        <w:t>; ii)</w:t>
      </w:r>
      <w:r w:rsidRPr="004665D6">
        <w:rPr>
          <w:szCs w:val="22"/>
        </w:rPr>
        <w:t xml:space="preserve"> graduating </w:t>
      </w:r>
      <w:r w:rsidR="00404A83" w:rsidRPr="004665D6">
        <w:rPr>
          <w:szCs w:val="22"/>
        </w:rPr>
        <w:t>from</w:t>
      </w:r>
      <w:r w:rsidRPr="004665D6">
        <w:rPr>
          <w:szCs w:val="22"/>
        </w:rPr>
        <w:t xml:space="preserve"> LDC status</w:t>
      </w:r>
      <w:r w:rsidR="00D94FFC" w:rsidRPr="004665D6">
        <w:rPr>
          <w:szCs w:val="22"/>
        </w:rPr>
        <w:t xml:space="preserve"> by 202</w:t>
      </w:r>
      <w:r w:rsidR="0084551A" w:rsidRPr="004665D6">
        <w:rPr>
          <w:szCs w:val="22"/>
        </w:rPr>
        <w:t>0</w:t>
      </w:r>
      <w:r w:rsidR="00201EC0" w:rsidRPr="004665D6">
        <w:rPr>
          <w:szCs w:val="22"/>
        </w:rPr>
        <w:t>; iii)</w:t>
      </w:r>
      <w:r w:rsidRPr="004665D6">
        <w:rPr>
          <w:szCs w:val="22"/>
        </w:rPr>
        <w:t xml:space="preserve"> effectively managing and efficiently using natural resources</w:t>
      </w:r>
      <w:r w:rsidR="00201EC0" w:rsidRPr="004665D6">
        <w:rPr>
          <w:szCs w:val="22"/>
        </w:rPr>
        <w:t>; and iv)</w:t>
      </w:r>
      <w:r w:rsidRPr="004665D6">
        <w:rPr>
          <w:szCs w:val="22"/>
        </w:rPr>
        <w:t xml:space="preserve"> enhancing favourable conditions for regional and international integration. The outcomes of the NSEDP are listed below.</w:t>
      </w:r>
    </w:p>
    <w:p w14:paraId="7995E684" w14:textId="77777777" w:rsidR="00837886" w:rsidRPr="004665D6" w:rsidRDefault="00837886" w:rsidP="005251F1">
      <w:pPr>
        <w:pStyle w:val="C4Paragraph"/>
        <w:spacing w:line="240" w:lineRule="auto"/>
        <w:contextualSpacing/>
        <w:rPr>
          <w:szCs w:val="22"/>
        </w:rPr>
      </w:pPr>
    </w:p>
    <w:p w14:paraId="06B93BDC" w14:textId="5C167F77" w:rsidR="00837886" w:rsidRPr="004665D6" w:rsidRDefault="00837886" w:rsidP="00773AC5">
      <w:pPr>
        <w:pStyle w:val="C4Paragraph"/>
        <w:numPr>
          <w:ilvl w:val="0"/>
          <w:numId w:val="28"/>
        </w:numPr>
        <w:spacing w:line="240" w:lineRule="auto"/>
        <w:contextualSpacing/>
        <w:rPr>
          <w:szCs w:val="22"/>
        </w:rPr>
      </w:pPr>
      <w:r w:rsidRPr="004665D6">
        <w:rPr>
          <w:szCs w:val="22"/>
        </w:rPr>
        <w:t xml:space="preserve">Sustained, inclusive economic growth </w:t>
      </w:r>
      <w:r w:rsidR="00606AF7" w:rsidRPr="004665D6">
        <w:rPr>
          <w:szCs w:val="22"/>
        </w:rPr>
        <w:t>and reduced</w:t>
      </w:r>
      <w:r w:rsidRPr="004665D6">
        <w:rPr>
          <w:szCs w:val="22"/>
        </w:rPr>
        <w:t xml:space="preserve"> economic vulnerability</w:t>
      </w:r>
      <w:r w:rsidR="0040378A" w:rsidRPr="004665D6">
        <w:rPr>
          <w:szCs w:val="22"/>
        </w:rPr>
        <w:t>.</w:t>
      </w:r>
      <w:r w:rsidRPr="004665D6">
        <w:rPr>
          <w:szCs w:val="22"/>
        </w:rPr>
        <w:t xml:space="preserve"> </w:t>
      </w:r>
    </w:p>
    <w:p w14:paraId="0B3A1B9A" w14:textId="6E876D0A" w:rsidR="00837886" w:rsidRPr="004665D6" w:rsidRDefault="00837886" w:rsidP="00773AC5">
      <w:pPr>
        <w:pStyle w:val="C4Paragraph"/>
        <w:numPr>
          <w:ilvl w:val="0"/>
          <w:numId w:val="28"/>
        </w:numPr>
        <w:spacing w:line="240" w:lineRule="auto"/>
        <w:contextualSpacing/>
        <w:rPr>
          <w:szCs w:val="22"/>
        </w:rPr>
      </w:pPr>
      <w:r w:rsidRPr="004665D6">
        <w:rPr>
          <w:szCs w:val="22"/>
        </w:rPr>
        <w:t xml:space="preserve">Human resources are developed and the capacities of the public and private sectors </w:t>
      </w:r>
      <w:r w:rsidR="00FA72D9" w:rsidRPr="004665D6">
        <w:rPr>
          <w:szCs w:val="22"/>
        </w:rPr>
        <w:t xml:space="preserve">are </w:t>
      </w:r>
      <w:r w:rsidR="0040378A" w:rsidRPr="004665D6">
        <w:rPr>
          <w:szCs w:val="22"/>
        </w:rPr>
        <w:t>expanded</w:t>
      </w:r>
      <w:r w:rsidRPr="004665D6">
        <w:rPr>
          <w:szCs w:val="22"/>
        </w:rPr>
        <w:t>; poverty in all ethnic groups is reduced</w:t>
      </w:r>
      <w:r w:rsidR="00FA72D9" w:rsidRPr="004665D6">
        <w:rPr>
          <w:szCs w:val="22"/>
        </w:rPr>
        <w:t>;</w:t>
      </w:r>
      <w:r w:rsidRPr="004665D6">
        <w:rPr>
          <w:szCs w:val="22"/>
        </w:rPr>
        <w:t xml:space="preserve"> all ethnic groups and genders have access to quality education and health services; the unique culture of the nation is protected and consolidated; political stability, social peace and order, justice and transparency are maintained. </w:t>
      </w:r>
    </w:p>
    <w:p w14:paraId="4F418AA8" w14:textId="77777777" w:rsidR="00837886" w:rsidRPr="004665D6" w:rsidRDefault="00837886" w:rsidP="00773AC5">
      <w:pPr>
        <w:pStyle w:val="C4Paragraph"/>
        <w:numPr>
          <w:ilvl w:val="0"/>
          <w:numId w:val="28"/>
        </w:numPr>
        <w:spacing w:line="240" w:lineRule="auto"/>
        <w:contextualSpacing/>
        <w:rPr>
          <w:szCs w:val="22"/>
        </w:rPr>
      </w:pPr>
      <w:r w:rsidRPr="004665D6">
        <w:rPr>
          <w:szCs w:val="22"/>
        </w:rPr>
        <w:t>Natural resources and the environment are effectively protected and utilized according to green-growth and sustainable principles; there is readiness to cope with natural disasters and the effects of climate change and for reconstruction following natural disasters.</w:t>
      </w:r>
    </w:p>
    <w:p w14:paraId="20713336" w14:textId="77777777" w:rsidR="00837886" w:rsidRPr="004665D6" w:rsidRDefault="00837886" w:rsidP="005251F1">
      <w:pPr>
        <w:pStyle w:val="C4Paragraph"/>
        <w:spacing w:line="240" w:lineRule="auto"/>
        <w:contextualSpacing/>
        <w:rPr>
          <w:szCs w:val="22"/>
        </w:rPr>
      </w:pPr>
    </w:p>
    <w:p w14:paraId="31C672D6" w14:textId="06B21C8B" w:rsidR="00837886" w:rsidRPr="004665D6" w:rsidRDefault="00837886" w:rsidP="005251F1">
      <w:pPr>
        <w:pStyle w:val="C4Paragraph"/>
        <w:spacing w:line="240" w:lineRule="auto"/>
        <w:contextualSpacing/>
        <w:rPr>
          <w:szCs w:val="22"/>
        </w:rPr>
      </w:pPr>
      <w:r w:rsidRPr="004665D6">
        <w:rPr>
          <w:szCs w:val="22"/>
        </w:rPr>
        <w:t>Under Outcome 3, sustainable rural and urban development is prioritised alongside the integration of climate change risks into strategic and operational plans of critical economic sectors. To achieve such outcomes and their associated outputs</w:t>
      </w:r>
      <w:r w:rsidR="00BA5119" w:rsidRPr="004665D6">
        <w:rPr>
          <w:szCs w:val="22"/>
        </w:rPr>
        <w:t>,</w:t>
      </w:r>
      <w:r w:rsidRPr="004665D6">
        <w:rPr>
          <w:szCs w:val="22"/>
        </w:rPr>
        <w:t xml:space="preserve"> several measures for implementation have been identified, including the</w:t>
      </w:r>
      <w:r w:rsidR="003E77CD" w:rsidRPr="004665D6">
        <w:rPr>
          <w:szCs w:val="22"/>
        </w:rPr>
        <w:t>:</w:t>
      </w:r>
      <w:r w:rsidRPr="004665D6">
        <w:rPr>
          <w:szCs w:val="22"/>
        </w:rPr>
        <w:t xml:space="preserve"> </w:t>
      </w:r>
      <w:r w:rsidR="003E77CD" w:rsidRPr="004665D6">
        <w:rPr>
          <w:szCs w:val="22"/>
        </w:rPr>
        <w:t xml:space="preserve">i) </w:t>
      </w:r>
      <w:r w:rsidRPr="004665D6">
        <w:rPr>
          <w:szCs w:val="22"/>
        </w:rPr>
        <w:t>development of a financing plan</w:t>
      </w:r>
      <w:r w:rsidR="003E77CD" w:rsidRPr="004665D6">
        <w:rPr>
          <w:szCs w:val="22"/>
        </w:rPr>
        <w:t>; ii)</w:t>
      </w:r>
      <w:r w:rsidRPr="004665D6">
        <w:rPr>
          <w:szCs w:val="22"/>
        </w:rPr>
        <w:t xml:space="preserve"> application of international technology</w:t>
      </w:r>
      <w:r w:rsidR="003E77CD" w:rsidRPr="004665D6">
        <w:rPr>
          <w:szCs w:val="22"/>
        </w:rPr>
        <w:t xml:space="preserve">; iii) </w:t>
      </w:r>
      <w:r w:rsidRPr="004665D6">
        <w:rPr>
          <w:szCs w:val="22"/>
        </w:rPr>
        <w:t>the promotion of small and medium enterprises</w:t>
      </w:r>
      <w:r w:rsidR="003E77CD" w:rsidRPr="004665D6">
        <w:rPr>
          <w:szCs w:val="22"/>
        </w:rPr>
        <w:t>;</w:t>
      </w:r>
      <w:r w:rsidRPr="004665D6">
        <w:rPr>
          <w:szCs w:val="22"/>
        </w:rPr>
        <w:t xml:space="preserve"> and </w:t>
      </w:r>
      <w:r w:rsidR="008E719F" w:rsidRPr="004665D6">
        <w:rPr>
          <w:szCs w:val="22"/>
        </w:rPr>
        <w:t xml:space="preserve">iv) </w:t>
      </w:r>
      <w:r w:rsidRPr="004665D6">
        <w:rPr>
          <w:szCs w:val="22"/>
        </w:rPr>
        <w:t>the development of capacity</w:t>
      </w:r>
      <w:r w:rsidR="008E719F" w:rsidRPr="004665D6">
        <w:rPr>
          <w:szCs w:val="22"/>
        </w:rPr>
        <w:t>-</w:t>
      </w:r>
      <w:r w:rsidRPr="004665D6">
        <w:rPr>
          <w:szCs w:val="22"/>
        </w:rPr>
        <w:t xml:space="preserve">building initiatives. The progress of the NSEDP </w:t>
      </w:r>
      <w:r w:rsidR="009D5946" w:rsidRPr="004665D6">
        <w:rPr>
          <w:szCs w:val="22"/>
        </w:rPr>
        <w:t>is</w:t>
      </w:r>
      <w:r w:rsidRPr="004665D6">
        <w:rPr>
          <w:szCs w:val="22"/>
        </w:rPr>
        <w:t xml:space="preserve"> be</w:t>
      </w:r>
      <w:r w:rsidR="009D5946" w:rsidRPr="004665D6">
        <w:rPr>
          <w:szCs w:val="22"/>
        </w:rPr>
        <w:t>ing</w:t>
      </w:r>
      <w:r w:rsidRPr="004665D6">
        <w:rPr>
          <w:szCs w:val="22"/>
        </w:rPr>
        <w:t xml:space="preserve"> monitored and evaluated through the Department of Planning’s (DoP)</w:t>
      </w:r>
      <w:r w:rsidRPr="004665D6">
        <w:rPr>
          <w:rStyle w:val="FootnoteReference"/>
          <w:szCs w:val="22"/>
        </w:rPr>
        <w:footnoteReference w:id="49"/>
      </w:r>
      <w:r w:rsidRPr="004665D6">
        <w:rPr>
          <w:szCs w:val="22"/>
        </w:rPr>
        <w:t xml:space="preserve"> sustainable </w:t>
      </w:r>
      <w:r w:rsidR="00166D70" w:rsidRPr="004665D6">
        <w:rPr>
          <w:szCs w:val="22"/>
        </w:rPr>
        <w:t>M</w:t>
      </w:r>
      <w:r w:rsidRPr="004665D6">
        <w:rPr>
          <w:szCs w:val="22"/>
        </w:rPr>
        <w:t xml:space="preserve">onitoring and </w:t>
      </w:r>
      <w:r w:rsidR="00F330B2" w:rsidRPr="004665D6">
        <w:rPr>
          <w:szCs w:val="22"/>
        </w:rPr>
        <w:t>E</w:t>
      </w:r>
      <w:r w:rsidRPr="004665D6">
        <w:rPr>
          <w:szCs w:val="22"/>
        </w:rPr>
        <w:t xml:space="preserve">valuation (M&amp;E) </w:t>
      </w:r>
      <w:r w:rsidR="00F330B2" w:rsidRPr="004665D6">
        <w:rPr>
          <w:szCs w:val="22"/>
        </w:rPr>
        <w:t>F</w:t>
      </w:r>
      <w:r w:rsidRPr="004665D6">
        <w:rPr>
          <w:szCs w:val="22"/>
        </w:rPr>
        <w:t xml:space="preserve">ramework that reflects the outcome-based structure of the NSEDP. This M&amp;E </w:t>
      </w:r>
      <w:r w:rsidR="00F330B2" w:rsidRPr="004665D6">
        <w:rPr>
          <w:szCs w:val="22"/>
        </w:rPr>
        <w:t>F</w:t>
      </w:r>
      <w:r w:rsidRPr="004665D6">
        <w:rPr>
          <w:szCs w:val="22"/>
        </w:rPr>
        <w:t>ramework will be a tool for identifying lessons learned and incorporating them into future iterations of the NSEDP process. It will also help</w:t>
      </w:r>
      <w:r w:rsidR="00DA145F" w:rsidRPr="004665D6">
        <w:rPr>
          <w:szCs w:val="22"/>
        </w:rPr>
        <w:t xml:space="preserve"> to</w:t>
      </w:r>
      <w:r w:rsidRPr="004665D6">
        <w:rPr>
          <w:szCs w:val="22"/>
        </w:rPr>
        <w:t xml:space="preserve">: i) formulate and justify future budget requests; ii) make resource allocation decisions; iii) motivate personnel to continue improving planning efforts; iv) support other long-term planning efforts; and v) build public trust. </w:t>
      </w:r>
    </w:p>
    <w:p w14:paraId="4B417BF0" w14:textId="77777777" w:rsidR="00837886" w:rsidRPr="004665D6" w:rsidRDefault="00837886" w:rsidP="005251F1">
      <w:pPr>
        <w:pStyle w:val="C4Paragraph"/>
        <w:spacing w:line="240" w:lineRule="auto"/>
        <w:contextualSpacing/>
        <w:rPr>
          <w:szCs w:val="22"/>
        </w:rPr>
      </w:pPr>
    </w:p>
    <w:p w14:paraId="2A3C7EAE" w14:textId="64EBD658" w:rsidR="00837886" w:rsidRPr="004665D6" w:rsidRDefault="00837886" w:rsidP="00481CB9">
      <w:pPr>
        <w:pStyle w:val="Heading3"/>
      </w:pPr>
      <w:bookmarkStart w:id="82" w:name="_Toc10454165"/>
      <w:bookmarkStart w:id="83" w:name="_Toc19807914"/>
      <w:r w:rsidRPr="004665D6">
        <w:t>Climate Change Action Plan (2013</w:t>
      </w:r>
      <w:r w:rsidR="007D1D43" w:rsidRPr="004665D6">
        <w:rPr>
          <w:color w:val="545454"/>
          <w:shd w:val="clear" w:color="auto" w:fill="FFFFFF"/>
        </w:rPr>
        <w:t>—</w:t>
      </w:r>
      <w:r w:rsidRPr="004665D6">
        <w:t>2020)</w:t>
      </w:r>
      <w:bookmarkEnd w:id="82"/>
      <w:bookmarkEnd w:id="83"/>
    </w:p>
    <w:p w14:paraId="6DD4A08A" w14:textId="77777777" w:rsidR="00837886" w:rsidRPr="004665D6" w:rsidRDefault="00837886" w:rsidP="005251F1">
      <w:pPr>
        <w:pStyle w:val="C4Paragraph"/>
        <w:spacing w:line="240" w:lineRule="auto"/>
        <w:contextualSpacing/>
        <w:rPr>
          <w:szCs w:val="22"/>
        </w:rPr>
      </w:pPr>
    </w:p>
    <w:p w14:paraId="111FCB57" w14:textId="468AD30C" w:rsidR="00837886" w:rsidRPr="004665D6" w:rsidRDefault="00837886" w:rsidP="00487BAF">
      <w:pPr>
        <w:pStyle w:val="C4Paragraph"/>
        <w:spacing w:line="240" w:lineRule="auto"/>
        <w:contextualSpacing/>
        <w:rPr>
          <w:szCs w:val="22"/>
        </w:rPr>
      </w:pPr>
      <w:r w:rsidRPr="004665D6">
        <w:rPr>
          <w:szCs w:val="22"/>
        </w:rPr>
        <w:t>The GoL has developed climate change action plans for the period 2013</w:t>
      </w:r>
      <w:r w:rsidR="00581D0C" w:rsidRPr="004665D6">
        <w:rPr>
          <w:color w:val="545454"/>
          <w:szCs w:val="22"/>
          <w:shd w:val="clear" w:color="auto" w:fill="FFFFFF"/>
        </w:rPr>
        <w:t>–</w:t>
      </w:r>
      <w:r w:rsidRPr="004665D6">
        <w:rPr>
          <w:szCs w:val="22"/>
        </w:rPr>
        <w:t>2020 to define mitigation and adaptation actions in the sectors of</w:t>
      </w:r>
      <w:r w:rsidR="008F06EA" w:rsidRPr="004665D6">
        <w:rPr>
          <w:szCs w:val="22"/>
        </w:rPr>
        <w:t>:</w:t>
      </w:r>
      <w:r w:rsidRPr="004665D6">
        <w:rPr>
          <w:szCs w:val="22"/>
        </w:rPr>
        <w:t xml:space="preserve"> </w:t>
      </w:r>
      <w:r w:rsidR="008F06EA" w:rsidRPr="004665D6">
        <w:rPr>
          <w:szCs w:val="22"/>
        </w:rPr>
        <w:t>i)</w:t>
      </w:r>
      <w:r w:rsidRPr="004665D6">
        <w:rPr>
          <w:szCs w:val="22"/>
        </w:rPr>
        <w:t xml:space="preserve"> agriculture</w:t>
      </w:r>
      <w:r w:rsidR="008F06EA" w:rsidRPr="004665D6">
        <w:rPr>
          <w:szCs w:val="22"/>
        </w:rPr>
        <w:t>; ii)</w:t>
      </w:r>
      <w:r w:rsidRPr="004665D6">
        <w:rPr>
          <w:szCs w:val="22"/>
        </w:rPr>
        <w:t xml:space="preserve"> forestry and land</w:t>
      </w:r>
      <w:r w:rsidR="002B615C" w:rsidRPr="004665D6">
        <w:rPr>
          <w:szCs w:val="22"/>
        </w:rPr>
        <w:t>-</w:t>
      </w:r>
      <w:r w:rsidRPr="004665D6">
        <w:rPr>
          <w:szCs w:val="22"/>
        </w:rPr>
        <w:t>use change</w:t>
      </w:r>
      <w:r w:rsidR="008F06EA" w:rsidRPr="004665D6">
        <w:rPr>
          <w:szCs w:val="22"/>
        </w:rPr>
        <w:t xml:space="preserve">; iii) </w:t>
      </w:r>
      <w:r w:rsidRPr="004665D6">
        <w:rPr>
          <w:szCs w:val="22"/>
        </w:rPr>
        <w:t>water resources</w:t>
      </w:r>
      <w:r w:rsidR="008F06EA" w:rsidRPr="004665D6">
        <w:rPr>
          <w:szCs w:val="22"/>
        </w:rPr>
        <w:t xml:space="preserve">; iv) </w:t>
      </w:r>
      <w:r w:rsidRPr="004665D6">
        <w:rPr>
          <w:szCs w:val="22"/>
        </w:rPr>
        <w:t>energy</w:t>
      </w:r>
      <w:r w:rsidR="008F06EA" w:rsidRPr="004665D6">
        <w:rPr>
          <w:szCs w:val="22"/>
        </w:rPr>
        <w:t xml:space="preserve">; v) </w:t>
      </w:r>
      <w:r w:rsidRPr="004665D6">
        <w:rPr>
          <w:szCs w:val="22"/>
        </w:rPr>
        <w:t>transportation</w:t>
      </w:r>
      <w:r w:rsidR="008F06EA" w:rsidRPr="004665D6">
        <w:rPr>
          <w:szCs w:val="22"/>
        </w:rPr>
        <w:t>; vi)</w:t>
      </w:r>
      <w:r w:rsidRPr="004665D6">
        <w:rPr>
          <w:szCs w:val="22"/>
        </w:rPr>
        <w:t xml:space="preserve"> industry</w:t>
      </w:r>
      <w:r w:rsidR="008F06EA" w:rsidRPr="004665D6">
        <w:rPr>
          <w:szCs w:val="22"/>
        </w:rPr>
        <w:t>;</w:t>
      </w:r>
      <w:r w:rsidRPr="004665D6">
        <w:rPr>
          <w:szCs w:val="22"/>
        </w:rPr>
        <w:t xml:space="preserve"> and </w:t>
      </w:r>
      <w:r w:rsidR="008F06EA" w:rsidRPr="004665D6">
        <w:rPr>
          <w:szCs w:val="22"/>
        </w:rPr>
        <w:t xml:space="preserve">vii) </w:t>
      </w:r>
      <w:r w:rsidRPr="004665D6">
        <w:rPr>
          <w:szCs w:val="22"/>
        </w:rPr>
        <w:t xml:space="preserve">public health.  </w:t>
      </w:r>
    </w:p>
    <w:p w14:paraId="0BC8902A" w14:textId="77777777" w:rsidR="00BE2480" w:rsidRPr="004665D6" w:rsidRDefault="00BE2480" w:rsidP="005251F1">
      <w:pPr>
        <w:pStyle w:val="C4Paragraph"/>
        <w:spacing w:line="240" w:lineRule="auto"/>
        <w:contextualSpacing/>
        <w:rPr>
          <w:szCs w:val="22"/>
        </w:rPr>
      </w:pPr>
    </w:p>
    <w:p w14:paraId="284F60A5" w14:textId="77777777" w:rsidR="00837886" w:rsidRPr="004665D6" w:rsidRDefault="00837886" w:rsidP="00481CB9">
      <w:pPr>
        <w:pStyle w:val="Heading3"/>
      </w:pPr>
      <w:bookmarkStart w:id="84" w:name="_Toc10454166"/>
      <w:bookmarkStart w:id="85" w:name="_Toc19807915"/>
      <w:r w:rsidRPr="004665D6">
        <w:t>National Adaptation Programme of Action (NAPA) to Climate Change</w:t>
      </w:r>
      <w:bookmarkEnd w:id="84"/>
      <w:bookmarkEnd w:id="85"/>
    </w:p>
    <w:p w14:paraId="083B5510" w14:textId="77777777" w:rsidR="00837886" w:rsidRPr="004665D6" w:rsidRDefault="00837886" w:rsidP="005251F1">
      <w:pPr>
        <w:pStyle w:val="C4Paragraph"/>
        <w:spacing w:line="240" w:lineRule="auto"/>
        <w:contextualSpacing/>
        <w:rPr>
          <w:szCs w:val="22"/>
        </w:rPr>
      </w:pPr>
    </w:p>
    <w:p w14:paraId="673B065A" w14:textId="39A3E90B" w:rsidR="00837886" w:rsidRPr="004665D6" w:rsidRDefault="00837886" w:rsidP="005251F1">
      <w:pPr>
        <w:pStyle w:val="C4Paragraph"/>
        <w:spacing w:line="240" w:lineRule="auto"/>
        <w:contextualSpacing/>
        <w:rPr>
          <w:szCs w:val="22"/>
        </w:rPr>
      </w:pPr>
      <w:r w:rsidRPr="004665D6">
        <w:rPr>
          <w:szCs w:val="22"/>
        </w:rPr>
        <w:t>The Laos NAPA report</w:t>
      </w:r>
      <w:r w:rsidR="00FA109A" w:rsidRPr="004665D6">
        <w:rPr>
          <w:szCs w:val="22"/>
        </w:rPr>
        <w:t>,</w:t>
      </w:r>
      <w:r w:rsidR="00D80E11" w:rsidRPr="004665D6">
        <w:rPr>
          <w:szCs w:val="22"/>
        </w:rPr>
        <w:t xml:space="preserve"> </w:t>
      </w:r>
      <w:r w:rsidRPr="004665D6">
        <w:rPr>
          <w:szCs w:val="22"/>
        </w:rPr>
        <w:t>released in May 2009</w:t>
      </w:r>
      <w:r w:rsidR="00FA109A" w:rsidRPr="004665D6">
        <w:rPr>
          <w:szCs w:val="22"/>
        </w:rPr>
        <w:t>,</w:t>
      </w:r>
      <w:r w:rsidRPr="004665D6">
        <w:rPr>
          <w:szCs w:val="22"/>
        </w:rPr>
        <w:t xml:space="preserve"> presents a comprehensive overview of existing environmental, economic and social conditions, current and predicted climate change impacts</w:t>
      </w:r>
      <w:r w:rsidR="003D2EB8" w:rsidRPr="004665D6">
        <w:rPr>
          <w:szCs w:val="22"/>
        </w:rPr>
        <w:t>,</w:t>
      </w:r>
      <w:r w:rsidRPr="004665D6">
        <w:rPr>
          <w:szCs w:val="22"/>
        </w:rPr>
        <w:t xml:space="preserve"> as well as the overall framework for the NAPA process. This includes the identification of immediate and urgent needs for CCA and the barriers preventing implementation. The barriers identified include: i) limited coordination and cooperation among sectors; ii) weak institutional </w:t>
      </w:r>
      <w:r w:rsidR="000F6D4A" w:rsidRPr="004665D6">
        <w:rPr>
          <w:szCs w:val="22"/>
        </w:rPr>
        <w:t>structu</w:t>
      </w:r>
      <w:r w:rsidR="00831A2E" w:rsidRPr="004665D6">
        <w:rPr>
          <w:szCs w:val="22"/>
        </w:rPr>
        <w:t>re</w:t>
      </w:r>
      <w:r w:rsidRPr="004665D6">
        <w:rPr>
          <w:szCs w:val="22"/>
        </w:rPr>
        <w:t xml:space="preserve">; iii) low levels of public awareness on climate change matters; and iv) limited budget available to implement the priority adaptation activities identified in the NAPA. In total, 45 priority interventions </w:t>
      </w:r>
      <w:r w:rsidR="00831A2E" w:rsidRPr="004665D6">
        <w:rPr>
          <w:szCs w:val="22"/>
        </w:rPr>
        <w:t>—</w:t>
      </w:r>
      <w:r w:rsidRPr="004665D6">
        <w:rPr>
          <w:szCs w:val="22"/>
        </w:rPr>
        <w:t xml:space="preserve"> totalling US$ 85 million </w:t>
      </w:r>
      <w:r w:rsidR="00831A2E" w:rsidRPr="004665D6">
        <w:rPr>
          <w:szCs w:val="22"/>
        </w:rPr>
        <w:t>—</w:t>
      </w:r>
      <w:r w:rsidRPr="004665D6">
        <w:rPr>
          <w:szCs w:val="22"/>
        </w:rPr>
        <w:t xml:space="preserve"> </w:t>
      </w:r>
      <w:r w:rsidR="00487BB4" w:rsidRPr="004665D6">
        <w:rPr>
          <w:szCs w:val="22"/>
        </w:rPr>
        <w:t>have been</w:t>
      </w:r>
      <w:r w:rsidRPr="004665D6">
        <w:rPr>
          <w:szCs w:val="22"/>
        </w:rPr>
        <w:t xml:space="preserve"> identified for the four priority sectors for CCA, namely agriculture, forestry, water resources and public health. The priority interventions for the water sector are outlined below</w:t>
      </w:r>
      <w:r w:rsidR="00487BB4" w:rsidRPr="004665D6">
        <w:rPr>
          <w:szCs w:val="22"/>
        </w:rPr>
        <w:t>.</w:t>
      </w:r>
      <w:r w:rsidRPr="004665D6">
        <w:rPr>
          <w:szCs w:val="22"/>
        </w:rPr>
        <w:t xml:space="preserve"> </w:t>
      </w:r>
    </w:p>
    <w:p w14:paraId="5E6F85BB" w14:textId="77777777" w:rsidR="00837886" w:rsidRPr="004665D6" w:rsidRDefault="00837886" w:rsidP="005251F1">
      <w:pPr>
        <w:pStyle w:val="C4Paragraph"/>
        <w:spacing w:line="240" w:lineRule="auto"/>
        <w:contextualSpacing/>
        <w:rPr>
          <w:szCs w:val="22"/>
        </w:rPr>
      </w:pPr>
    </w:p>
    <w:p w14:paraId="776A4B5E" w14:textId="603027AE" w:rsidR="00837886" w:rsidRPr="004665D6" w:rsidRDefault="00CE44F2" w:rsidP="00773AC5">
      <w:pPr>
        <w:pStyle w:val="C4Paragraph"/>
        <w:numPr>
          <w:ilvl w:val="0"/>
          <w:numId w:val="29"/>
        </w:numPr>
        <w:spacing w:line="240" w:lineRule="auto"/>
        <w:contextualSpacing/>
        <w:rPr>
          <w:szCs w:val="22"/>
        </w:rPr>
      </w:pPr>
      <w:r w:rsidRPr="004665D6">
        <w:rPr>
          <w:szCs w:val="22"/>
        </w:rPr>
        <w:lastRenderedPageBreak/>
        <w:t xml:space="preserve">raising </w:t>
      </w:r>
      <w:r w:rsidR="00646492" w:rsidRPr="004665D6">
        <w:rPr>
          <w:szCs w:val="22"/>
        </w:rPr>
        <w:t>a</w:t>
      </w:r>
      <w:r w:rsidR="00837886" w:rsidRPr="004665D6">
        <w:rPr>
          <w:szCs w:val="22"/>
        </w:rPr>
        <w:t>wareness on water and water resource management</w:t>
      </w:r>
      <w:r w:rsidR="00646492" w:rsidRPr="004665D6">
        <w:rPr>
          <w:szCs w:val="22"/>
        </w:rPr>
        <w:t>;</w:t>
      </w:r>
      <w:r w:rsidR="00837886" w:rsidRPr="004665D6">
        <w:rPr>
          <w:szCs w:val="22"/>
        </w:rPr>
        <w:t xml:space="preserve"> </w:t>
      </w:r>
    </w:p>
    <w:p w14:paraId="43DA5FB1" w14:textId="77777777" w:rsidR="00837886" w:rsidRPr="004665D6" w:rsidRDefault="00646492" w:rsidP="00773AC5">
      <w:pPr>
        <w:pStyle w:val="C4Paragraph"/>
        <w:numPr>
          <w:ilvl w:val="0"/>
          <w:numId w:val="29"/>
        </w:numPr>
        <w:spacing w:line="240" w:lineRule="auto"/>
        <w:contextualSpacing/>
        <w:rPr>
          <w:szCs w:val="22"/>
        </w:rPr>
      </w:pPr>
      <w:r w:rsidRPr="004665D6">
        <w:rPr>
          <w:szCs w:val="22"/>
        </w:rPr>
        <w:t>m</w:t>
      </w:r>
      <w:r w:rsidR="00837886" w:rsidRPr="004665D6">
        <w:rPr>
          <w:szCs w:val="22"/>
        </w:rPr>
        <w:t>apping of flood-prone areas</w:t>
      </w:r>
      <w:r w:rsidRPr="004665D6">
        <w:rPr>
          <w:szCs w:val="22"/>
        </w:rPr>
        <w:t>;</w:t>
      </w:r>
      <w:r w:rsidR="00837886" w:rsidRPr="004665D6">
        <w:rPr>
          <w:szCs w:val="22"/>
        </w:rPr>
        <w:t xml:space="preserve"> </w:t>
      </w:r>
    </w:p>
    <w:p w14:paraId="2B95DD99" w14:textId="6EF12EBD" w:rsidR="00837886" w:rsidRPr="004665D6" w:rsidRDefault="00646492" w:rsidP="00773AC5">
      <w:pPr>
        <w:pStyle w:val="C4Paragraph"/>
        <w:numPr>
          <w:ilvl w:val="0"/>
          <w:numId w:val="29"/>
        </w:numPr>
        <w:spacing w:line="240" w:lineRule="auto"/>
        <w:contextualSpacing/>
        <w:rPr>
          <w:szCs w:val="22"/>
        </w:rPr>
      </w:pPr>
      <w:r w:rsidRPr="004665D6">
        <w:rPr>
          <w:szCs w:val="22"/>
        </w:rPr>
        <w:t>e</w:t>
      </w:r>
      <w:r w:rsidR="00837886" w:rsidRPr="004665D6">
        <w:rPr>
          <w:szCs w:val="22"/>
        </w:rPr>
        <w:t>stablish</w:t>
      </w:r>
      <w:r w:rsidR="00E00B84" w:rsidRPr="004665D6">
        <w:rPr>
          <w:szCs w:val="22"/>
        </w:rPr>
        <w:t xml:space="preserve">ing </w:t>
      </w:r>
      <w:r w:rsidR="00837886" w:rsidRPr="004665D6">
        <w:rPr>
          <w:szCs w:val="22"/>
        </w:rPr>
        <w:t xml:space="preserve">an early warning system for flood-prone areas and </w:t>
      </w:r>
      <w:r w:rsidR="00CE44F2" w:rsidRPr="004665D6">
        <w:rPr>
          <w:szCs w:val="22"/>
        </w:rPr>
        <w:t xml:space="preserve">improving </w:t>
      </w:r>
      <w:r w:rsidR="00837886" w:rsidRPr="004665D6">
        <w:rPr>
          <w:szCs w:val="22"/>
        </w:rPr>
        <w:t>and expand</w:t>
      </w:r>
      <w:r w:rsidR="00CE44F2" w:rsidRPr="004665D6">
        <w:rPr>
          <w:szCs w:val="22"/>
        </w:rPr>
        <w:t>ing</w:t>
      </w:r>
      <w:r w:rsidR="00837886" w:rsidRPr="004665D6">
        <w:rPr>
          <w:szCs w:val="22"/>
        </w:rPr>
        <w:t xml:space="preserve"> meteorology and hydrology networks </w:t>
      </w:r>
      <w:r w:rsidR="00CE44F2" w:rsidRPr="004665D6">
        <w:rPr>
          <w:szCs w:val="22"/>
        </w:rPr>
        <w:t xml:space="preserve">as well as </w:t>
      </w:r>
      <w:r w:rsidR="00837886" w:rsidRPr="004665D6">
        <w:rPr>
          <w:szCs w:val="22"/>
        </w:rPr>
        <w:t>weather monitoring systems</w:t>
      </w:r>
      <w:r w:rsidRPr="004665D6">
        <w:rPr>
          <w:szCs w:val="22"/>
        </w:rPr>
        <w:t>;</w:t>
      </w:r>
      <w:r w:rsidR="00837886" w:rsidRPr="004665D6">
        <w:rPr>
          <w:szCs w:val="22"/>
        </w:rPr>
        <w:t xml:space="preserve"> </w:t>
      </w:r>
    </w:p>
    <w:p w14:paraId="2F62F752" w14:textId="77777777" w:rsidR="00837886" w:rsidRPr="004665D6" w:rsidRDefault="00646492" w:rsidP="00773AC5">
      <w:pPr>
        <w:pStyle w:val="C4Paragraph"/>
        <w:numPr>
          <w:ilvl w:val="0"/>
          <w:numId w:val="29"/>
        </w:numPr>
        <w:spacing w:line="240" w:lineRule="auto"/>
        <w:contextualSpacing/>
        <w:rPr>
          <w:szCs w:val="22"/>
        </w:rPr>
      </w:pPr>
      <w:r w:rsidRPr="004665D6">
        <w:rPr>
          <w:szCs w:val="22"/>
        </w:rPr>
        <w:t>s</w:t>
      </w:r>
      <w:r w:rsidR="00837886" w:rsidRPr="004665D6">
        <w:rPr>
          <w:szCs w:val="22"/>
        </w:rPr>
        <w:t>trengthen</w:t>
      </w:r>
      <w:r w:rsidR="00E00B84" w:rsidRPr="004665D6">
        <w:rPr>
          <w:szCs w:val="22"/>
        </w:rPr>
        <w:t>ing of</w:t>
      </w:r>
      <w:r w:rsidR="00837886" w:rsidRPr="004665D6">
        <w:rPr>
          <w:szCs w:val="22"/>
        </w:rPr>
        <w:t xml:space="preserve"> institutional and human resource capacities related to water and water resource management</w:t>
      </w:r>
      <w:r w:rsidRPr="004665D6">
        <w:rPr>
          <w:szCs w:val="22"/>
        </w:rPr>
        <w:t>;</w:t>
      </w:r>
    </w:p>
    <w:p w14:paraId="02B6DC3C" w14:textId="77777777" w:rsidR="00837886" w:rsidRPr="004665D6" w:rsidRDefault="00646492" w:rsidP="00773AC5">
      <w:pPr>
        <w:pStyle w:val="C4Paragraph"/>
        <w:numPr>
          <w:ilvl w:val="0"/>
          <w:numId w:val="29"/>
        </w:numPr>
        <w:spacing w:line="240" w:lineRule="auto"/>
        <w:contextualSpacing/>
        <w:rPr>
          <w:szCs w:val="22"/>
        </w:rPr>
      </w:pPr>
      <w:r w:rsidRPr="004665D6">
        <w:rPr>
          <w:szCs w:val="22"/>
        </w:rPr>
        <w:t>s</w:t>
      </w:r>
      <w:r w:rsidR="00837886" w:rsidRPr="004665D6">
        <w:rPr>
          <w:szCs w:val="22"/>
        </w:rPr>
        <w:t>urvey</w:t>
      </w:r>
      <w:r w:rsidR="004313C2" w:rsidRPr="004665D6">
        <w:rPr>
          <w:szCs w:val="22"/>
        </w:rPr>
        <w:t>ing</w:t>
      </w:r>
      <w:r w:rsidR="00837886" w:rsidRPr="004665D6">
        <w:rPr>
          <w:szCs w:val="22"/>
        </w:rPr>
        <w:t xml:space="preserve"> </w:t>
      </w:r>
      <w:r w:rsidR="00E00B84" w:rsidRPr="004665D6">
        <w:rPr>
          <w:szCs w:val="22"/>
        </w:rPr>
        <w:t xml:space="preserve">of </w:t>
      </w:r>
      <w:r w:rsidR="00837886" w:rsidRPr="004665D6">
        <w:rPr>
          <w:szCs w:val="22"/>
        </w:rPr>
        <w:t>underground water sources in drought</w:t>
      </w:r>
      <w:r w:rsidR="00E00B84" w:rsidRPr="004665D6">
        <w:rPr>
          <w:szCs w:val="22"/>
        </w:rPr>
        <w:t>-</w:t>
      </w:r>
      <w:r w:rsidR="00837886" w:rsidRPr="004665D6">
        <w:rPr>
          <w:szCs w:val="22"/>
        </w:rPr>
        <w:t>prone areas</w:t>
      </w:r>
      <w:r w:rsidRPr="004665D6">
        <w:rPr>
          <w:szCs w:val="22"/>
        </w:rPr>
        <w:t>;</w:t>
      </w:r>
      <w:r w:rsidR="00837886" w:rsidRPr="004665D6">
        <w:rPr>
          <w:szCs w:val="22"/>
        </w:rPr>
        <w:t xml:space="preserve"> </w:t>
      </w:r>
    </w:p>
    <w:p w14:paraId="3C2B9C4D" w14:textId="4F94AA48" w:rsidR="00837886" w:rsidRPr="004665D6" w:rsidRDefault="00646492" w:rsidP="00773AC5">
      <w:pPr>
        <w:pStyle w:val="C4Paragraph"/>
        <w:numPr>
          <w:ilvl w:val="0"/>
          <w:numId w:val="29"/>
        </w:numPr>
        <w:spacing w:line="240" w:lineRule="auto"/>
        <w:contextualSpacing/>
        <w:rPr>
          <w:szCs w:val="22"/>
        </w:rPr>
      </w:pPr>
      <w:r w:rsidRPr="004665D6">
        <w:rPr>
          <w:szCs w:val="22"/>
        </w:rPr>
        <w:t>s</w:t>
      </w:r>
      <w:r w:rsidR="00837886" w:rsidRPr="004665D6">
        <w:rPr>
          <w:szCs w:val="22"/>
        </w:rPr>
        <w:t>tudy</w:t>
      </w:r>
      <w:r w:rsidR="00464A84" w:rsidRPr="004665D6">
        <w:rPr>
          <w:szCs w:val="22"/>
        </w:rPr>
        <w:t>ing</w:t>
      </w:r>
      <w:r w:rsidR="00837886" w:rsidRPr="004665D6">
        <w:rPr>
          <w:szCs w:val="22"/>
        </w:rPr>
        <w:t>, design</w:t>
      </w:r>
      <w:r w:rsidR="00464A84" w:rsidRPr="004665D6">
        <w:rPr>
          <w:szCs w:val="22"/>
        </w:rPr>
        <w:t>ing</w:t>
      </w:r>
      <w:r w:rsidR="00837886" w:rsidRPr="004665D6">
        <w:rPr>
          <w:szCs w:val="22"/>
        </w:rPr>
        <w:t xml:space="preserve"> and build</w:t>
      </w:r>
      <w:r w:rsidR="00E00B84" w:rsidRPr="004665D6">
        <w:rPr>
          <w:szCs w:val="22"/>
        </w:rPr>
        <w:t>ing of</w:t>
      </w:r>
      <w:r w:rsidR="00837886" w:rsidRPr="004665D6">
        <w:rPr>
          <w:szCs w:val="22"/>
        </w:rPr>
        <w:t xml:space="preserve"> multi-use reservoirs in drought</w:t>
      </w:r>
      <w:r w:rsidR="00E00B84" w:rsidRPr="004665D6">
        <w:rPr>
          <w:szCs w:val="22"/>
        </w:rPr>
        <w:t>-</w:t>
      </w:r>
      <w:r w:rsidR="00837886" w:rsidRPr="004665D6">
        <w:rPr>
          <w:szCs w:val="22"/>
        </w:rPr>
        <w:t>prone areas</w:t>
      </w:r>
      <w:r w:rsidRPr="004665D6">
        <w:rPr>
          <w:szCs w:val="22"/>
        </w:rPr>
        <w:t>;</w:t>
      </w:r>
    </w:p>
    <w:p w14:paraId="7017F9C8" w14:textId="16DEC6A7" w:rsidR="00837886" w:rsidRPr="004665D6" w:rsidRDefault="00464A84" w:rsidP="00773AC5">
      <w:pPr>
        <w:pStyle w:val="C4Paragraph"/>
        <w:numPr>
          <w:ilvl w:val="0"/>
          <w:numId w:val="29"/>
        </w:numPr>
        <w:spacing w:line="240" w:lineRule="auto"/>
        <w:contextualSpacing/>
        <w:rPr>
          <w:szCs w:val="22"/>
        </w:rPr>
      </w:pPr>
      <w:r w:rsidRPr="004665D6">
        <w:rPr>
          <w:szCs w:val="22"/>
        </w:rPr>
        <w:t xml:space="preserve">undertaking </w:t>
      </w:r>
      <w:r w:rsidR="00646492" w:rsidRPr="004665D6">
        <w:rPr>
          <w:szCs w:val="22"/>
        </w:rPr>
        <w:t>c</w:t>
      </w:r>
      <w:r w:rsidR="00837886" w:rsidRPr="004665D6">
        <w:rPr>
          <w:szCs w:val="22"/>
        </w:rPr>
        <w:t>onservation and development of major watersheds</w:t>
      </w:r>
      <w:r w:rsidR="00646492" w:rsidRPr="004665D6">
        <w:rPr>
          <w:szCs w:val="22"/>
        </w:rPr>
        <w:t>;</w:t>
      </w:r>
      <w:r w:rsidR="00837886" w:rsidRPr="004665D6">
        <w:rPr>
          <w:szCs w:val="22"/>
        </w:rPr>
        <w:t xml:space="preserve"> </w:t>
      </w:r>
    </w:p>
    <w:p w14:paraId="62D66D42" w14:textId="77777777" w:rsidR="00837886" w:rsidRPr="004665D6" w:rsidRDefault="00646492" w:rsidP="00773AC5">
      <w:pPr>
        <w:pStyle w:val="C4Paragraph"/>
        <w:numPr>
          <w:ilvl w:val="0"/>
          <w:numId w:val="29"/>
        </w:numPr>
        <w:spacing w:line="240" w:lineRule="auto"/>
        <w:contextualSpacing/>
        <w:rPr>
          <w:szCs w:val="22"/>
        </w:rPr>
      </w:pPr>
      <w:r w:rsidRPr="004665D6">
        <w:rPr>
          <w:szCs w:val="22"/>
        </w:rPr>
        <w:t>b</w:t>
      </w:r>
      <w:r w:rsidR="00837886" w:rsidRPr="004665D6">
        <w:rPr>
          <w:szCs w:val="22"/>
        </w:rPr>
        <w:t>uild</w:t>
      </w:r>
      <w:r w:rsidR="004313C2" w:rsidRPr="004665D6">
        <w:rPr>
          <w:szCs w:val="22"/>
        </w:rPr>
        <w:t>ing</w:t>
      </w:r>
      <w:r w:rsidR="00837886" w:rsidRPr="004665D6">
        <w:rPr>
          <w:szCs w:val="22"/>
        </w:rPr>
        <w:t xml:space="preserve"> and improv</w:t>
      </w:r>
      <w:r w:rsidR="004313C2" w:rsidRPr="004665D6">
        <w:rPr>
          <w:szCs w:val="22"/>
        </w:rPr>
        <w:t>ing of</w:t>
      </w:r>
      <w:r w:rsidR="00837886" w:rsidRPr="004665D6">
        <w:rPr>
          <w:szCs w:val="22"/>
        </w:rPr>
        <w:t xml:space="preserve"> flood protection barriers to protect existing irrigation systems</w:t>
      </w:r>
      <w:r w:rsidRPr="004665D6">
        <w:rPr>
          <w:szCs w:val="22"/>
        </w:rPr>
        <w:t>;</w:t>
      </w:r>
    </w:p>
    <w:p w14:paraId="572A63B4" w14:textId="18147395" w:rsidR="00837886" w:rsidRPr="004665D6" w:rsidRDefault="00646492" w:rsidP="00773AC5">
      <w:pPr>
        <w:pStyle w:val="C4Paragraph"/>
        <w:numPr>
          <w:ilvl w:val="0"/>
          <w:numId w:val="29"/>
        </w:numPr>
        <w:spacing w:line="240" w:lineRule="auto"/>
        <w:contextualSpacing/>
        <w:rPr>
          <w:szCs w:val="22"/>
        </w:rPr>
      </w:pPr>
      <w:r w:rsidRPr="004665D6">
        <w:rPr>
          <w:szCs w:val="22"/>
        </w:rPr>
        <w:t>i</w:t>
      </w:r>
      <w:r w:rsidR="00837886" w:rsidRPr="004665D6">
        <w:rPr>
          <w:szCs w:val="22"/>
        </w:rPr>
        <w:t>mprov</w:t>
      </w:r>
      <w:r w:rsidR="004313C2" w:rsidRPr="004665D6">
        <w:rPr>
          <w:szCs w:val="22"/>
        </w:rPr>
        <w:t>ing</w:t>
      </w:r>
      <w:r w:rsidR="00837886" w:rsidRPr="004665D6">
        <w:rPr>
          <w:szCs w:val="22"/>
        </w:rPr>
        <w:t xml:space="preserve"> and protect</w:t>
      </w:r>
      <w:r w:rsidR="004313C2" w:rsidRPr="004665D6">
        <w:rPr>
          <w:szCs w:val="22"/>
        </w:rPr>
        <w:t>i</w:t>
      </w:r>
      <w:r w:rsidR="00464A84" w:rsidRPr="004665D6">
        <w:rPr>
          <w:szCs w:val="22"/>
        </w:rPr>
        <w:t>ng</w:t>
      </w:r>
      <w:r w:rsidR="00837886" w:rsidRPr="004665D6">
        <w:rPr>
          <w:szCs w:val="22"/>
        </w:rPr>
        <w:t xml:space="preserve"> navigation channels and navigation signs</w:t>
      </w:r>
      <w:r w:rsidRPr="004665D6">
        <w:rPr>
          <w:szCs w:val="22"/>
        </w:rPr>
        <w:t>; and</w:t>
      </w:r>
    </w:p>
    <w:p w14:paraId="103FCB5B" w14:textId="752D8871" w:rsidR="00837886" w:rsidRPr="004665D6" w:rsidRDefault="00646492" w:rsidP="00773AC5">
      <w:pPr>
        <w:pStyle w:val="C4Paragraph"/>
        <w:numPr>
          <w:ilvl w:val="0"/>
          <w:numId w:val="29"/>
        </w:numPr>
        <w:spacing w:line="240" w:lineRule="auto"/>
        <w:contextualSpacing/>
        <w:rPr>
          <w:szCs w:val="22"/>
        </w:rPr>
      </w:pPr>
      <w:r w:rsidRPr="004665D6">
        <w:rPr>
          <w:szCs w:val="22"/>
        </w:rPr>
        <w:t>r</w:t>
      </w:r>
      <w:r w:rsidR="00837886" w:rsidRPr="004665D6">
        <w:rPr>
          <w:szCs w:val="22"/>
        </w:rPr>
        <w:t>epair</w:t>
      </w:r>
      <w:r w:rsidR="00464A84" w:rsidRPr="004665D6">
        <w:rPr>
          <w:szCs w:val="22"/>
        </w:rPr>
        <w:t>ing</w:t>
      </w:r>
      <w:r w:rsidR="00837886" w:rsidRPr="004665D6">
        <w:rPr>
          <w:szCs w:val="22"/>
        </w:rPr>
        <w:t>/rehabilitat</w:t>
      </w:r>
      <w:r w:rsidR="004313C2" w:rsidRPr="004665D6">
        <w:rPr>
          <w:szCs w:val="22"/>
        </w:rPr>
        <w:t>i</w:t>
      </w:r>
      <w:r w:rsidR="00464A84" w:rsidRPr="004665D6">
        <w:rPr>
          <w:szCs w:val="22"/>
        </w:rPr>
        <w:t>ng</w:t>
      </w:r>
      <w:r w:rsidR="004313C2" w:rsidRPr="004665D6">
        <w:rPr>
          <w:szCs w:val="22"/>
        </w:rPr>
        <w:t xml:space="preserve"> </w:t>
      </w:r>
      <w:r w:rsidR="00837886" w:rsidRPr="004665D6">
        <w:rPr>
          <w:szCs w:val="22"/>
        </w:rPr>
        <w:t>infrastructure and utilities damaged by floods in agricultural areas.</w:t>
      </w:r>
    </w:p>
    <w:p w14:paraId="7A69292A" w14:textId="77777777" w:rsidR="00837886" w:rsidRPr="004665D6" w:rsidRDefault="00837886" w:rsidP="005251F1">
      <w:pPr>
        <w:pStyle w:val="C4Paragraph"/>
        <w:spacing w:line="240" w:lineRule="auto"/>
        <w:contextualSpacing/>
        <w:rPr>
          <w:szCs w:val="22"/>
        </w:rPr>
      </w:pPr>
    </w:p>
    <w:p w14:paraId="2F5D188F" w14:textId="77777777" w:rsidR="00837886" w:rsidRPr="004665D6" w:rsidRDefault="00837886" w:rsidP="005251F1">
      <w:pPr>
        <w:pStyle w:val="C4Paragraph"/>
        <w:spacing w:line="240" w:lineRule="auto"/>
        <w:contextualSpacing/>
        <w:rPr>
          <w:szCs w:val="22"/>
        </w:rPr>
      </w:pPr>
      <w:r w:rsidRPr="004665D6">
        <w:rPr>
          <w:szCs w:val="22"/>
        </w:rPr>
        <w:t xml:space="preserve">These interventions are expanded upon in the NAPA report. For each intervention, the project rationale and implementation arrangements are identified alongside the objectives, activities, short-term outputs and potential long-term outcomes.  </w:t>
      </w:r>
    </w:p>
    <w:p w14:paraId="2183F9CC" w14:textId="77777777" w:rsidR="00837886" w:rsidRPr="004665D6" w:rsidRDefault="00837886" w:rsidP="005251F1">
      <w:pPr>
        <w:pStyle w:val="C4Paragraph"/>
        <w:spacing w:line="240" w:lineRule="auto"/>
        <w:contextualSpacing/>
        <w:rPr>
          <w:szCs w:val="22"/>
        </w:rPr>
      </w:pPr>
      <w:r w:rsidRPr="004665D6">
        <w:rPr>
          <w:szCs w:val="22"/>
        </w:rPr>
        <w:t xml:space="preserve"> </w:t>
      </w:r>
    </w:p>
    <w:p w14:paraId="5F12C466" w14:textId="77777777" w:rsidR="00837886" w:rsidRPr="004665D6" w:rsidRDefault="00837886" w:rsidP="00481CB9">
      <w:pPr>
        <w:pStyle w:val="Heading3"/>
      </w:pPr>
      <w:bookmarkStart w:id="86" w:name="_Toc10454167"/>
      <w:bookmarkStart w:id="87" w:name="_Toc19807916"/>
      <w:r w:rsidRPr="004665D6">
        <w:t>National Growth and Poverty Eradication Strategy (NGPES)</w:t>
      </w:r>
      <w:bookmarkEnd w:id="86"/>
      <w:bookmarkEnd w:id="87"/>
    </w:p>
    <w:p w14:paraId="6E056D38" w14:textId="77777777" w:rsidR="00837886" w:rsidRPr="004665D6" w:rsidRDefault="00837886" w:rsidP="005251F1">
      <w:pPr>
        <w:pStyle w:val="C4Paragraph"/>
        <w:spacing w:line="240" w:lineRule="auto"/>
        <w:contextualSpacing/>
        <w:rPr>
          <w:szCs w:val="22"/>
        </w:rPr>
      </w:pPr>
    </w:p>
    <w:p w14:paraId="613BFA53" w14:textId="6D9E7E1F" w:rsidR="00837886" w:rsidRPr="004665D6" w:rsidRDefault="00837886" w:rsidP="005251F1">
      <w:pPr>
        <w:pStyle w:val="C4Paragraph"/>
        <w:spacing w:line="240" w:lineRule="auto"/>
        <w:contextualSpacing/>
        <w:rPr>
          <w:szCs w:val="22"/>
        </w:rPr>
      </w:pPr>
      <w:r w:rsidRPr="004665D6">
        <w:rPr>
          <w:szCs w:val="22"/>
        </w:rPr>
        <w:t xml:space="preserve">The long-term goal for Laos is to graduate from the status of LDC by 2020. </w:t>
      </w:r>
      <w:r w:rsidR="00F736E4" w:rsidRPr="004665D6">
        <w:rPr>
          <w:szCs w:val="22"/>
        </w:rPr>
        <w:t>To achieve this</w:t>
      </w:r>
      <w:r w:rsidRPr="004665D6">
        <w:rPr>
          <w:szCs w:val="22"/>
        </w:rPr>
        <w:t xml:space="preserve">, the GoL adopted the NGPES in 2004. The NGPES is the strategic framework under which all future economic growth and poverty eradication programmes will be developed and implemented in </w:t>
      </w:r>
      <w:r w:rsidR="00F736E4" w:rsidRPr="004665D6">
        <w:rPr>
          <w:szCs w:val="22"/>
        </w:rPr>
        <w:t>the country</w:t>
      </w:r>
      <w:r w:rsidRPr="004665D6">
        <w:rPr>
          <w:szCs w:val="22"/>
        </w:rPr>
        <w:t xml:space="preserve">. It presents a </w:t>
      </w:r>
      <w:r w:rsidR="00CC162E" w:rsidRPr="004665D6">
        <w:rPr>
          <w:szCs w:val="22"/>
        </w:rPr>
        <w:t>comprehensive</w:t>
      </w:r>
      <w:r w:rsidRPr="004665D6">
        <w:rPr>
          <w:szCs w:val="22"/>
        </w:rPr>
        <w:t xml:space="preserve">, ecologically sound </w:t>
      </w:r>
      <w:r w:rsidR="00CC162E" w:rsidRPr="004665D6">
        <w:rPr>
          <w:szCs w:val="22"/>
        </w:rPr>
        <w:t>and</w:t>
      </w:r>
      <w:r w:rsidRPr="004665D6">
        <w:rPr>
          <w:szCs w:val="22"/>
        </w:rPr>
        <w:t xml:space="preserve"> strategic approach to national development and poverty reduction</w:t>
      </w:r>
      <w:r w:rsidR="00CC162E" w:rsidRPr="004665D6">
        <w:rPr>
          <w:szCs w:val="22"/>
        </w:rPr>
        <w:t xml:space="preserve"> — </w:t>
      </w:r>
      <w:r w:rsidRPr="004665D6">
        <w:rPr>
          <w:szCs w:val="22"/>
        </w:rPr>
        <w:t>involving all sectors and policy areas. This strategy</w:t>
      </w:r>
      <w:r w:rsidR="00CC162E" w:rsidRPr="004665D6">
        <w:rPr>
          <w:szCs w:val="22"/>
        </w:rPr>
        <w:t xml:space="preserve"> — </w:t>
      </w:r>
      <w:r w:rsidRPr="004665D6">
        <w:rPr>
          <w:szCs w:val="22"/>
        </w:rPr>
        <w:t>which is central to the national development agenda</w:t>
      </w:r>
      <w:r w:rsidR="00CC162E" w:rsidRPr="004665D6">
        <w:rPr>
          <w:szCs w:val="22"/>
        </w:rPr>
        <w:t xml:space="preserve"> — </w:t>
      </w:r>
      <w:r w:rsidRPr="004665D6">
        <w:rPr>
          <w:szCs w:val="22"/>
        </w:rPr>
        <w:t>was developed after an extensive consultative process, involving stakeholders at national, provincial and district level</w:t>
      </w:r>
      <w:r w:rsidR="00C17E2B" w:rsidRPr="004665D6">
        <w:rPr>
          <w:szCs w:val="22"/>
        </w:rPr>
        <w:t>s</w:t>
      </w:r>
      <w:r w:rsidRPr="004665D6">
        <w:rPr>
          <w:szCs w:val="22"/>
        </w:rPr>
        <w:t>. Both qualitative and quantitative national poverty assessments were undertaken to identify the most vulnerable groups and districts. In total, 47 districts were identified as being the ‘poorest’, and a further 25 were identified as ‘less-poor’. These findings were used to inform the national sectoral plans developed within the NGPES. The main sectors focused upon include agriculture/forestry, education, health and transport</w:t>
      </w:r>
      <w:r w:rsidR="00924F0B" w:rsidRPr="004665D6">
        <w:rPr>
          <w:szCs w:val="22"/>
        </w:rPr>
        <w:t>,</w:t>
      </w:r>
      <w:r w:rsidRPr="004665D6">
        <w:rPr>
          <w:szCs w:val="22"/>
        </w:rPr>
        <w:t xml:space="preserve"> while the supporting sectors include trade, tourism, manufacturing and energy. Environment, gender, population and capacity building are the cross-sectoral priorities focussed upon in the NGPES. The abovementioned sectors were chosen in consideration for Laos’ development obstacles, needs and opportunities</w:t>
      </w:r>
      <w:r w:rsidR="007D1D43" w:rsidRPr="004665D6">
        <w:rPr>
          <w:szCs w:val="22"/>
        </w:rPr>
        <w:t xml:space="preserve"> </w:t>
      </w:r>
      <w:r w:rsidRPr="004665D6">
        <w:rPr>
          <w:szCs w:val="22"/>
        </w:rPr>
        <w:t>as well as in response to the national poverty assessments. With investment and support in each of these sectors, the GoL expects the following results:</w:t>
      </w:r>
    </w:p>
    <w:p w14:paraId="54FF1B17" w14:textId="77777777" w:rsidR="00837886" w:rsidRPr="004665D6" w:rsidRDefault="00837886" w:rsidP="005251F1">
      <w:pPr>
        <w:pStyle w:val="C4Paragraph"/>
        <w:spacing w:line="240" w:lineRule="auto"/>
        <w:contextualSpacing/>
        <w:rPr>
          <w:szCs w:val="22"/>
        </w:rPr>
      </w:pPr>
    </w:p>
    <w:p w14:paraId="59BF327F" w14:textId="77777777" w:rsidR="00837886" w:rsidRPr="004665D6" w:rsidRDefault="00C539F3" w:rsidP="00773AC5">
      <w:pPr>
        <w:pStyle w:val="C4Paragraph"/>
        <w:numPr>
          <w:ilvl w:val="0"/>
          <w:numId w:val="2"/>
        </w:numPr>
        <w:spacing w:line="240" w:lineRule="auto"/>
        <w:ind w:left="270" w:hanging="270"/>
        <w:contextualSpacing/>
        <w:rPr>
          <w:szCs w:val="22"/>
        </w:rPr>
      </w:pPr>
      <w:r w:rsidRPr="004665D6">
        <w:rPr>
          <w:szCs w:val="22"/>
        </w:rPr>
        <w:t xml:space="preserve">improved </w:t>
      </w:r>
      <w:r w:rsidR="00837886" w:rsidRPr="004665D6">
        <w:rPr>
          <w:szCs w:val="22"/>
        </w:rPr>
        <w:t>food security, which is perceived as an essential accomplishment for poverty reduction;</w:t>
      </w:r>
    </w:p>
    <w:p w14:paraId="1701169E" w14:textId="668882B0" w:rsidR="00837886" w:rsidRPr="004665D6" w:rsidRDefault="00C539F3" w:rsidP="00773AC5">
      <w:pPr>
        <w:pStyle w:val="C4Paragraph"/>
        <w:numPr>
          <w:ilvl w:val="0"/>
          <w:numId w:val="2"/>
        </w:numPr>
        <w:spacing w:line="240" w:lineRule="auto"/>
        <w:ind w:left="270" w:hanging="270"/>
        <w:contextualSpacing/>
        <w:rPr>
          <w:szCs w:val="22"/>
        </w:rPr>
      </w:pPr>
      <w:r w:rsidRPr="004665D6">
        <w:rPr>
          <w:szCs w:val="22"/>
        </w:rPr>
        <w:t xml:space="preserve">diversification and modernisation of the economy to be brought about by </w:t>
      </w:r>
      <w:r w:rsidR="00837886" w:rsidRPr="004665D6">
        <w:rPr>
          <w:szCs w:val="22"/>
        </w:rPr>
        <w:t xml:space="preserve">human resource </w:t>
      </w:r>
      <w:r w:rsidR="00C42927" w:rsidRPr="004665D6">
        <w:rPr>
          <w:szCs w:val="22"/>
        </w:rPr>
        <w:t>development,</w:t>
      </w:r>
      <w:r w:rsidR="00837886" w:rsidRPr="004665D6">
        <w:rPr>
          <w:szCs w:val="22"/>
        </w:rPr>
        <w:t xml:space="preserve"> together with effective participation by </w:t>
      </w:r>
      <w:r w:rsidR="00702B51" w:rsidRPr="004665D6">
        <w:rPr>
          <w:szCs w:val="22"/>
        </w:rPr>
        <w:t>civil society</w:t>
      </w:r>
      <w:r w:rsidR="00837886" w:rsidRPr="004665D6">
        <w:rPr>
          <w:szCs w:val="22"/>
        </w:rPr>
        <w:t>;</w:t>
      </w:r>
    </w:p>
    <w:p w14:paraId="1FCD7521" w14:textId="77777777" w:rsidR="00837886" w:rsidRPr="004665D6" w:rsidRDefault="00C539F3" w:rsidP="00773AC5">
      <w:pPr>
        <w:pStyle w:val="C4Paragraph"/>
        <w:numPr>
          <w:ilvl w:val="0"/>
          <w:numId w:val="2"/>
        </w:numPr>
        <w:spacing w:line="240" w:lineRule="auto"/>
        <w:ind w:left="270" w:hanging="270"/>
        <w:contextualSpacing/>
        <w:rPr>
          <w:szCs w:val="22"/>
        </w:rPr>
      </w:pPr>
      <w:r w:rsidRPr="004665D6">
        <w:rPr>
          <w:szCs w:val="22"/>
        </w:rPr>
        <w:t>more equal sharing of resources and access to public goods</w:t>
      </w:r>
      <w:r w:rsidR="00837886" w:rsidRPr="004665D6">
        <w:rPr>
          <w:szCs w:val="22"/>
        </w:rPr>
        <w:t>, leading to reduced regional and rural/urban income gaps by facilitating</w:t>
      </w:r>
      <w:r w:rsidR="00D81732" w:rsidRPr="004665D6">
        <w:rPr>
          <w:szCs w:val="22"/>
        </w:rPr>
        <w:t xml:space="preserve"> </w:t>
      </w:r>
      <w:r w:rsidRPr="004665D6">
        <w:rPr>
          <w:szCs w:val="22"/>
        </w:rPr>
        <w:t>a greater level of national integration</w:t>
      </w:r>
      <w:r w:rsidR="00837886" w:rsidRPr="004665D6">
        <w:rPr>
          <w:szCs w:val="22"/>
        </w:rPr>
        <w:t>; and</w:t>
      </w:r>
    </w:p>
    <w:p w14:paraId="281342A4" w14:textId="77777777" w:rsidR="00837886" w:rsidRPr="004665D6" w:rsidRDefault="00837886" w:rsidP="00773AC5">
      <w:pPr>
        <w:pStyle w:val="C4Paragraph"/>
        <w:numPr>
          <w:ilvl w:val="0"/>
          <w:numId w:val="2"/>
        </w:numPr>
        <w:ind w:left="270" w:hanging="270"/>
        <w:contextualSpacing/>
        <w:rPr>
          <w:szCs w:val="22"/>
        </w:rPr>
      </w:pPr>
      <w:r w:rsidRPr="004665D6">
        <w:rPr>
          <w:szCs w:val="22"/>
        </w:rPr>
        <w:t xml:space="preserve">social progress, leading to quality education and healthcare for all, improved status of children, women and ethnic minorities, and other social services. </w:t>
      </w:r>
    </w:p>
    <w:p w14:paraId="05F04448" w14:textId="77777777" w:rsidR="00837886" w:rsidRPr="004665D6" w:rsidRDefault="00837886" w:rsidP="005251F1">
      <w:pPr>
        <w:pStyle w:val="C4Paragraph"/>
        <w:spacing w:line="240" w:lineRule="auto"/>
        <w:contextualSpacing/>
        <w:rPr>
          <w:szCs w:val="22"/>
        </w:rPr>
      </w:pPr>
    </w:p>
    <w:p w14:paraId="6D782232" w14:textId="77777777" w:rsidR="00837886" w:rsidRPr="004665D6" w:rsidRDefault="00837886" w:rsidP="00481CB9">
      <w:pPr>
        <w:pStyle w:val="Heading3"/>
      </w:pPr>
      <w:bookmarkStart w:id="88" w:name="_Toc10454168"/>
      <w:bookmarkStart w:id="89" w:name="_Toc19807917"/>
      <w:r w:rsidRPr="004665D6">
        <w:t>National Environment Strategy</w:t>
      </w:r>
      <w:bookmarkEnd w:id="88"/>
      <w:bookmarkEnd w:id="89"/>
    </w:p>
    <w:p w14:paraId="34C4C02A" w14:textId="77777777" w:rsidR="00837886" w:rsidRPr="004665D6" w:rsidRDefault="00837886" w:rsidP="005251F1">
      <w:pPr>
        <w:pStyle w:val="C4Paragraph"/>
        <w:spacing w:line="240" w:lineRule="auto"/>
        <w:contextualSpacing/>
        <w:rPr>
          <w:szCs w:val="22"/>
        </w:rPr>
      </w:pPr>
    </w:p>
    <w:p w14:paraId="7B0CE997" w14:textId="009F89D3" w:rsidR="00837886" w:rsidRPr="004665D6" w:rsidRDefault="00837886" w:rsidP="005251F1">
      <w:pPr>
        <w:pStyle w:val="C4Paragraph"/>
        <w:spacing w:line="240" w:lineRule="auto"/>
        <w:contextualSpacing/>
        <w:rPr>
          <w:szCs w:val="22"/>
        </w:rPr>
      </w:pPr>
      <w:r w:rsidRPr="004665D6">
        <w:rPr>
          <w:szCs w:val="22"/>
        </w:rPr>
        <w:t xml:space="preserve">The National Environment Strategy was formulated to provide the general direction, targets and programmes for ensuring environmental protection up to the year 2020. This strategy aims to: i) implement policies that ensure valuable environmental resources are conserved; </w:t>
      </w:r>
      <w:r w:rsidR="008B02A1" w:rsidRPr="004665D6">
        <w:rPr>
          <w:szCs w:val="22"/>
        </w:rPr>
        <w:t xml:space="preserve">ii) </w:t>
      </w:r>
      <w:r w:rsidRPr="004665D6">
        <w:rPr>
          <w:szCs w:val="22"/>
        </w:rPr>
        <w:t>manage water and water resources; i</w:t>
      </w:r>
      <w:r w:rsidR="008B02A1" w:rsidRPr="004665D6">
        <w:rPr>
          <w:szCs w:val="22"/>
        </w:rPr>
        <w:t>ii</w:t>
      </w:r>
      <w:r w:rsidRPr="004665D6">
        <w:rPr>
          <w:szCs w:val="22"/>
        </w:rPr>
        <w:t xml:space="preserve">) develop and promote the use of land to ensure rich bio-diversity; </w:t>
      </w:r>
      <w:r w:rsidR="008B02A1" w:rsidRPr="004665D6">
        <w:rPr>
          <w:szCs w:val="22"/>
        </w:rPr>
        <w:t>i</w:t>
      </w:r>
      <w:r w:rsidRPr="004665D6">
        <w:rPr>
          <w:szCs w:val="22"/>
        </w:rPr>
        <w:t xml:space="preserve">v) develop and promote environmental and social assessment in rural and urban </w:t>
      </w:r>
      <w:r w:rsidRPr="004665D6">
        <w:rPr>
          <w:szCs w:val="22"/>
        </w:rPr>
        <w:lastRenderedPageBreak/>
        <w:t xml:space="preserve">development projects; v) protect historical and cultural heritage; and vii) develop and promote environmental and education awareness. </w:t>
      </w:r>
    </w:p>
    <w:p w14:paraId="396A39FF" w14:textId="77777777" w:rsidR="00837886" w:rsidRPr="004665D6" w:rsidRDefault="00837886" w:rsidP="005251F1">
      <w:pPr>
        <w:pStyle w:val="C4Paragraph"/>
        <w:spacing w:line="240" w:lineRule="auto"/>
        <w:contextualSpacing/>
        <w:rPr>
          <w:szCs w:val="22"/>
        </w:rPr>
      </w:pPr>
    </w:p>
    <w:p w14:paraId="3B3FB418" w14:textId="77777777" w:rsidR="00837886" w:rsidRPr="004665D6" w:rsidRDefault="00837886" w:rsidP="00481CB9">
      <w:pPr>
        <w:pStyle w:val="Heading3"/>
      </w:pPr>
      <w:bookmarkStart w:id="90" w:name="_Toc10454169"/>
      <w:bookmarkStart w:id="91" w:name="_Toc19807918"/>
      <w:r w:rsidRPr="004665D6">
        <w:t>Forestry Strategy (2005)</w:t>
      </w:r>
      <w:bookmarkEnd w:id="90"/>
      <w:bookmarkEnd w:id="91"/>
    </w:p>
    <w:p w14:paraId="15ECC900" w14:textId="77777777" w:rsidR="00837886" w:rsidRPr="004665D6" w:rsidRDefault="00837886" w:rsidP="005251F1">
      <w:pPr>
        <w:pStyle w:val="C4Paragraph"/>
        <w:spacing w:line="240" w:lineRule="auto"/>
        <w:contextualSpacing/>
        <w:rPr>
          <w:szCs w:val="22"/>
        </w:rPr>
      </w:pPr>
    </w:p>
    <w:p w14:paraId="37E7B508" w14:textId="70BBB337" w:rsidR="00837886" w:rsidRPr="004665D6" w:rsidRDefault="00837886" w:rsidP="005251F1">
      <w:pPr>
        <w:pStyle w:val="C4Paragraph"/>
        <w:spacing w:line="240" w:lineRule="auto"/>
        <w:contextualSpacing/>
        <w:rPr>
          <w:szCs w:val="22"/>
        </w:rPr>
      </w:pPr>
      <w:r w:rsidRPr="004665D6">
        <w:rPr>
          <w:szCs w:val="22"/>
        </w:rPr>
        <w:t>The Forestry Strategy provides guidance on the sustainable management and development of forest resources in Laos up to the year 2020. It provides a comprehensive review of the status of the forestry sector, including</w:t>
      </w:r>
      <w:r w:rsidR="00295B33" w:rsidRPr="004665D6">
        <w:rPr>
          <w:szCs w:val="22"/>
        </w:rPr>
        <w:t>: i)</w:t>
      </w:r>
      <w:r w:rsidRPr="004665D6">
        <w:rPr>
          <w:szCs w:val="22"/>
        </w:rPr>
        <w:t xml:space="preserve"> use and management</w:t>
      </w:r>
      <w:r w:rsidR="00295B33" w:rsidRPr="004665D6">
        <w:rPr>
          <w:szCs w:val="22"/>
        </w:rPr>
        <w:t>; ii)</w:t>
      </w:r>
      <w:r w:rsidRPr="004665D6">
        <w:rPr>
          <w:szCs w:val="22"/>
        </w:rPr>
        <w:t xml:space="preserve"> an overview of past and ongoing policies and programmes</w:t>
      </w:r>
      <w:r w:rsidR="00AC6507" w:rsidRPr="004665D6">
        <w:rPr>
          <w:szCs w:val="22"/>
        </w:rPr>
        <w:t>; iii)</w:t>
      </w:r>
      <w:r w:rsidRPr="004665D6">
        <w:rPr>
          <w:szCs w:val="22"/>
        </w:rPr>
        <w:t xml:space="preserve"> future challenges</w:t>
      </w:r>
      <w:r w:rsidR="00AC6507" w:rsidRPr="004665D6">
        <w:rPr>
          <w:szCs w:val="22"/>
        </w:rPr>
        <w:t>;</w:t>
      </w:r>
      <w:r w:rsidRPr="004665D6">
        <w:rPr>
          <w:szCs w:val="22"/>
        </w:rPr>
        <w:t xml:space="preserve"> and </w:t>
      </w:r>
      <w:r w:rsidR="00AC6507" w:rsidRPr="004665D6">
        <w:rPr>
          <w:szCs w:val="22"/>
        </w:rPr>
        <w:t xml:space="preserve">iv) </w:t>
      </w:r>
      <w:r w:rsidRPr="004665D6">
        <w:rPr>
          <w:szCs w:val="22"/>
        </w:rPr>
        <w:t xml:space="preserve">objectives for sustainable development and management of the forestry sector. The strategy also identifies a range of actions (146 in total) to be undertaken to meet these objectives. These actions include </w:t>
      </w:r>
      <w:r w:rsidRPr="004665D6">
        <w:rPr>
          <w:i/>
          <w:szCs w:val="22"/>
        </w:rPr>
        <w:t>inter</w:t>
      </w:r>
      <w:r w:rsidRPr="004665D6">
        <w:rPr>
          <w:szCs w:val="22"/>
        </w:rPr>
        <w:t xml:space="preserve"> </w:t>
      </w:r>
      <w:r w:rsidRPr="004665D6">
        <w:rPr>
          <w:i/>
          <w:szCs w:val="22"/>
        </w:rPr>
        <w:t>alia</w:t>
      </w:r>
      <w:r w:rsidRPr="004665D6">
        <w:rPr>
          <w:szCs w:val="22"/>
        </w:rPr>
        <w:t xml:space="preserve">: i) formulating a national land use policy; ii) providing training on sustainable land use and forest resource management to local villages; iii) publicising the location of approved logging sites and annual harvest volumes; iv) establishing sustainable </w:t>
      </w:r>
      <w:r w:rsidR="004F3F53" w:rsidRPr="004665D6">
        <w:rPr>
          <w:szCs w:val="22"/>
        </w:rPr>
        <w:t>N</w:t>
      </w:r>
      <w:r w:rsidRPr="004665D6">
        <w:rPr>
          <w:szCs w:val="22"/>
        </w:rPr>
        <w:t>on-</w:t>
      </w:r>
      <w:r w:rsidR="004F3F53" w:rsidRPr="004665D6">
        <w:rPr>
          <w:szCs w:val="22"/>
        </w:rPr>
        <w:t>T</w:t>
      </w:r>
      <w:r w:rsidRPr="004665D6">
        <w:rPr>
          <w:szCs w:val="22"/>
        </w:rPr>
        <w:t xml:space="preserve">imber </w:t>
      </w:r>
      <w:r w:rsidR="004F3F53" w:rsidRPr="004665D6">
        <w:rPr>
          <w:szCs w:val="22"/>
        </w:rPr>
        <w:t>F</w:t>
      </w:r>
      <w:r w:rsidRPr="004665D6">
        <w:rPr>
          <w:szCs w:val="22"/>
        </w:rPr>
        <w:t xml:space="preserve">orest </w:t>
      </w:r>
      <w:r w:rsidR="004F3F53" w:rsidRPr="004665D6">
        <w:rPr>
          <w:szCs w:val="22"/>
        </w:rPr>
        <w:t>P</w:t>
      </w:r>
      <w:r w:rsidRPr="004665D6">
        <w:rPr>
          <w:szCs w:val="22"/>
        </w:rPr>
        <w:t xml:space="preserve">roduct (NTFP) harvesting plans; v) promoting agroforestry at the household level; vi) identifying sites for the conservation of tree genetic resources; vii) establishing an inter-sectoral coordination mechanism for effective watershed management; viii) improving the collection, storage and retrieval of information and statistics at both departmental and ministerial levels; ix) promoting participatory, gender-sensitive approaches to improving forestry and the multipurpose management of woodlands; and x) establishing a fund to support forestry development. </w:t>
      </w:r>
    </w:p>
    <w:p w14:paraId="4F18B7F1" w14:textId="77777777" w:rsidR="00837886" w:rsidRPr="004665D6" w:rsidRDefault="00837886" w:rsidP="005251F1">
      <w:pPr>
        <w:pStyle w:val="C4Paragraph"/>
        <w:spacing w:line="240" w:lineRule="auto"/>
        <w:contextualSpacing/>
        <w:rPr>
          <w:szCs w:val="22"/>
        </w:rPr>
      </w:pPr>
    </w:p>
    <w:p w14:paraId="02556FB2" w14:textId="35D53190" w:rsidR="00837886" w:rsidRPr="004665D6" w:rsidRDefault="00837886" w:rsidP="00487BAF">
      <w:pPr>
        <w:pStyle w:val="C4Paragraph"/>
        <w:spacing w:line="240" w:lineRule="auto"/>
        <w:contextualSpacing/>
        <w:rPr>
          <w:szCs w:val="22"/>
        </w:rPr>
      </w:pPr>
      <w:r w:rsidRPr="004665D6">
        <w:rPr>
          <w:szCs w:val="22"/>
        </w:rPr>
        <w:t xml:space="preserve">Within the Forest Strategy, an indicative implementation framework for each of the proposed activities is outlined, including the responsible parties, main stakeholders, timeframe and potential resource availability. The Ministry of Agriculture and Forestry (MAF) will be responsible for overall coordination, implementation and M&amp;E of the Forestry Strategy, while relevant ministries, local administrative authorities and other stakeholders will manage the implementation of their corresponding actions. </w:t>
      </w:r>
    </w:p>
    <w:p w14:paraId="5649658E" w14:textId="35699FAA" w:rsidR="00757361" w:rsidRPr="004665D6" w:rsidRDefault="00757361" w:rsidP="00487BAF">
      <w:pPr>
        <w:pStyle w:val="C4Paragraph"/>
        <w:spacing w:line="240" w:lineRule="auto"/>
        <w:contextualSpacing/>
        <w:rPr>
          <w:szCs w:val="22"/>
        </w:rPr>
      </w:pPr>
    </w:p>
    <w:p w14:paraId="30C19F23" w14:textId="2CB7C9A2" w:rsidR="00661CF6" w:rsidRPr="004665D6" w:rsidRDefault="00661CF6" w:rsidP="00D3773E">
      <w:pPr>
        <w:pStyle w:val="Heading2"/>
      </w:pPr>
      <w:bookmarkStart w:id="92" w:name="_Toc10454170"/>
      <w:bookmarkStart w:id="93" w:name="_Toc19807919"/>
      <w:r w:rsidRPr="004665D6">
        <w:t>Institutional Framework</w:t>
      </w:r>
      <w:bookmarkEnd w:id="92"/>
      <w:bookmarkEnd w:id="93"/>
    </w:p>
    <w:p w14:paraId="301F02F8" w14:textId="77777777" w:rsidR="00661CF6" w:rsidRPr="004665D6" w:rsidRDefault="00661CF6" w:rsidP="00D3773E">
      <w:pPr>
        <w:pStyle w:val="C4Paragraph"/>
        <w:spacing w:line="240" w:lineRule="auto"/>
        <w:contextualSpacing/>
        <w:rPr>
          <w:szCs w:val="22"/>
        </w:rPr>
      </w:pPr>
    </w:p>
    <w:p w14:paraId="593FF968" w14:textId="7713A3DF" w:rsidR="00AF1585" w:rsidRPr="004665D6" w:rsidRDefault="00AF1585" w:rsidP="00D3773E">
      <w:pPr>
        <w:pStyle w:val="Heading3"/>
      </w:pPr>
      <w:bookmarkStart w:id="94" w:name="_Toc9260719"/>
      <w:bookmarkStart w:id="95" w:name="_Toc10454171"/>
      <w:bookmarkStart w:id="96" w:name="_Toc19807920"/>
      <w:bookmarkEnd w:id="94"/>
      <w:r w:rsidRPr="004665D6">
        <w:t>Roles across ministries and agencies related to flood risk management</w:t>
      </w:r>
      <w:bookmarkEnd w:id="95"/>
      <w:bookmarkEnd w:id="96"/>
    </w:p>
    <w:p w14:paraId="60B8B362" w14:textId="77777777" w:rsidR="00222738" w:rsidRPr="004665D6" w:rsidRDefault="00222738" w:rsidP="007D6F97">
      <w:pPr>
        <w:spacing w:after="0" w:line="240" w:lineRule="auto"/>
        <w:rPr>
          <w:rFonts w:cs="Arial"/>
          <w:sz w:val="22"/>
        </w:rPr>
      </w:pPr>
    </w:p>
    <w:p w14:paraId="66607C8C" w14:textId="4DDB30F7" w:rsidR="00222738" w:rsidRPr="004665D6" w:rsidRDefault="00222738" w:rsidP="007D6F97">
      <w:pPr>
        <w:pStyle w:val="C4Paragraph"/>
        <w:spacing w:line="240" w:lineRule="auto"/>
        <w:rPr>
          <w:i/>
          <w:szCs w:val="22"/>
        </w:rPr>
      </w:pPr>
      <w:r w:rsidRPr="004665D6">
        <w:rPr>
          <w:i/>
          <w:szCs w:val="22"/>
        </w:rPr>
        <w:t>Non-structural approaches</w:t>
      </w:r>
    </w:p>
    <w:p w14:paraId="6CF25CDA" w14:textId="77777777" w:rsidR="0078178B" w:rsidRPr="004665D6" w:rsidRDefault="0078178B" w:rsidP="007D6F97">
      <w:pPr>
        <w:pStyle w:val="C4Paragraph"/>
        <w:spacing w:line="240" w:lineRule="auto"/>
        <w:rPr>
          <w:i/>
          <w:szCs w:val="22"/>
        </w:rPr>
      </w:pPr>
    </w:p>
    <w:p w14:paraId="1E96E98B" w14:textId="7354BA9D" w:rsidR="00222738" w:rsidRPr="004665D6" w:rsidRDefault="00222738" w:rsidP="007D6F97">
      <w:pPr>
        <w:pStyle w:val="C4Paragraph"/>
        <w:spacing w:line="240" w:lineRule="auto"/>
        <w:rPr>
          <w:szCs w:val="22"/>
        </w:rPr>
      </w:pPr>
      <w:r w:rsidRPr="004665D6">
        <w:rPr>
          <w:szCs w:val="22"/>
        </w:rPr>
        <w:t xml:space="preserve">Land use planning, registration and administration </w:t>
      </w:r>
      <w:r w:rsidR="00531AB7" w:rsidRPr="004665D6">
        <w:rPr>
          <w:szCs w:val="22"/>
        </w:rPr>
        <w:t>in Lao</w:t>
      </w:r>
      <w:r w:rsidR="00A06AD9" w:rsidRPr="004665D6">
        <w:rPr>
          <w:szCs w:val="22"/>
        </w:rPr>
        <w:t>s</w:t>
      </w:r>
      <w:r w:rsidR="00531AB7" w:rsidRPr="004665D6">
        <w:rPr>
          <w:szCs w:val="22"/>
        </w:rPr>
        <w:t xml:space="preserve"> </w:t>
      </w:r>
      <w:r w:rsidR="00A06AD9" w:rsidRPr="004665D6">
        <w:rPr>
          <w:szCs w:val="22"/>
        </w:rPr>
        <w:t>falls</w:t>
      </w:r>
      <w:r w:rsidRPr="004665D6">
        <w:rPr>
          <w:szCs w:val="22"/>
        </w:rPr>
        <w:t xml:space="preserve"> </w:t>
      </w:r>
      <w:r w:rsidR="00531AB7" w:rsidRPr="004665D6">
        <w:rPr>
          <w:szCs w:val="22"/>
        </w:rPr>
        <w:t>within the mandate of</w:t>
      </w:r>
      <w:r w:rsidRPr="004665D6">
        <w:rPr>
          <w:szCs w:val="22"/>
        </w:rPr>
        <w:t xml:space="preserve"> MONRE. </w:t>
      </w:r>
      <w:r w:rsidR="00531AB7" w:rsidRPr="004665D6">
        <w:rPr>
          <w:szCs w:val="22"/>
        </w:rPr>
        <w:t xml:space="preserve">The </w:t>
      </w:r>
      <w:r w:rsidRPr="004665D6">
        <w:rPr>
          <w:szCs w:val="22"/>
        </w:rPr>
        <w:t>Department of Land Administration</w:t>
      </w:r>
      <w:r w:rsidR="00531AB7" w:rsidRPr="004665D6">
        <w:rPr>
          <w:szCs w:val="22"/>
        </w:rPr>
        <w:t xml:space="preserve"> within MONRE</w:t>
      </w:r>
      <w:r w:rsidRPr="004665D6">
        <w:rPr>
          <w:szCs w:val="22"/>
        </w:rPr>
        <w:t xml:space="preserve"> is </w:t>
      </w:r>
      <w:r w:rsidR="00531AB7" w:rsidRPr="004665D6">
        <w:rPr>
          <w:szCs w:val="22"/>
        </w:rPr>
        <w:t>responsible for</w:t>
      </w:r>
      <w:r w:rsidRPr="004665D6">
        <w:rPr>
          <w:szCs w:val="22"/>
        </w:rPr>
        <w:t xml:space="preserve"> supporting the </w:t>
      </w:r>
      <w:r w:rsidR="00C51667" w:rsidRPr="004665D6">
        <w:rPr>
          <w:szCs w:val="22"/>
        </w:rPr>
        <w:t>classification</w:t>
      </w:r>
      <w:r w:rsidRPr="004665D6">
        <w:rPr>
          <w:szCs w:val="22"/>
        </w:rPr>
        <w:t xml:space="preserve"> of land according to regions and categories. </w:t>
      </w:r>
      <w:r w:rsidR="00F35538" w:rsidRPr="004665D6">
        <w:rPr>
          <w:szCs w:val="22"/>
        </w:rPr>
        <w:t>Specifically, t</w:t>
      </w:r>
      <w:r w:rsidRPr="004665D6">
        <w:rPr>
          <w:szCs w:val="22"/>
        </w:rPr>
        <w:t xml:space="preserve">here are </w:t>
      </w:r>
      <w:r w:rsidR="00531AB7" w:rsidRPr="004665D6">
        <w:rPr>
          <w:szCs w:val="22"/>
        </w:rPr>
        <w:t>four</w:t>
      </w:r>
      <w:r w:rsidRPr="004665D6">
        <w:rPr>
          <w:szCs w:val="22"/>
        </w:rPr>
        <w:t xml:space="preserve"> types of regions</w:t>
      </w:r>
      <w:r w:rsidR="00F35538" w:rsidRPr="004665D6">
        <w:rPr>
          <w:szCs w:val="22"/>
        </w:rPr>
        <w:t xml:space="preserve"> —</w:t>
      </w:r>
      <w:r w:rsidRPr="004665D6">
        <w:rPr>
          <w:szCs w:val="22"/>
        </w:rPr>
        <w:t xml:space="preserve"> urban, rural, specific economic regions and special economic regions</w:t>
      </w:r>
      <w:r w:rsidR="00A06AD9" w:rsidRPr="004665D6">
        <w:rPr>
          <w:szCs w:val="22"/>
        </w:rPr>
        <w:t>. There are also</w:t>
      </w:r>
      <w:r w:rsidRPr="004665D6">
        <w:rPr>
          <w:szCs w:val="22"/>
        </w:rPr>
        <w:t xml:space="preserve"> </w:t>
      </w:r>
      <w:r w:rsidR="00F35538" w:rsidRPr="004665D6">
        <w:rPr>
          <w:szCs w:val="22"/>
        </w:rPr>
        <w:t>eight</w:t>
      </w:r>
      <w:r w:rsidRPr="004665D6">
        <w:rPr>
          <w:szCs w:val="22"/>
        </w:rPr>
        <w:t xml:space="preserve"> major categories</w:t>
      </w:r>
      <w:r w:rsidR="00F35538" w:rsidRPr="004665D6">
        <w:rPr>
          <w:szCs w:val="22"/>
        </w:rPr>
        <w:t xml:space="preserve"> —</w:t>
      </w:r>
      <w:r w:rsidRPr="004665D6">
        <w:rPr>
          <w:szCs w:val="22"/>
        </w:rPr>
        <w:t xml:space="preserve"> agricultural, forest, water, industrial, communication, cultural, land for national defence and security, and construction land. In addition to these, there are 50 sub-categories. </w:t>
      </w:r>
      <w:r w:rsidR="00311884" w:rsidRPr="004665D6">
        <w:rPr>
          <w:szCs w:val="22"/>
        </w:rPr>
        <w:t xml:space="preserve">Once land has been classified and allocated, the different ministries manage </w:t>
      </w:r>
      <w:r w:rsidR="0026196C" w:rsidRPr="004665D6">
        <w:rPr>
          <w:szCs w:val="22"/>
        </w:rPr>
        <w:t>and administer</w:t>
      </w:r>
      <w:r w:rsidR="00311884" w:rsidRPr="004665D6">
        <w:rPr>
          <w:szCs w:val="22"/>
        </w:rPr>
        <w:t xml:space="preserve"> land use. For example, the Ministry of Industry and Commerce manages industrial land, Ministry of Agriculture and Forestry </w:t>
      </w:r>
      <w:r w:rsidR="00D011E6" w:rsidRPr="004665D6">
        <w:rPr>
          <w:szCs w:val="22"/>
        </w:rPr>
        <w:t xml:space="preserve">(MAF) </w:t>
      </w:r>
      <w:r w:rsidR="00311884" w:rsidRPr="004665D6">
        <w:rPr>
          <w:szCs w:val="22"/>
        </w:rPr>
        <w:t>manage</w:t>
      </w:r>
      <w:r w:rsidR="003E5F57" w:rsidRPr="004665D6">
        <w:rPr>
          <w:szCs w:val="22"/>
        </w:rPr>
        <w:t>s</w:t>
      </w:r>
      <w:r w:rsidR="00311884" w:rsidRPr="004665D6">
        <w:rPr>
          <w:szCs w:val="22"/>
        </w:rPr>
        <w:t xml:space="preserve"> agricultural land, the Ministry of Planning and Investment </w:t>
      </w:r>
      <w:r w:rsidR="003E5F57" w:rsidRPr="004665D6">
        <w:rPr>
          <w:szCs w:val="22"/>
        </w:rPr>
        <w:t xml:space="preserve">(MPI) </w:t>
      </w:r>
      <w:r w:rsidR="00311884" w:rsidRPr="004665D6">
        <w:rPr>
          <w:szCs w:val="22"/>
        </w:rPr>
        <w:t>manage</w:t>
      </w:r>
      <w:r w:rsidR="003E5F57" w:rsidRPr="004665D6">
        <w:rPr>
          <w:szCs w:val="22"/>
        </w:rPr>
        <w:t>s</w:t>
      </w:r>
      <w:r w:rsidR="00311884" w:rsidRPr="004665D6">
        <w:rPr>
          <w:szCs w:val="22"/>
        </w:rPr>
        <w:t xml:space="preserve"> land allocated to special economic zones, and so forth. MONRE works with these ministries to monitor and report on land use. </w:t>
      </w:r>
      <w:r w:rsidRPr="004665D6">
        <w:rPr>
          <w:szCs w:val="22"/>
        </w:rPr>
        <w:t xml:space="preserve">Land </w:t>
      </w:r>
      <w:r w:rsidR="00C51667" w:rsidRPr="004665D6">
        <w:rPr>
          <w:szCs w:val="22"/>
        </w:rPr>
        <w:t>in Lao</w:t>
      </w:r>
      <w:r w:rsidR="00E25BD0" w:rsidRPr="004665D6">
        <w:rPr>
          <w:szCs w:val="22"/>
        </w:rPr>
        <w:t>s</w:t>
      </w:r>
      <w:r w:rsidR="00C51667" w:rsidRPr="004665D6">
        <w:rPr>
          <w:szCs w:val="22"/>
        </w:rPr>
        <w:t xml:space="preserve"> </w:t>
      </w:r>
      <w:r w:rsidRPr="004665D6">
        <w:rPr>
          <w:szCs w:val="22"/>
        </w:rPr>
        <w:t>is leased for up to thirty years</w:t>
      </w:r>
      <w:r w:rsidR="00C51667" w:rsidRPr="004665D6">
        <w:rPr>
          <w:szCs w:val="22"/>
        </w:rPr>
        <w:t xml:space="preserve"> and</w:t>
      </w:r>
      <w:r w:rsidRPr="004665D6">
        <w:rPr>
          <w:szCs w:val="22"/>
        </w:rPr>
        <w:t xml:space="preserve"> </w:t>
      </w:r>
      <w:r w:rsidR="00C51667" w:rsidRPr="004665D6">
        <w:rPr>
          <w:szCs w:val="22"/>
        </w:rPr>
        <w:t>l</w:t>
      </w:r>
      <w:r w:rsidRPr="004665D6">
        <w:rPr>
          <w:szCs w:val="22"/>
        </w:rPr>
        <w:t xml:space="preserve">and concessions for foreign investment are leased for up to fifty years. </w:t>
      </w:r>
    </w:p>
    <w:p w14:paraId="5D62A05A" w14:textId="77777777" w:rsidR="0078178B" w:rsidRPr="004665D6" w:rsidRDefault="0078178B" w:rsidP="007D6F97">
      <w:pPr>
        <w:pStyle w:val="C4Paragraph"/>
        <w:spacing w:line="240" w:lineRule="auto"/>
        <w:rPr>
          <w:szCs w:val="22"/>
        </w:rPr>
      </w:pPr>
    </w:p>
    <w:p w14:paraId="1E8A3571" w14:textId="038CC026" w:rsidR="00222738" w:rsidRPr="004665D6" w:rsidRDefault="00222738" w:rsidP="007D6F97">
      <w:pPr>
        <w:pStyle w:val="C4Paragraph"/>
        <w:spacing w:line="240" w:lineRule="auto"/>
        <w:rPr>
          <w:szCs w:val="22"/>
        </w:rPr>
      </w:pPr>
      <w:r w:rsidRPr="004665D6">
        <w:rPr>
          <w:szCs w:val="22"/>
        </w:rPr>
        <w:t>There is a general understanding that land</w:t>
      </w:r>
      <w:r w:rsidR="003B3C59" w:rsidRPr="004665D6">
        <w:rPr>
          <w:szCs w:val="22"/>
        </w:rPr>
        <w:t>-</w:t>
      </w:r>
      <w:r w:rsidRPr="004665D6">
        <w:rPr>
          <w:szCs w:val="22"/>
        </w:rPr>
        <w:t xml:space="preserve">use planning </w:t>
      </w:r>
      <w:r w:rsidR="0026196C" w:rsidRPr="004665D6">
        <w:rPr>
          <w:szCs w:val="22"/>
        </w:rPr>
        <w:t>is important,</w:t>
      </w:r>
      <w:r w:rsidRPr="004665D6">
        <w:rPr>
          <w:szCs w:val="22"/>
        </w:rPr>
        <w:t xml:space="preserve"> considering climate change</w:t>
      </w:r>
      <w:r w:rsidR="000E1967" w:rsidRPr="004665D6">
        <w:rPr>
          <w:szCs w:val="22"/>
        </w:rPr>
        <w:t>. However,</w:t>
      </w:r>
      <w:r w:rsidRPr="004665D6">
        <w:rPr>
          <w:szCs w:val="22"/>
        </w:rPr>
        <w:t xml:space="preserve"> climate vulnerability and impact assessments</w:t>
      </w:r>
      <w:r w:rsidR="003B3C59" w:rsidRPr="004665D6">
        <w:rPr>
          <w:szCs w:val="22"/>
        </w:rPr>
        <w:t xml:space="preserve"> —</w:t>
      </w:r>
      <w:r w:rsidRPr="004665D6">
        <w:rPr>
          <w:szCs w:val="22"/>
        </w:rPr>
        <w:t xml:space="preserve"> and</w:t>
      </w:r>
      <w:r w:rsidR="000E1967" w:rsidRPr="004665D6">
        <w:rPr>
          <w:szCs w:val="22"/>
        </w:rPr>
        <w:t xml:space="preserve"> the</w:t>
      </w:r>
      <w:r w:rsidRPr="004665D6">
        <w:rPr>
          <w:szCs w:val="22"/>
        </w:rPr>
        <w:t xml:space="preserve"> integration </w:t>
      </w:r>
      <w:r w:rsidR="000E1967" w:rsidRPr="004665D6">
        <w:rPr>
          <w:szCs w:val="22"/>
        </w:rPr>
        <w:t xml:space="preserve">of these </w:t>
      </w:r>
      <w:r w:rsidRPr="004665D6">
        <w:rPr>
          <w:szCs w:val="22"/>
        </w:rPr>
        <w:t>in</w:t>
      </w:r>
      <w:r w:rsidR="000E1967" w:rsidRPr="004665D6">
        <w:rPr>
          <w:szCs w:val="22"/>
        </w:rPr>
        <w:t>to</w:t>
      </w:r>
      <w:r w:rsidRPr="004665D6">
        <w:rPr>
          <w:szCs w:val="22"/>
        </w:rPr>
        <w:t xml:space="preserve"> land use plan</w:t>
      </w:r>
      <w:r w:rsidR="000E1967" w:rsidRPr="004665D6">
        <w:rPr>
          <w:szCs w:val="22"/>
        </w:rPr>
        <w:t xml:space="preserve">ning </w:t>
      </w:r>
      <w:r w:rsidR="003B3C59" w:rsidRPr="004665D6">
        <w:rPr>
          <w:szCs w:val="22"/>
        </w:rPr>
        <w:t xml:space="preserve">— are </w:t>
      </w:r>
      <w:r w:rsidRPr="004665D6">
        <w:rPr>
          <w:szCs w:val="22"/>
        </w:rPr>
        <w:t xml:space="preserve">not </w:t>
      </w:r>
      <w:r w:rsidR="000E1967" w:rsidRPr="004665D6">
        <w:rPr>
          <w:szCs w:val="22"/>
        </w:rPr>
        <w:t xml:space="preserve">done </w:t>
      </w:r>
      <w:r w:rsidRPr="004665D6">
        <w:rPr>
          <w:szCs w:val="22"/>
        </w:rPr>
        <w:t xml:space="preserve">systematically. </w:t>
      </w:r>
      <w:r w:rsidR="003B3C59" w:rsidRPr="004665D6">
        <w:rPr>
          <w:szCs w:val="22"/>
        </w:rPr>
        <w:t>L</w:t>
      </w:r>
      <w:r w:rsidRPr="004665D6">
        <w:rPr>
          <w:szCs w:val="22"/>
        </w:rPr>
        <w:t xml:space="preserve">andslide and floodplain areas, for example, </w:t>
      </w:r>
      <w:r w:rsidR="003B3C59" w:rsidRPr="004665D6">
        <w:rPr>
          <w:szCs w:val="22"/>
        </w:rPr>
        <w:t xml:space="preserve">are </w:t>
      </w:r>
      <w:r w:rsidRPr="004665D6">
        <w:rPr>
          <w:szCs w:val="22"/>
        </w:rPr>
        <w:t xml:space="preserve">usually only </w:t>
      </w:r>
      <w:r w:rsidR="003B3C59" w:rsidRPr="004665D6">
        <w:rPr>
          <w:szCs w:val="22"/>
        </w:rPr>
        <w:t>considered</w:t>
      </w:r>
      <w:r w:rsidRPr="004665D6">
        <w:rPr>
          <w:szCs w:val="22"/>
        </w:rPr>
        <w:t xml:space="preserve"> with project support. </w:t>
      </w:r>
      <w:r w:rsidR="003B3C59" w:rsidRPr="004665D6">
        <w:rPr>
          <w:szCs w:val="22"/>
        </w:rPr>
        <w:t xml:space="preserve">In addition, </w:t>
      </w:r>
      <w:r w:rsidRPr="004665D6">
        <w:rPr>
          <w:szCs w:val="22"/>
        </w:rPr>
        <w:t xml:space="preserve">industrial </w:t>
      </w:r>
      <w:r w:rsidRPr="004665D6">
        <w:rPr>
          <w:szCs w:val="22"/>
        </w:rPr>
        <w:lastRenderedPageBreak/>
        <w:t>development, construction, and energy requirements</w:t>
      </w:r>
      <w:r w:rsidR="003B3C59" w:rsidRPr="004665D6">
        <w:rPr>
          <w:szCs w:val="22"/>
        </w:rPr>
        <w:t xml:space="preserve"> are the primary drivers of land</w:t>
      </w:r>
      <w:r w:rsidR="00F42200" w:rsidRPr="004665D6">
        <w:rPr>
          <w:szCs w:val="22"/>
        </w:rPr>
        <w:t xml:space="preserve"> </w:t>
      </w:r>
      <w:r w:rsidR="003B3C59" w:rsidRPr="004665D6">
        <w:rPr>
          <w:szCs w:val="22"/>
        </w:rPr>
        <w:t>use planning processes</w:t>
      </w:r>
      <w:r w:rsidRPr="004665D6">
        <w:rPr>
          <w:szCs w:val="22"/>
          <w:vertAlign w:val="superscript"/>
        </w:rPr>
        <w:footnoteReference w:id="50"/>
      </w:r>
      <w:r w:rsidR="003B3C59" w:rsidRPr="004665D6">
        <w:rPr>
          <w:szCs w:val="22"/>
        </w:rPr>
        <w:t>.</w:t>
      </w:r>
    </w:p>
    <w:p w14:paraId="5F53D3F3" w14:textId="77777777" w:rsidR="0078178B" w:rsidRPr="004665D6" w:rsidRDefault="0078178B" w:rsidP="007D6F97">
      <w:pPr>
        <w:pStyle w:val="C4Paragraph"/>
        <w:spacing w:line="240" w:lineRule="auto"/>
        <w:rPr>
          <w:szCs w:val="22"/>
        </w:rPr>
      </w:pPr>
    </w:p>
    <w:p w14:paraId="3730EF84" w14:textId="30D82899" w:rsidR="00222738" w:rsidRPr="004665D6" w:rsidRDefault="00222738" w:rsidP="007D6F97">
      <w:pPr>
        <w:pStyle w:val="C4Paragraph"/>
        <w:spacing w:line="240" w:lineRule="auto"/>
        <w:rPr>
          <w:szCs w:val="22"/>
        </w:rPr>
      </w:pPr>
      <w:r w:rsidRPr="004665D6">
        <w:rPr>
          <w:szCs w:val="22"/>
        </w:rPr>
        <w:t>One challenge i</w:t>
      </w:r>
      <w:r w:rsidR="003B3C59" w:rsidRPr="004665D6">
        <w:rPr>
          <w:szCs w:val="22"/>
        </w:rPr>
        <w:t>n</w:t>
      </w:r>
      <w:r w:rsidRPr="004665D6">
        <w:rPr>
          <w:szCs w:val="22"/>
        </w:rPr>
        <w:t xml:space="preserve"> the country is the apparent disconnect between the socio-economic planning </w:t>
      </w:r>
      <w:r w:rsidR="003E5F57" w:rsidRPr="004665D6">
        <w:rPr>
          <w:szCs w:val="22"/>
        </w:rPr>
        <w:t xml:space="preserve">— </w:t>
      </w:r>
      <w:r w:rsidRPr="004665D6">
        <w:rPr>
          <w:szCs w:val="22"/>
        </w:rPr>
        <w:t>traditionally led by the MPI</w:t>
      </w:r>
      <w:r w:rsidR="003E5F57" w:rsidRPr="004665D6">
        <w:rPr>
          <w:szCs w:val="22"/>
        </w:rPr>
        <w:t xml:space="preserve"> —</w:t>
      </w:r>
      <w:r w:rsidRPr="004665D6">
        <w:rPr>
          <w:szCs w:val="22"/>
        </w:rPr>
        <w:t xml:space="preserve"> and spatial planning </w:t>
      </w:r>
      <w:r w:rsidR="003E5F57" w:rsidRPr="004665D6">
        <w:rPr>
          <w:szCs w:val="22"/>
        </w:rPr>
        <w:t xml:space="preserve">— led </w:t>
      </w:r>
      <w:r w:rsidRPr="004665D6">
        <w:rPr>
          <w:szCs w:val="22"/>
        </w:rPr>
        <w:t>by the Ministry of Public Works and Transportation (MPWT)</w:t>
      </w:r>
      <w:r w:rsidR="003E5F57" w:rsidRPr="004665D6">
        <w:rPr>
          <w:szCs w:val="22"/>
        </w:rPr>
        <w:t xml:space="preserve"> —</w:t>
      </w:r>
      <w:r w:rsidRPr="004665D6">
        <w:rPr>
          <w:szCs w:val="22"/>
        </w:rPr>
        <w:t xml:space="preserve"> particularly for urban environments</w:t>
      </w:r>
      <w:r w:rsidRPr="004665D6">
        <w:rPr>
          <w:szCs w:val="22"/>
          <w:vertAlign w:val="superscript"/>
        </w:rPr>
        <w:footnoteReference w:id="51"/>
      </w:r>
      <w:r w:rsidRPr="004665D6">
        <w:rPr>
          <w:szCs w:val="22"/>
        </w:rPr>
        <w:t>. Socio-economic development plans at the village, district, provincial and national levels are institutionali</w:t>
      </w:r>
      <w:r w:rsidR="003E5F57" w:rsidRPr="004665D6">
        <w:rPr>
          <w:szCs w:val="22"/>
        </w:rPr>
        <w:t>s</w:t>
      </w:r>
      <w:r w:rsidRPr="004665D6">
        <w:rPr>
          <w:szCs w:val="22"/>
        </w:rPr>
        <w:t xml:space="preserve">ed to </w:t>
      </w:r>
      <w:r w:rsidR="00F42200" w:rsidRPr="004665D6">
        <w:rPr>
          <w:szCs w:val="22"/>
        </w:rPr>
        <w:t>occur</w:t>
      </w:r>
      <w:r w:rsidRPr="004665D6">
        <w:rPr>
          <w:szCs w:val="22"/>
        </w:rPr>
        <w:t xml:space="preserve"> in five-year cycles. </w:t>
      </w:r>
      <w:r w:rsidR="00F42200" w:rsidRPr="004665D6">
        <w:rPr>
          <w:szCs w:val="22"/>
        </w:rPr>
        <w:t>By</w:t>
      </w:r>
      <w:r w:rsidRPr="004665D6">
        <w:rPr>
          <w:szCs w:val="22"/>
        </w:rPr>
        <w:t xml:space="preserve"> contrast, there are no laws mandating spatial planning in the form of provincial, district and village land use plans.</w:t>
      </w:r>
      <w:r w:rsidR="0091327F">
        <w:rPr>
          <w:szCs w:val="22"/>
        </w:rPr>
        <w:t xml:space="preserve"> </w:t>
      </w:r>
      <w:r w:rsidR="0091327F" w:rsidRPr="006F517C">
        <w:rPr>
          <w:szCs w:val="22"/>
        </w:rPr>
        <w:t>The project will address this by including MPI and MPWT, among other relevant agencies, in the Project Steering Committees, both at the national and city-level</w:t>
      </w:r>
      <w:r w:rsidR="0016199C">
        <w:rPr>
          <w:szCs w:val="22"/>
        </w:rPr>
        <w:t>, as well as by establishing permanent Flood Risk Management Committees in each city.</w:t>
      </w:r>
      <w:r w:rsidR="0091327F" w:rsidRPr="006F517C">
        <w:rPr>
          <w:szCs w:val="22"/>
        </w:rPr>
        <w:t xml:space="preserve"> At the city-level, the</w:t>
      </w:r>
      <w:r w:rsidR="00085241">
        <w:rPr>
          <w:szCs w:val="22"/>
        </w:rPr>
        <w:t>se</w:t>
      </w:r>
      <w:r w:rsidR="0091327F" w:rsidRPr="006F517C">
        <w:rPr>
          <w:szCs w:val="22"/>
        </w:rPr>
        <w:t xml:space="preserve"> </w:t>
      </w:r>
      <w:r w:rsidR="00085241" w:rsidRPr="00085241">
        <w:rPr>
          <w:szCs w:val="22"/>
        </w:rPr>
        <w:t xml:space="preserve">Flood Risk Management Committees </w:t>
      </w:r>
      <w:r w:rsidR="00085241">
        <w:rPr>
          <w:szCs w:val="22"/>
        </w:rPr>
        <w:t xml:space="preserve">in conjunction with the </w:t>
      </w:r>
      <w:r w:rsidR="0091327F" w:rsidRPr="006F517C">
        <w:rPr>
          <w:szCs w:val="22"/>
        </w:rPr>
        <w:t xml:space="preserve">project steering committees </w:t>
      </w:r>
      <w:r w:rsidR="00085241">
        <w:rPr>
          <w:szCs w:val="22"/>
        </w:rPr>
        <w:t xml:space="preserve">will </w:t>
      </w:r>
      <w:r w:rsidR="0091327F" w:rsidRPr="006F517C">
        <w:rPr>
          <w:szCs w:val="22"/>
        </w:rPr>
        <w:t>serve as the coordination mechanism</w:t>
      </w:r>
      <w:r w:rsidR="00085241">
        <w:rPr>
          <w:szCs w:val="22"/>
        </w:rPr>
        <w:t>s</w:t>
      </w:r>
      <w:r w:rsidR="0091327F" w:rsidRPr="006F517C">
        <w:rPr>
          <w:szCs w:val="22"/>
        </w:rPr>
        <w:t xml:space="preserve"> for developing the Integrated Flood Management Strategies and mainstreaming across different policy areas.</w:t>
      </w:r>
      <w:r w:rsidRPr="004665D6">
        <w:rPr>
          <w:szCs w:val="22"/>
        </w:rPr>
        <w:t xml:space="preserve"> </w:t>
      </w:r>
    </w:p>
    <w:p w14:paraId="752809BF" w14:textId="77777777" w:rsidR="0078178B" w:rsidRPr="004665D6" w:rsidRDefault="0078178B" w:rsidP="007D6F97">
      <w:pPr>
        <w:pStyle w:val="C4Paragraph"/>
        <w:spacing w:line="240" w:lineRule="auto"/>
        <w:rPr>
          <w:szCs w:val="22"/>
        </w:rPr>
      </w:pPr>
    </w:p>
    <w:p w14:paraId="6B616F05" w14:textId="76842DDA" w:rsidR="00222738" w:rsidRPr="004665D6" w:rsidRDefault="00222738" w:rsidP="007D6F97">
      <w:pPr>
        <w:pStyle w:val="C4Paragraph"/>
        <w:spacing w:line="240" w:lineRule="auto"/>
        <w:rPr>
          <w:szCs w:val="22"/>
        </w:rPr>
      </w:pPr>
      <w:r w:rsidRPr="004665D6">
        <w:rPr>
          <w:szCs w:val="22"/>
        </w:rPr>
        <w:t>GIZ, through the Land Management and Decentralised Planning</w:t>
      </w:r>
      <w:r w:rsidR="001A54CF" w:rsidRPr="004665D6">
        <w:rPr>
          <w:szCs w:val="22"/>
        </w:rPr>
        <w:t xml:space="preserve"> project</w:t>
      </w:r>
      <w:r w:rsidRPr="004665D6">
        <w:rPr>
          <w:szCs w:val="22"/>
        </w:rPr>
        <w:t xml:space="preserve">, has been working on introducing </w:t>
      </w:r>
      <w:r w:rsidR="001A54CF" w:rsidRPr="004665D6">
        <w:rPr>
          <w:szCs w:val="22"/>
        </w:rPr>
        <w:t xml:space="preserve">the </w:t>
      </w:r>
      <w:r w:rsidRPr="004665D6">
        <w:rPr>
          <w:szCs w:val="22"/>
        </w:rPr>
        <w:t xml:space="preserve">Area Physical Framework (APF) using </w:t>
      </w:r>
      <w:r w:rsidR="001A54CF" w:rsidRPr="004665D6">
        <w:rPr>
          <w:szCs w:val="22"/>
        </w:rPr>
        <w:t xml:space="preserve">a </w:t>
      </w:r>
      <w:r w:rsidRPr="004665D6">
        <w:rPr>
          <w:szCs w:val="22"/>
        </w:rPr>
        <w:t>landscape approach to planning</w:t>
      </w:r>
      <w:r w:rsidR="001A54CF" w:rsidRPr="004665D6">
        <w:rPr>
          <w:szCs w:val="22"/>
        </w:rPr>
        <w:t>. These plans are</w:t>
      </w:r>
      <w:r w:rsidRPr="004665D6">
        <w:rPr>
          <w:szCs w:val="22"/>
        </w:rPr>
        <w:t xml:space="preserve"> in addition to the current Socio-Economic Development Plans (SEDP)</w:t>
      </w:r>
      <w:r w:rsidR="001A54CF" w:rsidRPr="004665D6">
        <w:rPr>
          <w:szCs w:val="22"/>
        </w:rPr>
        <w:t xml:space="preserve"> produced</w:t>
      </w:r>
      <w:r w:rsidRPr="004665D6">
        <w:rPr>
          <w:szCs w:val="22"/>
        </w:rPr>
        <w:t xml:space="preserve"> primarily through MPI. The APF aims to guide all sectors on the strategic use, allocation, and development of land, instead of having separate maps and frameworks </w:t>
      </w:r>
      <w:r w:rsidR="001A54CF" w:rsidRPr="004665D6">
        <w:rPr>
          <w:szCs w:val="22"/>
        </w:rPr>
        <w:t>for</w:t>
      </w:r>
      <w:r w:rsidRPr="004665D6">
        <w:rPr>
          <w:szCs w:val="22"/>
        </w:rPr>
        <w:t xml:space="preserve"> each sector. Guidelines for village, district and provincial land use planning </w:t>
      </w:r>
      <w:r w:rsidR="001A54CF" w:rsidRPr="004665D6">
        <w:rPr>
          <w:szCs w:val="22"/>
        </w:rPr>
        <w:t>were</w:t>
      </w:r>
      <w:r w:rsidRPr="004665D6">
        <w:rPr>
          <w:szCs w:val="22"/>
        </w:rPr>
        <w:t xml:space="preserve"> issued in 2017 by </w:t>
      </w:r>
      <w:r w:rsidR="00D4498F" w:rsidRPr="004665D6">
        <w:rPr>
          <w:szCs w:val="22"/>
        </w:rPr>
        <w:t>MPWT</w:t>
      </w:r>
      <w:r w:rsidRPr="004665D6">
        <w:rPr>
          <w:szCs w:val="22"/>
        </w:rPr>
        <w:t xml:space="preserve"> also with GIZ support.</w:t>
      </w:r>
    </w:p>
    <w:p w14:paraId="69D35C75" w14:textId="77777777" w:rsidR="0078178B" w:rsidRPr="004665D6" w:rsidRDefault="0078178B" w:rsidP="007D6F97">
      <w:pPr>
        <w:pStyle w:val="C4Paragraph"/>
        <w:spacing w:line="240" w:lineRule="auto"/>
        <w:rPr>
          <w:szCs w:val="22"/>
        </w:rPr>
      </w:pPr>
    </w:p>
    <w:p w14:paraId="13ED0B61" w14:textId="2224E31D" w:rsidR="00222738" w:rsidRPr="004665D6" w:rsidRDefault="00222738" w:rsidP="007D6F97">
      <w:pPr>
        <w:pStyle w:val="C4Paragraph"/>
        <w:spacing w:line="240" w:lineRule="auto"/>
        <w:rPr>
          <w:szCs w:val="22"/>
        </w:rPr>
      </w:pPr>
      <w:r w:rsidRPr="004665D6">
        <w:rPr>
          <w:szCs w:val="22"/>
        </w:rPr>
        <w:t xml:space="preserve">Urban planning and development are </w:t>
      </w:r>
      <w:r w:rsidR="00D4498F" w:rsidRPr="004665D6">
        <w:rPr>
          <w:szCs w:val="22"/>
        </w:rPr>
        <w:t>within</w:t>
      </w:r>
      <w:r w:rsidRPr="004665D6">
        <w:rPr>
          <w:szCs w:val="22"/>
        </w:rPr>
        <w:t xml:space="preserve"> the mandate of </w:t>
      </w:r>
      <w:r w:rsidR="00D4498F" w:rsidRPr="004665D6">
        <w:rPr>
          <w:szCs w:val="22"/>
        </w:rPr>
        <w:t>MPWT</w:t>
      </w:r>
      <w:r w:rsidRPr="004665D6">
        <w:rPr>
          <w:szCs w:val="22"/>
        </w:rPr>
        <w:t xml:space="preserve">. </w:t>
      </w:r>
      <w:r w:rsidR="00D4498F" w:rsidRPr="004665D6">
        <w:rPr>
          <w:szCs w:val="22"/>
        </w:rPr>
        <w:t xml:space="preserve">Specifically, </w:t>
      </w:r>
      <w:r w:rsidRPr="004665D6">
        <w:rPr>
          <w:szCs w:val="22"/>
        </w:rPr>
        <w:t>the Department of Urban Planning under the Provincial Public Works and Transportation Office</w:t>
      </w:r>
      <w:r w:rsidR="00D4498F" w:rsidRPr="004665D6">
        <w:rPr>
          <w:szCs w:val="22"/>
        </w:rPr>
        <w:t xml:space="preserve"> is responsible for master planning processes</w:t>
      </w:r>
      <w:r w:rsidRPr="004665D6">
        <w:rPr>
          <w:szCs w:val="22"/>
        </w:rPr>
        <w:t xml:space="preserve">. Urban master plans are available for Vientiane and Pakse. For </w:t>
      </w:r>
      <w:r w:rsidRPr="00D15F12">
        <w:rPr>
          <w:szCs w:val="22"/>
        </w:rPr>
        <w:t xml:space="preserve">Savannakhet, a Japanese firm has been engaged to develop the urban master plan for the city. </w:t>
      </w:r>
      <w:r w:rsidR="00D15F12" w:rsidRPr="00D15F12">
        <w:rPr>
          <w:szCs w:val="22"/>
        </w:rPr>
        <w:t xml:space="preserve"> The project will coordinate with ongoing and new master planning processes, should these be initiated during the project implementation period, through the MPWT participation in the project steering committees and integrated flood management strategy formulation. </w:t>
      </w:r>
    </w:p>
    <w:p w14:paraId="42883E59" w14:textId="77777777" w:rsidR="0078178B" w:rsidRPr="004665D6" w:rsidRDefault="0078178B" w:rsidP="007D6F97">
      <w:pPr>
        <w:pStyle w:val="C4Paragraph"/>
        <w:spacing w:line="240" w:lineRule="auto"/>
        <w:rPr>
          <w:szCs w:val="22"/>
        </w:rPr>
      </w:pPr>
    </w:p>
    <w:p w14:paraId="07DA45C2" w14:textId="7F88CD08" w:rsidR="00222738" w:rsidRPr="004665D6" w:rsidRDefault="00222738" w:rsidP="007D6F97">
      <w:pPr>
        <w:pStyle w:val="C4Paragraph"/>
        <w:spacing w:line="240" w:lineRule="auto"/>
        <w:rPr>
          <w:szCs w:val="22"/>
        </w:rPr>
      </w:pPr>
      <w:r w:rsidRPr="004665D6">
        <w:rPr>
          <w:szCs w:val="22"/>
        </w:rPr>
        <w:t xml:space="preserve">Other non-structural approaches to flood risk management include early warning and </w:t>
      </w:r>
      <w:r w:rsidR="00FD4295" w:rsidRPr="004665D6">
        <w:rPr>
          <w:szCs w:val="22"/>
        </w:rPr>
        <w:t xml:space="preserve">EbA </w:t>
      </w:r>
      <w:r w:rsidRPr="004665D6">
        <w:rPr>
          <w:szCs w:val="22"/>
        </w:rPr>
        <w:t>investments</w:t>
      </w:r>
      <w:r w:rsidR="00E83726" w:rsidRPr="004665D6">
        <w:rPr>
          <w:szCs w:val="22"/>
        </w:rPr>
        <w:t>. These investments include: i)</w:t>
      </w:r>
      <w:r w:rsidRPr="004665D6">
        <w:rPr>
          <w:szCs w:val="22"/>
        </w:rPr>
        <w:t xml:space="preserve"> watershed rehabilitation upstream</w:t>
      </w:r>
      <w:r w:rsidR="00E83726" w:rsidRPr="004665D6">
        <w:rPr>
          <w:szCs w:val="22"/>
        </w:rPr>
        <w:t>; ii)</w:t>
      </w:r>
      <w:r w:rsidRPr="004665D6">
        <w:rPr>
          <w:szCs w:val="22"/>
        </w:rPr>
        <w:t xml:space="preserve"> catchment management</w:t>
      </w:r>
      <w:r w:rsidR="00E83726" w:rsidRPr="004665D6">
        <w:rPr>
          <w:szCs w:val="22"/>
        </w:rPr>
        <w:t>;</w:t>
      </w:r>
      <w:r w:rsidRPr="004665D6">
        <w:rPr>
          <w:szCs w:val="22"/>
        </w:rPr>
        <w:t xml:space="preserve"> and </w:t>
      </w:r>
      <w:r w:rsidR="00E83726" w:rsidRPr="004665D6">
        <w:rPr>
          <w:szCs w:val="22"/>
        </w:rPr>
        <w:t xml:space="preserve">iii) </w:t>
      </w:r>
      <w:r w:rsidRPr="004665D6">
        <w:rPr>
          <w:szCs w:val="22"/>
        </w:rPr>
        <w:t>wetland, river and stream restoration program</w:t>
      </w:r>
      <w:r w:rsidR="00E83726" w:rsidRPr="004665D6">
        <w:rPr>
          <w:szCs w:val="22"/>
        </w:rPr>
        <w:t>me</w:t>
      </w:r>
      <w:r w:rsidRPr="004665D6">
        <w:rPr>
          <w:szCs w:val="22"/>
        </w:rPr>
        <w:t xml:space="preserve">s. Early warning is managed by the Department of Meteorology and Hydrology in MONRE. The World Bank supports investments </w:t>
      </w:r>
      <w:r w:rsidR="00BE609E" w:rsidRPr="004665D6">
        <w:rPr>
          <w:szCs w:val="22"/>
        </w:rPr>
        <w:t xml:space="preserve">into the </w:t>
      </w:r>
      <w:r w:rsidRPr="004665D6">
        <w:rPr>
          <w:szCs w:val="22"/>
        </w:rPr>
        <w:t>upgrad</w:t>
      </w:r>
      <w:r w:rsidR="00BE609E" w:rsidRPr="004665D6">
        <w:rPr>
          <w:szCs w:val="22"/>
        </w:rPr>
        <w:t>e of</w:t>
      </w:r>
      <w:r w:rsidRPr="004665D6">
        <w:rPr>
          <w:szCs w:val="22"/>
        </w:rPr>
        <w:t xml:space="preserve"> observation and monitoring systems and </w:t>
      </w:r>
      <w:r w:rsidR="00BE609E" w:rsidRPr="004665D6">
        <w:rPr>
          <w:szCs w:val="22"/>
        </w:rPr>
        <w:t xml:space="preserve">the </w:t>
      </w:r>
      <w:r w:rsidRPr="004665D6">
        <w:rPr>
          <w:szCs w:val="22"/>
        </w:rPr>
        <w:t>improv</w:t>
      </w:r>
      <w:r w:rsidR="00BE609E" w:rsidRPr="004665D6">
        <w:rPr>
          <w:szCs w:val="22"/>
        </w:rPr>
        <w:t>ement</w:t>
      </w:r>
      <w:r w:rsidRPr="004665D6">
        <w:rPr>
          <w:szCs w:val="22"/>
        </w:rPr>
        <w:t xml:space="preserve"> prediction capacity through project</w:t>
      </w:r>
      <w:r w:rsidR="00BE609E" w:rsidRPr="004665D6">
        <w:rPr>
          <w:szCs w:val="22"/>
        </w:rPr>
        <w:t>s</w:t>
      </w:r>
      <w:r w:rsidRPr="004665D6">
        <w:rPr>
          <w:szCs w:val="22"/>
        </w:rPr>
        <w:t xml:space="preserve"> such as the Lao PDR Southeast Asia Disaster Risk Management Project (2017-2021; US$31 million) and the Mekong Integrated Water Resources Management Phase 1 (2017-2021; US$ 25 million). The Mekong River Commission also supports early warning for floods at the regional level. </w:t>
      </w:r>
    </w:p>
    <w:p w14:paraId="6DC5AD03" w14:textId="77777777" w:rsidR="0078178B" w:rsidRPr="004665D6" w:rsidRDefault="0078178B" w:rsidP="007D6F97">
      <w:pPr>
        <w:pStyle w:val="C4Paragraph"/>
        <w:spacing w:line="240" w:lineRule="auto"/>
        <w:rPr>
          <w:szCs w:val="22"/>
        </w:rPr>
      </w:pPr>
    </w:p>
    <w:p w14:paraId="5BB2DBD2" w14:textId="5381C585" w:rsidR="00222738" w:rsidRPr="004665D6" w:rsidRDefault="00222738" w:rsidP="007D6F97">
      <w:pPr>
        <w:pStyle w:val="C4Paragraph"/>
        <w:spacing w:line="240" w:lineRule="auto"/>
        <w:rPr>
          <w:szCs w:val="22"/>
        </w:rPr>
      </w:pPr>
      <w:r w:rsidRPr="004665D6">
        <w:rPr>
          <w:szCs w:val="22"/>
        </w:rPr>
        <w:t xml:space="preserve">Ecosystem-based investments are largely absent in the four cities. Proposals </w:t>
      </w:r>
      <w:r w:rsidR="00D011E6" w:rsidRPr="004665D6">
        <w:rPr>
          <w:szCs w:val="22"/>
        </w:rPr>
        <w:t xml:space="preserve">for using natural catchments for flood control appear </w:t>
      </w:r>
      <w:r w:rsidRPr="004665D6">
        <w:rPr>
          <w:szCs w:val="22"/>
        </w:rPr>
        <w:t xml:space="preserve">in master plans and sector analyses  but are not financed. </w:t>
      </w:r>
      <w:r w:rsidR="001321CD" w:rsidRPr="004665D6">
        <w:rPr>
          <w:szCs w:val="22"/>
        </w:rPr>
        <w:t xml:space="preserve">The </w:t>
      </w:r>
      <w:r w:rsidRPr="004665D6">
        <w:rPr>
          <w:szCs w:val="22"/>
        </w:rPr>
        <w:t xml:space="preserve">Department of Water Resources </w:t>
      </w:r>
      <w:r w:rsidR="00D011E6" w:rsidRPr="004665D6">
        <w:rPr>
          <w:szCs w:val="22"/>
        </w:rPr>
        <w:t xml:space="preserve">(within MONRE) </w:t>
      </w:r>
      <w:r w:rsidRPr="004665D6">
        <w:rPr>
          <w:szCs w:val="22"/>
        </w:rPr>
        <w:t>in coordination with the Department of Forests</w:t>
      </w:r>
      <w:r w:rsidR="00D011E6" w:rsidRPr="004665D6">
        <w:rPr>
          <w:szCs w:val="22"/>
        </w:rPr>
        <w:t xml:space="preserve"> (within MAF)</w:t>
      </w:r>
      <w:r w:rsidRPr="004665D6">
        <w:rPr>
          <w:szCs w:val="22"/>
        </w:rPr>
        <w:t xml:space="preserve"> </w:t>
      </w:r>
      <w:r w:rsidR="00D011E6" w:rsidRPr="004665D6">
        <w:rPr>
          <w:szCs w:val="22"/>
        </w:rPr>
        <w:t xml:space="preserve">may have a role </w:t>
      </w:r>
      <w:r w:rsidRPr="004665D6">
        <w:rPr>
          <w:szCs w:val="22"/>
        </w:rPr>
        <w:t xml:space="preserve">in leading such initiatives. </w:t>
      </w:r>
      <w:r w:rsidR="00D011E6" w:rsidRPr="004665D6">
        <w:rPr>
          <w:szCs w:val="22"/>
        </w:rPr>
        <w:t>Currently</w:t>
      </w:r>
      <w:r w:rsidRPr="004665D6">
        <w:rPr>
          <w:szCs w:val="22"/>
        </w:rPr>
        <w:t xml:space="preserve">, the flood management discourse mostly focuses on structural measures or some grey-green </w:t>
      </w:r>
      <w:r w:rsidRPr="004665D6">
        <w:rPr>
          <w:szCs w:val="22"/>
        </w:rPr>
        <w:lastRenderedPageBreak/>
        <w:t>measures</w:t>
      </w:r>
      <w:r w:rsidR="00F91428" w:rsidRPr="004665D6">
        <w:rPr>
          <w:rStyle w:val="FootnoteReference"/>
          <w:szCs w:val="22"/>
        </w:rPr>
        <w:footnoteReference w:id="52"/>
      </w:r>
      <w:r w:rsidRPr="004665D6">
        <w:rPr>
          <w:szCs w:val="22"/>
        </w:rPr>
        <w:t>. In Savannakhet, for example, the ADB supported an area-wide approach in Houay Longkong, which involved rehabilitation of the floodgate, canal and bioengineering measures to stabilize stream banks.</w:t>
      </w:r>
      <w:r w:rsidRPr="004665D6">
        <w:rPr>
          <w:szCs w:val="22"/>
          <w:vertAlign w:val="superscript"/>
        </w:rPr>
        <w:footnoteReference w:id="53"/>
      </w:r>
    </w:p>
    <w:p w14:paraId="212BB44E" w14:textId="77777777" w:rsidR="0078178B" w:rsidRPr="004665D6" w:rsidRDefault="0078178B" w:rsidP="007D6F97">
      <w:pPr>
        <w:pStyle w:val="C4Paragraph"/>
        <w:spacing w:line="240" w:lineRule="auto"/>
        <w:rPr>
          <w:szCs w:val="22"/>
        </w:rPr>
      </w:pPr>
    </w:p>
    <w:p w14:paraId="77A7F7E7" w14:textId="24B0EA81" w:rsidR="00222738" w:rsidRPr="004665D6" w:rsidRDefault="00222738" w:rsidP="007D6F97">
      <w:pPr>
        <w:pStyle w:val="C4Paragraph"/>
        <w:spacing w:line="240" w:lineRule="auto"/>
        <w:rPr>
          <w:i/>
          <w:szCs w:val="22"/>
        </w:rPr>
      </w:pPr>
      <w:r w:rsidRPr="004665D6">
        <w:rPr>
          <w:i/>
          <w:szCs w:val="22"/>
        </w:rPr>
        <w:t>Structural approaches</w:t>
      </w:r>
    </w:p>
    <w:p w14:paraId="32212C5C" w14:textId="77777777" w:rsidR="0078178B" w:rsidRPr="004665D6" w:rsidRDefault="0078178B" w:rsidP="007D6F97">
      <w:pPr>
        <w:pStyle w:val="C4Paragraph"/>
        <w:spacing w:line="240" w:lineRule="auto"/>
        <w:rPr>
          <w:i/>
          <w:szCs w:val="22"/>
        </w:rPr>
      </w:pPr>
    </w:p>
    <w:p w14:paraId="01DE5959" w14:textId="3B5ADA13" w:rsidR="00222738" w:rsidRPr="004665D6" w:rsidRDefault="001735FE" w:rsidP="007D6F97">
      <w:pPr>
        <w:pStyle w:val="C4Paragraph"/>
        <w:spacing w:line="240" w:lineRule="auto"/>
        <w:rPr>
          <w:szCs w:val="22"/>
        </w:rPr>
      </w:pPr>
      <w:r w:rsidRPr="004665D6">
        <w:rPr>
          <w:szCs w:val="22"/>
        </w:rPr>
        <w:t>The Ministry of Public Works and Transport is responsible for b</w:t>
      </w:r>
      <w:r w:rsidR="00222738" w:rsidRPr="004665D6">
        <w:rPr>
          <w:szCs w:val="22"/>
        </w:rPr>
        <w:t>uilding flood control and management infrastructure such as drainage canals, floodgates, installation of pumps, dykes</w:t>
      </w:r>
      <w:r w:rsidR="008E69AB" w:rsidRPr="004665D6">
        <w:rPr>
          <w:szCs w:val="22"/>
        </w:rPr>
        <w:t xml:space="preserve"> and</w:t>
      </w:r>
      <w:r w:rsidRPr="004665D6">
        <w:rPr>
          <w:szCs w:val="22"/>
        </w:rPr>
        <w:t xml:space="preserve"> for</w:t>
      </w:r>
      <w:r w:rsidR="00222738" w:rsidRPr="004665D6">
        <w:rPr>
          <w:szCs w:val="22"/>
        </w:rPr>
        <w:t xml:space="preserve"> riverbank stabili</w:t>
      </w:r>
      <w:r w:rsidRPr="004665D6">
        <w:rPr>
          <w:szCs w:val="22"/>
        </w:rPr>
        <w:t>s</w:t>
      </w:r>
      <w:r w:rsidR="00222738" w:rsidRPr="004665D6">
        <w:rPr>
          <w:szCs w:val="22"/>
        </w:rPr>
        <w:t>ation</w:t>
      </w:r>
      <w:r w:rsidRPr="004665D6">
        <w:rPr>
          <w:szCs w:val="22"/>
        </w:rPr>
        <w:t>.</w:t>
      </w:r>
      <w:r w:rsidR="00222738" w:rsidRPr="004665D6">
        <w:rPr>
          <w:szCs w:val="22"/>
        </w:rPr>
        <w:t xml:space="preserve"> Village</w:t>
      </w:r>
      <w:r w:rsidR="00AC72C5" w:rsidRPr="004665D6">
        <w:rPr>
          <w:szCs w:val="22"/>
        </w:rPr>
        <w:t>s</w:t>
      </w:r>
      <w:r w:rsidR="00222738" w:rsidRPr="004665D6">
        <w:rPr>
          <w:szCs w:val="22"/>
        </w:rPr>
        <w:t xml:space="preserve"> are usually responsible for </w:t>
      </w:r>
      <w:r w:rsidRPr="004665D6">
        <w:rPr>
          <w:szCs w:val="22"/>
        </w:rPr>
        <w:t xml:space="preserve">the </w:t>
      </w:r>
      <w:r w:rsidR="00222738" w:rsidRPr="004665D6">
        <w:rPr>
          <w:szCs w:val="22"/>
        </w:rPr>
        <w:t xml:space="preserve">daily operation and maintenance of the pumps, including </w:t>
      </w:r>
      <w:r w:rsidRPr="004665D6">
        <w:rPr>
          <w:szCs w:val="22"/>
        </w:rPr>
        <w:t xml:space="preserve">the </w:t>
      </w:r>
      <w:r w:rsidR="00222738" w:rsidRPr="004665D6">
        <w:rPr>
          <w:szCs w:val="22"/>
        </w:rPr>
        <w:t>purchase of diesel. In the late 1990s, the Urban Development Administration Authorit</w:t>
      </w:r>
      <w:r w:rsidR="00FF4B41" w:rsidRPr="004665D6">
        <w:rPr>
          <w:szCs w:val="22"/>
        </w:rPr>
        <w:t>y</w:t>
      </w:r>
      <w:r w:rsidR="00222738" w:rsidRPr="004665D6">
        <w:rPr>
          <w:szCs w:val="22"/>
        </w:rPr>
        <w:t xml:space="preserve"> </w:t>
      </w:r>
      <w:r w:rsidRPr="004665D6">
        <w:rPr>
          <w:szCs w:val="22"/>
        </w:rPr>
        <w:t>(</w:t>
      </w:r>
      <w:r w:rsidR="00222738" w:rsidRPr="004665D6">
        <w:rPr>
          <w:szCs w:val="22"/>
        </w:rPr>
        <w:t>UDAA</w:t>
      </w:r>
      <w:r w:rsidRPr="004665D6">
        <w:rPr>
          <w:szCs w:val="22"/>
        </w:rPr>
        <w:t>)</w:t>
      </w:r>
      <w:r w:rsidR="00222738" w:rsidRPr="004665D6">
        <w:rPr>
          <w:szCs w:val="22"/>
        </w:rPr>
        <w:t xml:space="preserve"> w</w:t>
      </w:r>
      <w:r w:rsidR="00FF4B41" w:rsidRPr="004665D6">
        <w:rPr>
          <w:szCs w:val="22"/>
        </w:rPr>
        <w:t>as</w:t>
      </w:r>
      <w:r w:rsidR="00222738" w:rsidRPr="004665D6">
        <w:rPr>
          <w:szCs w:val="22"/>
        </w:rPr>
        <w:t xml:space="preserve"> created in part to execute ADB urban projects</w:t>
      </w:r>
      <w:r w:rsidR="00222738" w:rsidRPr="004665D6">
        <w:rPr>
          <w:szCs w:val="22"/>
          <w:vertAlign w:val="superscript"/>
        </w:rPr>
        <w:footnoteReference w:id="54"/>
      </w:r>
      <w:r w:rsidRPr="004665D6">
        <w:rPr>
          <w:szCs w:val="22"/>
        </w:rPr>
        <w:t>.</w:t>
      </w:r>
      <w:r w:rsidR="00222738" w:rsidRPr="004665D6">
        <w:rPr>
          <w:szCs w:val="22"/>
        </w:rPr>
        <w:t xml:space="preserve"> Changes in governance arrangements have since seen the </w:t>
      </w:r>
      <w:r w:rsidRPr="004665D6">
        <w:rPr>
          <w:szCs w:val="22"/>
        </w:rPr>
        <w:t xml:space="preserve">limiting </w:t>
      </w:r>
      <w:r w:rsidR="00222738" w:rsidRPr="004665D6">
        <w:rPr>
          <w:szCs w:val="22"/>
        </w:rPr>
        <w:t>of UDAA</w:t>
      </w:r>
      <w:r w:rsidR="00FF4B41" w:rsidRPr="004665D6">
        <w:rPr>
          <w:szCs w:val="22"/>
        </w:rPr>
        <w:t>’</w:t>
      </w:r>
      <w:r w:rsidR="00222738" w:rsidRPr="004665D6">
        <w:rPr>
          <w:szCs w:val="22"/>
        </w:rPr>
        <w:t xml:space="preserve">s </w:t>
      </w:r>
      <w:r w:rsidRPr="004665D6">
        <w:rPr>
          <w:szCs w:val="22"/>
        </w:rPr>
        <w:t>role</w:t>
      </w:r>
      <w:r w:rsidR="00FF4B41" w:rsidRPr="004665D6">
        <w:rPr>
          <w:szCs w:val="22"/>
        </w:rPr>
        <w:t xml:space="preserve"> </w:t>
      </w:r>
      <w:r w:rsidR="00222738" w:rsidRPr="004665D6">
        <w:rPr>
          <w:szCs w:val="22"/>
        </w:rPr>
        <w:t xml:space="preserve">to solid waste management and beautification programs. UDAA is </w:t>
      </w:r>
      <w:r w:rsidR="00FF4B41" w:rsidRPr="004665D6">
        <w:rPr>
          <w:szCs w:val="22"/>
        </w:rPr>
        <w:t xml:space="preserve">also </w:t>
      </w:r>
      <w:r w:rsidR="00222738" w:rsidRPr="004665D6">
        <w:rPr>
          <w:szCs w:val="22"/>
        </w:rPr>
        <w:t xml:space="preserve">responsible for maintaining </w:t>
      </w:r>
      <w:r w:rsidR="00FF4B41" w:rsidRPr="004665D6">
        <w:rPr>
          <w:szCs w:val="22"/>
        </w:rPr>
        <w:t xml:space="preserve">and </w:t>
      </w:r>
      <w:r w:rsidR="00222738" w:rsidRPr="004665D6">
        <w:rPr>
          <w:szCs w:val="22"/>
        </w:rPr>
        <w:t>clean</w:t>
      </w:r>
      <w:r w:rsidR="00FF4B41" w:rsidRPr="004665D6">
        <w:rPr>
          <w:szCs w:val="22"/>
        </w:rPr>
        <w:t>ing</w:t>
      </w:r>
      <w:r w:rsidR="00222738" w:rsidRPr="004665D6">
        <w:rPr>
          <w:szCs w:val="22"/>
        </w:rPr>
        <w:t xml:space="preserve"> drainage lines.</w:t>
      </w:r>
    </w:p>
    <w:p w14:paraId="1130B08C" w14:textId="4688CBA1" w:rsidR="0078178B" w:rsidRPr="004665D6" w:rsidRDefault="0078178B" w:rsidP="007D6F97">
      <w:pPr>
        <w:pStyle w:val="C4Paragraph"/>
        <w:spacing w:line="240" w:lineRule="auto"/>
        <w:rPr>
          <w:szCs w:val="22"/>
        </w:rPr>
      </w:pPr>
    </w:p>
    <w:p w14:paraId="0B89B741" w14:textId="34DC8305" w:rsidR="002508D3" w:rsidRPr="004665D6" w:rsidRDefault="00AA1A80" w:rsidP="00D3773E">
      <w:pPr>
        <w:pStyle w:val="Heading3"/>
      </w:pPr>
      <w:bookmarkStart w:id="97" w:name="_Toc10454172"/>
      <w:bookmarkStart w:id="98" w:name="_Toc19807921"/>
      <w:r w:rsidRPr="004665D6">
        <w:t>Decentralisation</w:t>
      </w:r>
      <w:r w:rsidR="00EC498A" w:rsidRPr="004665D6">
        <w:t>, local governance and participation</w:t>
      </w:r>
      <w:bookmarkEnd w:id="97"/>
      <w:bookmarkEnd w:id="98"/>
    </w:p>
    <w:p w14:paraId="08F8AE64" w14:textId="77777777" w:rsidR="002508D3" w:rsidRPr="004665D6" w:rsidRDefault="002508D3" w:rsidP="007D6F97">
      <w:pPr>
        <w:pStyle w:val="C4Paragraph"/>
        <w:spacing w:line="240" w:lineRule="auto"/>
        <w:rPr>
          <w:szCs w:val="22"/>
        </w:rPr>
      </w:pPr>
    </w:p>
    <w:p w14:paraId="592E66A1" w14:textId="21DEA2CB" w:rsidR="00222738" w:rsidRPr="004665D6" w:rsidRDefault="00222738" w:rsidP="007D6F97">
      <w:pPr>
        <w:pStyle w:val="C4Paragraph"/>
        <w:spacing w:line="240" w:lineRule="auto"/>
        <w:rPr>
          <w:szCs w:val="22"/>
          <w:lang w:val="en-ZA"/>
        </w:rPr>
      </w:pPr>
      <w:r w:rsidRPr="004665D6">
        <w:rPr>
          <w:szCs w:val="22"/>
          <w:lang w:val="en-ZA"/>
        </w:rPr>
        <w:t xml:space="preserve">The national capital city of Laos is Vientiane, situated in the Vientiane prefecture. Laos is further divided into 17 provinces, each of which has its own provincial capital. Each province is subdivided into the administrative levels of districts and villages. Since 2000, the country has </w:t>
      </w:r>
      <w:r w:rsidR="00210CE6" w:rsidRPr="004665D6">
        <w:rPr>
          <w:szCs w:val="22"/>
          <w:lang w:val="en-ZA"/>
        </w:rPr>
        <w:t xml:space="preserve">been </w:t>
      </w:r>
      <w:r w:rsidRPr="004665D6">
        <w:rPr>
          <w:szCs w:val="22"/>
          <w:lang w:val="en-ZA"/>
        </w:rPr>
        <w:t xml:space="preserve">undergoing a process of decentralization called Sam Sang, where strategic development functions are </w:t>
      </w:r>
      <w:r w:rsidR="00E969B8" w:rsidRPr="004665D6">
        <w:rPr>
          <w:szCs w:val="22"/>
          <w:lang w:val="en-ZA"/>
        </w:rPr>
        <w:t>performed</w:t>
      </w:r>
      <w:r w:rsidRPr="004665D6">
        <w:rPr>
          <w:szCs w:val="22"/>
          <w:lang w:val="en-ZA"/>
        </w:rPr>
        <w:t xml:space="preserve"> at the provincial government level</w:t>
      </w:r>
      <w:r w:rsidR="00E969B8" w:rsidRPr="004665D6">
        <w:rPr>
          <w:szCs w:val="22"/>
          <w:lang w:val="en-ZA"/>
        </w:rPr>
        <w:t>,</w:t>
      </w:r>
      <w:r w:rsidRPr="004665D6">
        <w:rPr>
          <w:szCs w:val="22"/>
          <w:lang w:val="en-ZA"/>
        </w:rPr>
        <w:t xml:space="preserve"> budgetary and planning functions are at the district government level, and implementation functions are at the village council level.</w:t>
      </w:r>
      <w:r w:rsidRPr="004665D6">
        <w:rPr>
          <w:szCs w:val="22"/>
          <w:vertAlign w:val="superscript"/>
          <w:lang w:val="en-ZA"/>
        </w:rPr>
        <w:footnoteReference w:id="55"/>
      </w:r>
      <w:r w:rsidRPr="004665D6">
        <w:rPr>
          <w:szCs w:val="22"/>
          <w:lang w:val="en-ZA"/>
        </w:rPr>
        <w:t xml:space="preserve"> It is under this framework that planning and development takes place. The provincial level consists of provinces and cities, the district level consists of districts and municipalities, and the village level consists of villages.</w:t>
      </w:r>
    </w:p>
    <w:p w14:paraId="574BD456" w14:textId="77777777" w:rsidR="008D22D4" w:rsidRPr="004665D6" w:rsidRDefault="008D22D4" w:rsidP="007D6F97">
      <w:pPr>
        <w:pStyle w:val="C4Paragraph"/>
        <w:spacing w:line="240" w:lineRule="auto"/>
        <w:rPr>
          <w:szCs w:val="22"/>
          <w:lang w:val="en-ZA"/>
        </w:rPr>
      </w:pPr>
    </w:p>
    <w:p w14:paraId="64240C99" w14:textId="1BF675E7" w:rsidR="00222738" w:rsidRPr="004665D6" w:rsidRDefault="00222738" w:rsidP="007D6F97">
      <w:pPr>
        <w:pStyle w:val="C4Paragraph"/>
        <w:spacing w:line="240" w:lineRule="auto"/>
        <w:rPr>
          <w:szCs w:val="22"/>
          <w:lang w:val="en-ZA"/>
        </w:rPr>
      </w:pPr>
      <w:r w:rsidRPr="004665D6">
        <w:rPr>
          <w:szCs w:val="22"/>
        </w:rPr>
        <w:t xml:space="preserve">Spatial planning most relevant to flood risk management is </w:t>
      </w:r>
      <w:r w:rsidR="00E969B8" w:rsidRPr="004665D6">
        <w:rPr>
          <w:szCs w:val="22"/>
        </w:rPr>
        <w:t xml:space="preserve">conducted </w:t>
      </w:r>
      <w:r w:rsidRPr="004665D6">
        <w:rPr>
          <w:szCs w:val="22"/>
        </w:rPr>
        <w:t xml:space="preserve">at the city, district or village level. </w:t>
      </w:r>
      <w:r w:rsidRPr="004665D6">
        <w:rPr>
          <w:szCs w:val="22"/>
          <w:lang w:val="en-ZA"/>
        </w:rPr>
        <w:t xml:space="preserve">In terms of executive functions, each government ministry is represented at the district and provincial levels. For example, MONRE has the Provincial Office of Natural Resources and Environment (PONRE) </w:t>
      </w:r>
      <w:r w:rsidR="00E969B8" w:rsidRPr="004665D6">
        <w:rPr>
          <w:szCs w:val="22"/>
          <w:lang w:val="en-ZA"/>
        </w:rPr>
        <w:t>within</w:t>
      </w:r>
      <w:r w:rsidRPr="004665D6">
        <w:rPr>
          <w:szCs w:val="22"/>
          <w:lang w:val="en-ZA"/>
        </w:rPr>
        <w:t xml:space="preserve"> each province and the District Office of Natural Resources and Environment (DONRE) </w:t>
      </w:r>
      <w:r w:rsidR="00E969B8" w:rsidRPr="004665D6">
        <w:rPr>
          <w:szCs w:val="22"/>
          <w:lang w:val="en-ZA"/>
        </w:rPr>
        <w:t>within</w:t>
      </w:r>
      <w:r w:rsidRPr="004665D6">
        <w:rPr>
          <w:szCs w:val="22"/>
          <w:lang w:val="en-ZA"/>
        </w:rPr>
        <w:t xml:space="preserve"> each district. Coordination across departments and ministries at the provincial level is</w:t>
      </w:r>
      <w:r w:rsidR="005A2829" w:rsidRPr="004665D6">
        <w:rPr>
          <w:szCs w:val="22"/>
          <w:lang w:val="en-ZA"/>
        </w:rPr>
        <w:t xml:space="preserve"> done</w:t>
      </w:r>
      <w:r w:rsidRPr="004665D6">
        <w:rPr>
          <w:szCs w:val="22"/>
          <w:lang w:val="en-ZA"/>
        </w:rPr>
        <w:t xml:space="preserve"> through the Provincial Council which is chaired by the Provincial Governor. </w:t>
      </w:r>
    </w:p>
    <w:p w14:paraId="0B906ED6" w14:textId="77777777" w:rsidR="00E969B8" w:rsidRPr="004665D6" w:rsidRDefault="00E969B8" w:rsidP="007D6F97">
      <w:pPr>
        <w:pStyle w:val="C4Paragraph"/>
        <w:spacing w:line="240" w:lineRule="auto"/>
        <w:rPr>
          <w:szCs w:val="22"/>
          <w:lang w:val="en-ZA"/>
        </w:rPr>
      </w:pPr>
    </w:p>
    <w:p w14:paraId="560428D1" w14:textId="148E91D4" w:rsidR="00222738" w:rsidRPr="004665D6" w:rsidRDefault="005A2829" w:rsidP="007D6F97">
      <w:pPr>
        <w:pStyle w:val="C4Paragraph"/>
        <w:spacing w:line="240" w:lineRule="auto"/>
        <w:rPr>
          <w:szCs w:val="22"/>
          <w:lang w:val="en-ZA"/>
        </w:rPr>
      </w:pPr>
      <w:r w:rsidRPr="004665D6">
        <w:rPr>
          <w:szCs w:val="22"/>
        </w:rPr>
        <w:t>L</w:t>
      </w:r>
      <w:r w:rsidR="00222738" w:rsidRPr="004665D6">
        <w:rPr>
          <w:szCs w:val="22"/>
        </w:rPr>
        <w:t xml:space="preserve">egislation at the </w:t>
      </w:r>
      <w:r w:rsidRPr="004665D6">
        <w:rPr>
          <w:szCs w:val="22"/>
        </w:rPr>
        <w:t xml:space="preserve">provincial </w:t>
      </w:r>
      <w:r w:rsidR="00222738" w:rsidRPr="004665D6">
        <w:rPr>
          <w:szCs w:val="22"/>
        </w:rPr>
        <w:t>level consist</w:t>
      </w:r>
      <w:r w:rsidRPr="004665D6">
        <w:rPr>
          <w:szCs w:val="22"/>
        </w:rPr>
        <w:t>s</w:t>
      </w:r>
      <w:r w:rsidR="00222738" w:rsidRPr="004665D6">
        <w:rPr>
          <w:szCs w:val="22"/>
        </w:rPr>
        <w:t xml:space="preserve"> of orders, decisions </w:t>
      </w:r>
      <w:r w:rsidR="00370556" w:rsidRPr="004665D6">
        <w:rPr>
          <w:szCs w:val="22"/>
        </w:rPr>
        <w:t>and</w:t>
      </w:r>
      <w:r w:rsidR="00222738" w:rsidRPr="004665D6">
        <w:rPr>
          <w:szCs w:val="22"/>
        </w:rPr>
        <w:t xml:space="preserve"> guidelines </w:t>
      </w:r>
      <w:r w:rsidR="00370556" w:rsidRPr="004665D6">
        <w:rPr>
          <w:szCs w:val="22"/>
        </w:rPr>
        <w:t>from</w:t>
      </w:r>
      <w:r w:rsidR="00222738" w:rsidRPr="004665D6">
        <w:rPr>
          <w:szCs w:val="22"/>
        </w:rPr>
        <w:t xml:space="preserve"> the provincial governor or mayor</w:t>
      </w:r>
      <w:r w:rsidR="00370556" w:rsidRPr="004665D6">
        <w:rPr>
          <w:szCs w:val="22"/>
        </w:rPr>
        <w:t>. Similarly, legislation at the district level consists of</w:t>
      </w:r>
      <w:r w:rsidR="00222738" w:rsidRPr="004665D6">
        <w:rPr>
          <w:szCs w:val="22"/>
        </w:rPr>
        <w:t xml:space="preserve"> orders, decisions</w:t>
      </w:r>
      <w:r w:rsidR="00370556" w:rsidRPr="004665D6">
        <w:rPr>
          <w:szCs w:val="22"/>
        </w:rPr>
        <w:t xml:space="preserve"> and</w:t>
      </w:r>
      <w:r w:rsidR="00222738" w:rsidRPr="004665D6">
        <w:rPr>
          <w:szCs w:val="22"/>
        </w:rPr>
        <w:t xml:space="preserve"> instructions </w:t>
      </w:r>
      <w:r w:rsidR="00370556" w:rsidRPr="004665D6">
        <w:rPr>
          <w:szCs w:val="22"/>
        </w:rPr>
        <w:t>from</w:t>
      </w:r>
      <w:r w:rsidR="00222738" w:rsidRPr="004665D6">
        <w:rPr>
          <w:szCs w:val="22"/>
        </w:rPr>
        <w:t xml:space="preserve"> the district governor or head of municipality. There are also village regulations. </w:t>
      </w:r>
      <w:r w:rsidR="00370556" w:rsidRPr="004665D6">
        <w:rPr>
          <w:szCs w:val="22"/>
        </w:rPr>
        <w:t xml:space="preserve">In the last two years, </w:t>
      </w:r>
      <w:r w:rsidR="00222738" w:rsidRPr="004665D6">
        <w:rPr>
          <w:szCs w:val="22"/>
        </w:rPr>
        <w:t xml:space="preserve">Provincial Assemblies were created to pass local legislation. </w:t>
      </w:r>
      <w:r w:rsidR="00370556" w:rsidRPr="004665D6">
        <w:rPr>
          <w:szCs w:val="22"/>
        </w:rPr>
        <w:t xml:space="preserve">In addition, </w:t>
      </w:r>
      <w:r w:rsidR="00370556" w:rsidRPr="004665D6">
        <w:rPr>
          <w:szCs w:val="22"/>
          <w:lang w:val="en-ZA"/>
        </w:rPr>
        <w:t>l</w:t>
      </w:r>
      <w:r w:rsidR="00222738" w:rsidRPr="004665D6">
        <w:rPr>
          <w:szCs w:val="22"/>
          <w:lang w:val="en-ZA"/>
        </w:rPr>
        <w:t>ocal courts can adjudicate violations</w:t>
      </w:r>
      <w:r w:rsidR="003D026D" w:rsidRPr="004665D6">
        <w:rPr>
          <w:szCs w:val="22"/>
          <w:lang w:val="en-ZA"/>
        </w:rPr>
        <w:t>. However,</w:t>
      </w:r>
      <w:r w:rsidR="00222738" w:rsidRPr="004665D6">
        <w:rPr>
          <w:szCs w:val="22"/>
          <w:lang w:val="en-ZA"/>
        </w:rPr>
        <w:t xml:space="preserve"> poor enforcement of existing regulations </w:t>
      </w:r>
      <w:r w:rsidR="003D026D" w:rsidRPr="004665D6">
        <w:rPr>
          <w:szCs w:val="22"/>
          <w:lang w:val="en-ZA"/>
        </w:rPr>
        <w:t xml:space="preserve">— </w:t>
      </w:r>
      <w:r w:rsidR="00222738" w:rsidRPr="004665D6">
        <w:rPr>
          <w:szCs w:val="22"/>
          <w:lang w:val="en-ZA"/>
        </w:rPr>
        <w:t>such as not building on river and stream buffers</w:t>
      </w:r>
      <w:r w:rsidR="003D026D" w:rsidRPr="004665D6">
        <w:rPr>
          <w:szCs w:val="22"/>
          <w:lang w:val="en-ZA"/>
        </w:rPr>
        <w:t xml:space="preserve"> —</w:t>
      </w:r>
      <w:r w:rsidR="00222738" w:rsidRPr="004665D6">
        <w:rPr>
          <w:szCs w:val="22"/>
          <w:lang w:val="en-ZA"/>
        </w:rPr>
        <w:t xml:space="preserve"> by relevant institutions</w:t>
      </w:r>
      <w:r w:rsidR="003D026D" w:rsidRPr="004665D6">
        <w:rPr>
          <w:szCs w:val="22"/>
          <w:lang w:val="en-ZA"/>
        </w:rPr>
        <w:t xml:space="preserve"> is a major </w:t>
      </w:r>
      <w:r w:rsidR="003D026D" w:rsidRPr="0025222C">
        <w:rPr>
          <w:szCs w:val="22"/>
          <w:lang w:val="en-ZA"/>
        </w:rPr>
        <w:t>challenge</w:t>
      </w:r>
      <w:r w:rsidR="00222738" w:rsidRPr="0025222C">
        <w:rPr>
          <w:szCs w:val="22"/>
          <w:lang w:val="en-ZA"/>
        </w:rPr>
        <w:t>.</w:t>
      </w:r>
      <w:r w:rsidR="0025222C" w:rsidRPr="0025222C">
        <w:rPr>
          <w:szCs w:val="22"/>
          <w:lang w:val="en-ZA"/>
        </w:rPr>
        <w:t xml:space="preserve"> The project addresses this by demarcating stream buffers with signage and supporting enforcement by MONRE through training.</w:t>
      </w:r>
    </w:p>
    <w:p w14:paraId="7B732709" w14:textId="77777777" w:rsidR="008D22D4" w:rsidRPr="004665D6" w:rsidRDefault="008D22D4" w:rsidP="007D6F97">
      <w:pPr>
        <w:pStyle w:val="C4Paragraph"/>
        <w:spacing w:line="240" w:lineRule="auto"/>
        <w:rPr>
          <w:szCs w:val="22"/>
          <w:lang w:val="en-ZA"/>
        </w:rPr>
      </w:pPr>
    </w:p>
    <w:p w14:paraId="22AABCA8" w14:textId="620D9945" w:rsidR="00ED51BE" w:rsidRPr="0075279E" w:rsidRDefault="00222738" w:rsidP="007D6F97">
      <w:pPr>
        <w:pStyle w:val="C4Paragraph"/>
        <w:spacing w:line="240" w:lineRule="auto"/>
      </w:pPr>
      <w:r w:rsidRPr="004665D6">
        <w:rPr>
          <w:szCs w:val="22"/>
        </w:rPr>
        <w:lastRenderedPageBreak/>
        <w:t>The decentralization process in Laos has enhanced public participation, although challenges still remain in the public’s understanding of institutions, processes and how to access information and engage</w:t>
      </w:r>
      <w:r w:rsidRPr="004665D6">
        <w:rPr>
          <w:szCs w:val="22"/>
          <w:vertAlign w:val="superscript"/>
        </w:rPr>
        <w:footnoteReference w:id="56"/>
      </w:r>
      <w:r w:rsidRPr="004665D6">
        <w:rPr>
          <w:szCs w:val="22"/>
        </w:rPr>
        <w:t>. Formally established organizations that offer opportunities for engagement include the National Women’s Union, Lao Youth Union, and the National Front</w:t>
      </w:r>
      <w:r w:rsidR="003D026D" w:rsidRPr="004665D6">
        <w:rPr>
          <w:szCs w:val="22"/>
        </w:rPr>
        <w:t>. These</w:t>
      </w:r>
      <w:r w:rsidRPr="004665D6">
        <w:rPr>
          <w:szCs w:val="22"/>
        </w:rPr>
        <w:t xml:space="preserve"> are mass-based organi</w:t>
      </w:r>
      <w:r w:rsidR="003D026D" w:rsidRPr="004665D6">
        <w:rPr>
          <w:szCs w:val="22"/>
        </w:rPr>
        <w:t>s</w:t>
      </w:r>
      <w:r w:rsidRPr="004665D6">
        <w:rPr>
          <w:szCs w:val="22"/>
        </w:rPr>
        <w:t xml:space="preserve">ations associated with the Lao People’s Revolutionary </w:t>
      </w:r>
      <w:r w:rsidR="003D026D" w:rsidRPr="004665D6">
        <w:rPr>
          <w:szCs w:val="22"/>
        </w:rPr>
        <w:t>P</w:t>
      </w:r>
      <w:r w:rsidRPr="004665D6">
        <w:rPr>
          <w:szCs w:val="22"/>
        </w:rPr>
        <w:t>arty. Water</w:t>
      </w:r>
      <w:r w:rsidR="00EE5DC3" w:rsidRPr="004665D6">
        <w:rPr>
          <w:szCs w:val="22"/>
        </w:rPr>
        <w:t>-</w:t>
      </w:r>
      <w:r w:rsidRPr="004665D6">
        <w:rPr>
          <w:szCs w:val="22"/>
        </w:rPr>
        <w:t>user associations and village-level groups consulted in the project preparation have nuanced understanding</w:t>
      </w:r>
      <w:r w:rsidR="00EE5DC3" w:rsidRPr="004665D6">
        <w:rPr>
          <w:szCs w:val="22"/>
        </w:rPr>
        <w:t>s</w:t>
      </w:r>
      <w:r w:rsidRPr="004665D6">
        <w:rPr>
          <w:szCs w:val="22"/>
        </w:rPr>
        <w:t xml:space="preserve"> of flood-related issues in their communities and can be important channels for awareness campaigns and promoting behaviour change in resource use and maintenance of small</w:t>
      </w:r>
      <w:r w:rsidR="00EE5DC3" w:rsidRPr="004665D6">
        <w:rPr>
          <w:szCs w:val="22"/>
        </w:rPr>
        <w:t>-scale</w:t>
      </w:r>
      <w:r w:rsidRPr="004665D6">
        <w:rPr>
          <w:szCs w:val="22"/>
        </w:rPr>
        <w:t xml:space="preserve"> community infrastructure.</w:t>
      </w:r>
      <w:r w:rsidR="00ED51BE" w:rsidRPr="0075279E">
        <w:br w:type="page"/>
      </w:r>
    </w:p>
    <w:p w14:paraId="16A99CB4" w14:textId="77777777" w:rsidR="00E54969" w:rsidRPr="0075279E" w:rsidRDefault="00E54969" w:rsidP="007D6F97">
      <w:pPr>
        <w:spacing w:after="0" w:line="240" w:lineRule="auto"/>
        <w:rPr>
          <w:rFonts w:cs="Arial"/>
          <w:sz w:val="22"/>
        </w:rPr>
      </w:pPr>
    </w:p>
    <w:p w14:paraId="03ED60AA" w14:textId="55CB7DE8" w:rsidR="00837886" w:rsidRPr="004665D6" w:rsidRDefault="00837886" w:rsidP="007D6F97">
      <w:pPr>
        <w:pStyle w:val="Heading2"/>
      </w:pPr>
      <w:bookmarkStart w:id="99" w:name="_Toc10454174"/>
      <w:bookmarkStart w:id="100" w:name="_Toc19807922"/>
      <w:r w:rsidRPr="004665D6">
        <w:t>Mekong River cities</w:t>
      </w:r>
      <w:bookmarkEnd w:id="99"/>
      <w:bookmarkEnd w:id="100"/>
    </w:p>
    <w:p w14:paraId="44A200DF" w14:textId="77777777" w:rsidR="009B460B" w:rsidRPr="004665D6" w:rsidRDefault="009B460B" w:rsidP="007D6F97">
      <w:pPr>
        <w:spacing w:after="0" w:line="240" w:lineRule="auto"/>
        <w:rPr>
          <w:sz w:val="22"/>
        </w:rPr>
      </w:pPr>
    </w:p>
    <w:p w14:paraId="22FBD394" w14:textId="57540ADB" w:rsidR="00A33389" w:rsidRPr="004665D6" w:rsidRDefault="00A33389" w:rsidP="00CE58E9">
      <w:pPr>
        <w:spacing w:after="0" w:line="240" w:lineRule="auto"/>
        <w:rPr>
          <w:rFonts w:cs="Arial"/>
          <w:sz w:val="22"/>
        </w:rPr>
      </w:pPr>
      <w:r w:rsidRPr="004665D6">
        <w:rPr>
          <w:rFonts w:cs="Arial"/>
          <w:sz w:val="22"/>
        </w:rPr>
        <w:t>Flooding in urban areas generally occurs as a result of the accumulation of excess runoff from large rainfall events</w:t>
      </w:r>
      <w:r w:rsidRPr="004665D6">
        <w:rPr>
          <w:rStyle w:val="FootnoteReference"/>
          <w:rFonts w:cs="Arial"/>
          <w:sz w:val="22"/>
        </w:rPr>
        <w:footnoteReference w:id="57"/>
      </w:r>
      <w:r w:rsidRPr="004665D6">
        <w:rPr>
          <w:rFonts w:cs="Arial"/>
          <w:sz w:val="22"/>
        </w:rPr>
        <w:t xml:space="preserve">. Urban areas near the Mekong River are particularly vulnerable to such flooding for </w:t>
      </w:r>
      <w:r w:rsidR="00DA44AF" w:rsidRPr="004665D6">
        <w:rPr>
          <w:rFonts w:cs="Arial"/>
          <w:sz w:val="22"/>
        </w:rPr>
        <w:t xml:space="preserve">the </w:t>
      </w:r>
      <w:r w:rsidRPr="004665D6">
        <w:rPr>
          <w:rFonts w:cs="Arial"/>
          <w:sz w:val="22"/>
        </w:rPr>
        <w:t>following reasons.</w:t>
      </w:r>
    </w:p>
    <w:p w14:paraId="31F0AC48" w14:textId="77777777" w:rsidR="00A33389" w:rsidRPr="004665D6" w:rsidRDefault="00A33389" w:rsidP="00CE58E9">
      <w:pPr>
        <w:spacing w:after="0" w:line="240" w:lineRule="auto"/>
        <w:rPr>
          <w:rFonts w:cs="Arial"/>
          <w:sz w:val="22"/>
        </w:rPr>
      </w:pPr>
    </w:p>
    <w:p w14:paraId="2ED440F7" w14:textId="42ADAF9F" w:rsidR="00A33389" w:rsidRPr="004665D6" w:rsidRDefault="00837886" w:rsidP="00773AC5">
      <w:pPr>
        <w:pStyle w:val="C4Paragraph"/>
        <w:numPr>
          <w:ilvl w:val="0"/>
          <w:numId w:val="32"/>
        </w:numPr>
        <w:spacing w:line="240" w:lineRule="auto"/>
        <w:ind w:left="426"/>
        <w:contextualSpacing/>
        <w:rPr>
          <w:szCs w:val="22"/>
        </w:rPr>
      </w:pPr>
      <w:r w:rsidRPr="004665D6">
        <w:rPr>
          <w:szCs w:val="22"/>
        </w:rPr>
        <w:t xml:space="preserve">Mekong River </w:t>
      </w:r>
      <w:r w:rsidR="00A33389" w:rsidRPr="004665D6">
        <w:rPr>
          <w:szCs w:val="22"/>
        </w:rPr>
        <w:t>levels rise</w:t>
      </w:r>
      <w:r w:rsidRPr="004665D6">
        <w:rPr>
          <w:szCs w:val="22"/>
        </w:rPr>
        <w:t xml:space="preserve"> during the </w:t>
      </w:r>
      <w:r w:rsidR="00A33389" w:rsidRPr="004665D6">
        <w:rPr>
          <w:szCs w:val="22"/>
        </w:rPr>
        <w:t>rain season.</w:t>
      </w:r>
      <w:r w:rsidRPr="004665D6">
        <w:rPr>
          <w:szCs w:val="22"/>
        </w:rPr>
        <w:t xml:space="preserve"> This causes river water to flow into urban canals and streams, preventing urban runoff from draining effectively.</w:t>
      </w:r>
      <w:r w:rsidR="00F16E21" w:rsidRPr="004665D6">
        <w:rPr>
          <w:szCs w:val="22"/>
        </w:rPr>
        <w:t xml:space="preserve"> </w:t>
      </w:r>
      <w:r w:rsidR="00A33389" w:rsidRPr="004665D6">
        <w:rPr>
          <w:szCs w:val="22"/>
        </w:rPr>
        <w:t xml:space="preserve">The interaction of stormwater with high levels of </w:t>
      </w:r>
      <w:r w:rsidR="009D319A" w:rsidRPr="004665D6">
        <w:rPr>
          <w:szCs w:val="22"/>
        </w:rPr>
        <w:t xml:space="preserve">the </w:t>
      </w:r>
      <w:r w:rsidR="00A36CB3" w:rsidRPr="004665D6">
        <w:rPr>
          <w:szCs w:val="22"/>
        </w:rPr>
        <w:t xml:space="preserve">Mekong </w:t>
      </w:r>
      <w:r w:rsidR="00EB5F68" w:rsidRPr="004665D6">
        <w:rPr>
          <w:szCs w:val="22"/>
        </w:rPr>
        <w:t xml:space="preserve">River </w:t>
      </w:r>
      <w:r w:rsidR="00A33389" w:rsidRPr="004665D6">
        <w:rPr>
          <w:szCs w:val="22"/>
        </w:rPr>
        <w:t xml:space="preserve">exacerbate flooding. </w:t>
      </w:r>
    </w:p>
    <w:p w14:paraId="1FCD067E" w14:textId="7F6A57BC" w:rsidR="00A33389" w:rsidRPr="004665D6" w:rsidRDefault="00A33389" w:rsidP="00773AC5">
      <w:pPr>
        <w:pStyle w:val="C4Paragraph"/>
        <w:numPr>
          <w:ilvl w:val="0"/>
          <w:numId w:val="32"/>
        </w:numPr>
        <w:spacing w:line="240" w:lineRule="auto"/>
        <w:ind w:left="426"/>
        <w:contextualSpacing/>
        <w:rPr>
          <w:szCs w:val="22"/>
        </w:rPr>
      </w:pPr>
      <w:r w:rsidRPr="004665D6">
        <w:rPr>
          <w:szCs w:val="22"/>
        </w:rPr>
        <w:t xml:space="preserve">Some urban areas are low-lying or on the floodplain alongside </w:t>
      </w:r>
      <w:r w:rsidR="005B0C33" w:rsidRPr="004665D6">
        <w:rPr>
          <w:szCs w:val="22"/>
        </w:rPr>
        <w:t xml:space="preserve">the Mekong and other </w:t>
      </w:r>
      <w:r w:rsidR="00AC72C5" w:rsidRPr="004665D6">
        <w:rPr>
          <w:szCs w:val="22"/>
        </w:rPr>
        <w:t>rivers</w:t>
      </w:r>
      <w:r w:rsidR="005B0C33" w:rsidRPr="004665D6">
        <w:rPr>
          <w:szCs w:val="22"/>
        </w:rPr>
        <w:t>.</w:t>
      </w:r>
    </w:p>
    <w:p w14:paraId="79EC282E" w14:textId="2DB4D044" w:rsidR="00837886" w:rsidRPr="004665D6" w:rsidRDefault="00837886" w:rsidP="00773AC5">
      <w:pPr>
        <w:pStyle w:val="C4Paragraph"/>
        <w:numPr>
          <w:ilvl w:val="0"/>
          <w:numId w:val="32"/>
        </w:numPr>
        <w:spacing w:line="240" w:lineRule="auto"/>
        <w:ind w:left="426"/>
        <w:contextualSpacing/>
        <w:rPr>
          <w:szCs w:val="22"/>
        </w:rPr>
      </w:pPr>
      <w:r w:rsidRPr="004665D6">
        <w:rPr>
          <w:szCs w:val="22"/>
        </w:rPr>
        <w:t xml:space="preserve">Urban areas have high population densities and </w:t>
      </w:r>
      <w:r w:rsidR="00E622B4" w:rsidRPr="004665D6">
        <w:rPr>
          <w:szCs w:val="22"/>
        </w:rPr>
        <w:t>many</w:t>
      </w:r>
      <w:r w:rsidRPr="004665D6">
        <w:rPr>
          <w:szCs w:val="22"/>
        </w:rPr>
        <w:t xml:space="preserve"> people are therefore exposed to flood risks. Moreover, </w:t>
      </w:r>
      <w:r w:rsidR="00C539F3" w:rsidRPr="004665D6">
        <w:rPr>
          <w:szCs w:val="22"/>
        </w:rPr>
        <w:t xml:space="preserve">inadequate </w:t>
      </w:r>
      <w:r w:rsidR="00E622B4" w:rsidRPr="004665D6">
        <w:rPr>
          <w:szCs w:val="22"/>
        </w:rPr>
        <w:t xml:space="preserve">spatial </w:t>
      </w:r>
      <w:r w:rsidRPr="004665D6">
        <w:rPr>
          <w:szCs w:val="22"/>
        </w:rPr>
        <w:t xml:space="preserve">planning </w:t>
      </w:r>
      <w:r w:rsidR="00C539F3" w:rsidRPr="004665D6">
        <w:rPr>
          <w:szCs w:val="22"/>
        </w:rPr>
        <w:t xml:space="preserve">and enforcement </w:t>
      </w:r>
      <w:r w:rsidR="00A33389" w:rsidRPr="004665D6">
        <w:rPr>
          <w:szCs w:val="22"/>
        </w:rPr>
        <w:t>ha</w:t>
      </w:r>
      <w:r w:rsidR="005B0C33" w:rsidRPr="004665D6">
        <w:rPr>
          <w:szCs w:val="22"/>
        </w:rPr>
        <w:t>ve</w:t>
      </w:r>
      <w:r w:rsidRPr="004665D6">
        <w:rPr>
          <w:szCs w:val="22"/>
        </w:rPr>
        <w:t xml:space="preserve"> resulted in </w:t>
      </w:r>
      <w:r w:rsidR="00E622B4" w:rsidRPr="004665D6">
        <w:rPr>
          <w:szCs w:val="22"/>
        </w:rPr>
        <w:t xml:space="preserve">urban </w:t>
      </w:r>
      <w:r w:rsidRPr="004665D6">
        <w:rPr>
          <w:szCs w:val="22"/>
        </w:rPr>
        <w:t>development occurring in flood-prone areas.</w:t>
      </w:r>
    </w:p>
    <w:p w14:paraId="73CE60FF" w14:textId="66F1C8D2" w:rsidR="00A33389" w:rsidRPr="004665D6" w:rsidRDefault="00A33389" w:rsidP="00773AC5">
      <w:pPr>
        <w:pStyle w:val="C4Paragraph"/>
        <w:numPr>
          <w:ilvl w:val="0"/>
          <w:numId w:val="32"/>
        </w:numPr>
        <w:spacing w:line="240" w:lineRule="auto"/>
        <w:ind w:left="426"/>
        <w:contextualSpacing/>
        <w:rPr>
          <w:szCs w:val="22"/>
        </w:rPr>
      </w:pPr>
      <w:r w:rsidRPr="004665D6">
        <w:rPr>
          <w:szCs w:val="22"/>
        </w:rPr>
        <w:t xml:space="preserve">Urban areas consist mainly of impermeable </w:t>
      </w:r>
      <w:r w:rsidR="005B0C33" w:rsidRPr="004665D6">
        <w:rPr>
          <w:szCs w:val="22"/>
        </w:rPr>
        <w:t>surfaces</w:t>
      </w:r>
      <w:r w:rsidRPr="004665D6">
        <w:rPr>
          <w:szCs w:val="22"/>
        </w:rPr>
        <w:t xml:space="preserve"> </w:t>
      </w:r>
      <w:r w:rsidR="007A34AC" w:rsidRPr="004665D6">
        <w:rPr>
          <w:szCs w:val="22"/>
        </w:rPr>
        <w:t>which</w:t>
      </w:r>
      <w:r w:rsidRPr="004665D6">
        <w:rPr>
          <w:szCs w:val="22"/>
        </w:rPr>
        <w:t xml:space="preserve"> generate large volumes of runoff during rainfall events.</w:t>
      </w:r>
    </w:p>
    <w:p w14:paraId="002B0E10" w14:textId="77777777" w:rsidR="00A33389" w:rsidRPr="004665D6" w:rsidRDefault="00A33389" w:rsidP="00CE58E9">
      <w:pPr>
        <w:pStyle w:val="C4Paragraph"/>
        <w:spacing w:line="240" w:lineRule="auto"/>
        <w:ind w:left="360"/>
        <w:contextualSpacing/>
        <w:rPr>
          <w:szCs w:val="22"/>
        </w:rPr>
      </w:pPr>
    </w:p>
    <w:p w14:paraId="0EC73BCE" w14:textId="63B413CD" w:rsidR="00837886" w:rsidRPr="004665D6" w:rsidRDefault="00AC72C5" w:rsidP="00CE58E9">
      <w:pPr>
        <w:spacing w:after="0" w:line="240" w:lineRule="auto"/>
        <w:rPr>
          <w:rFonts w:cs="Arial"/>
          <w:sz w:val="22"/>
        </w:rPr>
      </w:pPr>
      <w:r w:rsidRPr="004665D6">
        <w:rPr>
          <w:rFonts w:cs="Arial"/>
          <w:sz w:val="22"/>
        </w:rPr>
        <w:t>Six</w:t>
      </w:r>
      <w:r w:rsidR="00837886" w:rsidRPr="004665D6">
        <w:rPr>
          <w:rFonts w:cs="Arial"/>
          <w:sz w:val="22"/>
        </w:rPr>
        <w:t xml:space="preserve"> major Laotian cities are situated along the Mekong</w:t>
      </w:r>
      <w:r w:rsidR="009A7D81" w:rsidRPr="004665D6">
        <w:rPr>
          <w:rFonts w:cs="Arial"/>
          <w:sz w:val="22"/>
        </w:rPr>
        <w:t xml:space="preserve"> River</w:t>
      </w:r>
      <w:r w:rsidR="00837886" w:rsidRPr="004665D6">
        <w:rPr>
          <w:rFonts w:cs="Arial"/>
          <w:sz w:val="22"/>
        </w:rPr>
        <w:t xml:space="preserve">. </w:t>
      </w:r>
      <w:r w:rsidRPr="004665D6">
        <w:rPr>
          <w:rFonts w:cs="Arial"/>
          <w:sz w:val="22"/>
        </w:rPr>
        <w:t>Four of these</w:t>
      </w:r>
      <w:r w:rsidR="00837886" w:rsidRPr="004665D6">
        <w:rPr>
          <w:rFonts w:cs="Arial"/>
          <w:sz w:val="22"/>
        </w:rPr>
        <w:t xml:space="preserve"> cities </w:t>
      </w:r>
      <w:r w:rsidRPr="004665D6">
        <w:rPr>
          <w:rFonts w:cs="Arial"/>
          <w:sz w:val="22"/>
        </w:rPr>
        <w:t xml:space="preserve">will be targeted by the proposed project and these cities </w:t>
      </w:r>
      <w:r w:rsidR="00837886" w:rsidRPr="004665D6">
        <w:rPr>
          <w:rFonts w:cs="Arial"/>
          <w:sz w:val="22"/>
        </w:rPr>
        <w:t xml:space="preserve">are listed from </w:t>
      </w:r>
      <w:r w:rsidR="00702A2B" w:rsidRPr="004665D6">
        <w:rPr>
          <w:rFonts w:cs="Arial"/>
          <w:sz w:val="22"/>
        </w:rPr>
        <w:t>n</w:t>
      </w:r>
      <w:r w:rsidR="00A33389" w:rsidRPr="004665D6">
        <w:rPr>
          <w:rFonts w:cs="Arial"/>
          <w:sz w:val="22"/>
        </w:rPr>
        <w:t>orth</w:t>
      </w:r>
      <w:r w:rsidR="00837886" w:rsidRPr="004665D6">
        <w:rPr>
          <w:rFonts w:cs="Arial"/>
          <w:sz w:val="22"/>
        </w:rPr>
        <w:t xml:space="preserve"> to </w:t>
      </w:r>
      <w:r w:rsidR="00702A2B" w:rsidRPr="004665D6">
        <w:rPr>
          <w:rFonts w:cs="Arial"/>
          <w:sz w:val="22"/>
        </w:rPr>
        <w:t>s</w:t>
      </w:r>
      <w:r w:rsidR="00A33389" w:rsidRPr="004665D6">
        <w:rPr>
          <w:rFonts w:cs="Arial"/>
          <w:sz w:val="22"/>
        </w:rPr>
        <w:t>outh</w:t>
      </w:r>
      <w:r w:rsidR="00837886" w:rsidRPr="004665D6">
        <w:rPr>
          <w:rFonts w:cs="Arial"/>
          <w:sz w:val="22"/>
        </w:rPr>
        <w:t xml:space="preserve"> below.</w:t>
      </w:r>
    </w:p>
    <w:p w14:paraId="1F6D78E4" w14:textId="77777777" w:rsidR="0052073D" w:rsidRPr="004665D6" w:rsidRDefault="0052073D" w:rsidP="00353503">
      <w:pPr>
        <w:pStyle w:val="ListParagraph"/>
        <w:spacing w:after="0" w:line="240" w:lineRule="auto"/>
        <w:ind w:left="0"/>
        <w:rPr>
          <w:rFonts w:cs="Arial"/>
          <w:i/>
          <w:sz w:val="22"/>
        </w:rPr>
      </w:pPr>
    </w:p>
    <w:p w14:paraId="081064D9" w14:textId="6107992B" w:rsidR="00396138" w:rsidRPr="004665D6" w:rsidRDefault="00396138" w:rsidP="00C55BC1">
      <w:pPr>
        <w:pStyle w:val="Heading3"/>
      </w:pPr>
      <w:bookmarkStart w:id="101" w:name="_Toc10454175"/>
      <w:bookmarkStart w:id="102" w:name="_Toc19807923"/>
      <w:r w:rsidRPr="004665D6">
        <w:t>Vientiane</w:t>
      </w:r>
      <w:bookmarkEnd w:id="101"/>
      <w:bookmarkEnd w:id="102"/>
    </w:p>
    <w:p w14:paraId="163EF381" w14:textId="77777777" w:rsidR="00396138" w:rsidRPr="004665D6" w:rsidRDefault="00396138" w:rsidP="00133852">
      <w:pPr>
        <w:pStyle w:val="ListParagraph"/>
        <w:spacing w:after="0" w:line="240" w:lineRule="auto"/>
        <w:ind w:left="0"/>
        <w:rPr>
          <w:rFonts w:cs="Arial"/>
          <w:i/>
          <w:sz w:val="22"/>
        </w:rPr>
      </w:pPr>
    </w:p>
    <w:p w14:paraId="3F62FF4A" w14:textId="62033D62" w:rsidR="00A33389" w:rsidRPr="004665D6" w:rsidRDefault="00A33389">
      <w:pPr>
        <w:pStyle w:val="ListParagraph"/>
        <w:spacing w:after="0" w:line="240" w:lineRule="auto"/>
        <w:ind w:left="0"/>
        <w:rPr>
          <w:rFonts w:cs="Arial"/>
          <w:sz w:val="22"/>
        </w:rPr>
      </w:pPr>
      <w:r w:rsidRPr="004665D6">
        <w:rPr>
          <w:rFonts w:cs="Arial"/>
          <w:sz w:val="22"/>
        </w:rPr>
        <w:t xml:space="preserve">Vientiane is the capital of Laos with a population of </w:t>
      </w:r>
      <w:r w:rsidR="00B97B56" w:rsidRPr="004665D6">
        <w:rPr>
          <w:rFonts w:cs="Arial"/>
          <w:sz w:val="22"/>
        </w:rPr>
        <w:t>639,601</w:t>
      </w:r>
      <w:r w:rsidRPr="004665D6">
        <w:rPr>
          <w:rFonts w:cs="Arial"/>
          <w:sz w:val="22"/>
        </w:rPr>
        <w:t>. This city is the major economic and administrative hub of the country. It is located in the floodplain of the Mekong</w:t>
      </w:r>
      <w:r w:rsidR="004531C3" w:rsidRPr="004665D6">
        <w:rPr>
          <w:rFonts w:cs="Arial"/>
          <w:sz w:val="22"/>
        </w:rPr>
        <w:t xml:space="preserve"> River</w:t>
      </w:r>
      <w:r w:rsidRPr="004665D6">
        <w:rPr>
          <w:rFonts w:cs="Arial"/>
          <w:sz w:val="22"/>
        </w:rPr>
        <w:t xml:space="preserve"> and is exposed to frequent localised flooding </w:t>
      </w:r>
      <w:r w:rsidR="004531C3" w:rsidRPr="004665D6">
        <w:rPr>
          <w:rFonts w:cs="Arial"/>
          <w:sz w:val="22"/>
        </w:rPr>
        <w:t>which</w:t>
      </w:r>
      <w:r w:rsidRPr="004665D6">
        <w:rPr>
          <w:rFonts w:cs="Arial"/>
          <w:sz w:val="22"/>
        </w:rPr>
        <w:t xml:space="preserve"> causes business disruptions and damage to infrastructure. The flooding is exacerbated by poor drainage infrastructure</w:t>
      </w:r>
      <w:r w:rsidR="007B351B" w:rsidRPr="004665D6">
        <w:rPr>
          <w:rFonts w:cs="Arial"/>
          <w:sz w:val="22"/>
        </w:rPr>
        <w:t xml:space="preserve"> and</w:t>
      </w:r>
      <w:r w:rsidRPr="004665D6">
        <w:rPr>
          <w:rFonts w:cs="Arial"/>
          <w:sz w:val="22"/>
        </w:rPr>
        <w:t xml:space="preserve"> is expected to intensify with the effects of increasing urbanisation and climate change. </w:t>
      </w:r>
    </w:p>
    <w:p w14:paraId="53E884BC" w14:textId="77777777" w:rsidR="00A33389" w:rsidRPr="004665D6" w:rsidRDefault="00A33389">
      <w:pPr>
        <w:pStyle w:val="ListParagraph"/>
        <w:spacing w:after="0" w:line="240" w:lineRule="auto"/>
        <w:ind w:left="0"/>
        <w:rPr>
          <w:rFonts w:cs="Arial"/>
          <w:sz w:val="22"/>
        </w:rPr>
      </w:pPr>
    </w:p>
    <w:p w14:paraId="1A390BBF" w14:textId="6D7D6630" w:rsidR="00A33389" w:rsidRPr="004665D6" w:rsidRDefault="00A33389">
      <w:pPr>
        <w:pStyle w:val="ListParagraph"/>
        <w:spacing w:after="0" w:line="240" w:lineRule="auto"/>
        <w:ind w:left="0"/>
        <w:rPr>
          <w:rFonts w:cs="Arial"/>
          <w:sz w:val="22"/>
        </w:rPr>
      </w:pPr>
      <w:r w:rsidRPr="004665D6">
        <w:rPr>
          <w:rFonts w:cs="Arial"/>
          <w:sz w:val="22"/>
        </w:rPr>
        <w:t xml:space="preserve">Better planning and implementation </w:t>
      </w:r>
      <w:r w:rsidR="00E41211" w:rsidRPr="004665D6">
        <w:rPr>
          <w:rFonts w:cs="Arial"/>
          <w:sz w:val="22"/>
        </w:rPr>
        <w:t>— particularly the consideration of wetland ecosystem services</w:t>
      </w:r>
      <w:r w:rsidRPr="004665D6">
        <w:rPr>
          <w:rFonts w:cs="Arial"/>
          <w:sz w:val="22"/>
        </w:rPr>
        <w:t xml:space="preserve"> </w:t>
      </w:r>
      <w:r w:rsidR="00E41211" w:rsidRPr="004665D6">
        <w:rPr>
          <w:rFonts w:cs="Arial"/>
          <w:sz w:val="22"/>
        </w:rPr>
        <w:t xml:space="preserve">and values — are necessary </w:t>
      </w:r>
      <w:r w:rsidR="00F05782" w:rsidRPr="004665D6">
        <w:rPr>
          <w:rFonts w:cs="Arial"/>
          <w:sz w:val="22"/>
        </w:rPr>
        <w:t>f</w:t>
      </w:r>
      <w:r w:rsidR="00FB37DF" w:rsidRPr="004665D6">
        <w:rPr>
          <w:rFonts w:cs="Arial"/>
          <w:sz w:val="22"/>
        </w:rPr>
        <w:t>or</w:t>
      </w:r>
      <w:r w:rsidR="00F05782" w:rsidRPr="004665D6">
        <w:rPr>
          <w:rFonts w:cs="Arial"/>
          <w:sz w:val="22"/>
        </w:rPr>
        <w:t xml:space="preserve"> </w:t>
      </w:r>
      <w:r w:rsidR="00E41211" w:rsidRPr="004665D6">
        <w:rPr>
          <w:rFonts w:cs="Arial"/>
          <w:sz w:val="22"/>
        </w:rPr>
        <w:t xml:space="preserve">effective </w:t>
      </w:r>
      <w:r w:rsidR="00F05782" w:rsidRPr="004665D6">
        <w:rPr>
          <w:rFonts w:cs="Arial"/>
          <w:sz w:val="22"/>
        </w:rPr>
        <w:t>flood management</w:t>
      </w:r>
      <w:r w:rsidR="00E41211" w:rsidRPr="004665D6">
        <w:rPr>
          <w:rFonts w:cs="Arial"/>
          <w:sz w:val="22"/>
        </w:rPr>
        <w:t>.</w:t>
      </w:r>
      <w:r w:rsidR="00F05782" w:rsidRPr="004665D6">
        <w:rPr>
          <w:rFonts w:cs="Arial"/>
          <w:sz w:val="22"/>
        </w:rPr>
        <w:t xml:space="preserve"> </w:t>
      </w:r>
      <w:r w:rsidR="00E41211" w:rsidRPr="004665D6">
        <w:rPr>
          <w:rFonts w:cs="Arial"/>
          <w:sz w:val="22"/>
        </w:rPr>
        <w:t xml:space="preserve">For example, </w:t>
      </w:r>
      <w:r w:rsidRPr="004665D6">
        <w:rPr>
          <w:rFonts w:cs="Arial"/>
          <w:sz w:val="22"/>
        </w:rPr>
        <w:t>That Luang Marsh</w:t>
      </w:r>
      <w:r w:rsidR="00E41211" w:rsidRPr="004665D6">
        <w:rPr>
          <w:rFonts w:cs="Arial"/>
          <w:sz w:val="22"/>
        </w:rPr>
        <w:t xml:space="preserve"> is</w:t>
      </w:r>
      <w:r w:rsidRPr="004665D6">
        <w:rPr>
          <w:rFonts w:cs="Arial"/>
          <w:sz w:val="22"/>
        </w:rPr>
        <w:t xml:space="preserve"> a </w:t>
      </w:r>
      <w:r w:rsidR="000330C2" w:rsidRPr="004665D6">
        <w:rPr>
          <w:rFonts w:cs="Arial"/>
          <w:sz w:val="22"/>
        </w:rPr>
        <w:t>2000-hectare</w:t>
      </w:r>
      <w:r w:rsidRPr="004665D6">
        <w:rPr>
          <w:rFonts w:cs="Arial"/>
          <w:sz w:val="22"/>
        </w:rPr>
        <w:t xml:space="preserve"> wetland that </w:t>
      </w:r>
      <w:r w:rsidR="00E41211" w:rsidRPr="004665D6">
        <w:rPr>
          <w:rFonts w:cs="Arial"/>
          <w:sz w:val="22"/>
        </w:rPr>
        <w:t>is</w:t>
      </w:r>
      <w:r w:rsidRPr="004665D6">
        <w:rPr>
          <w:rFonts w:cs="Arial"/>
          <w:sz w:val="22"/>
        </w:rPr>
        <w:t xml:space="preserve"> a drainage area for </w:t>
      </w:r>
      <w:r w:rsidR="00E41211" w:rsidRPr="004665D6">
        <w:rPr>
          <w:rFonts w:cs="Arial"/>
          <w:sz w:val="22"/>
        </w:rPr>
        <w:t xml:space="preserve">Vientiane’s </w:t>
      </w:r>
      <w:r w:rsidRPr="004665D6">
        <w:rPr>
          <w:rFonts w:cs="Arial"/>
          <w:sz w:val="22"/>
        </w:rPr>
        <w:t>stormwater</w:t>
      </w:r>
      <w:r w:rsidR="00CA2EF2" w:rsidRPr="004665D6">
        <w:rPr>
          <w:rFonts w:cs="Arial"/>
          <w:sz w:val="22"/>
        </w:rPr>
        <w:t>.</w:t>
      </w:r>
      <w:r w:rsidRPr="004665D6">
        <w:rPr>
          <w:rFonts w:cs="Arial"/>
          <w:sz w:val="22"/>
        </w:rPr>
        <w:t xml:space="preserve"> </w:t>
      </w:r>
      <w:r w:rsidR="00CA2EF2" w:rsidRPr="004665D6">
        <w:rPr>
          <w:rFonts w:cs="Arial"/>
          <w:sz w:val="22"/>
        </w:rPr>
        <w:t xml:space="preserve">However, it </w:t>
      </w:r>
      <w:r w:rsidRPr="004665D6">
        <w:rPr>
          <w:rFonts w:cs="Arial"/>
          <w:sz w:val="22"/>
        </w:rPr>
        <w:t>has been drained and converted into a special economic zone despite recognition that the wetland ecosystem provide</w:t>
      </w:r>
      <w:r w:rsidR="007F6FB8">
        <w:rPr>
          <w:rFonts w:cs="Arial"/>
          <w:sz w:val="22"/>
        </w:rPr>
        <w:t>d</w:t>
      </w:r>
      <w:r w:rsidRPr="004665D6">
        <w:rPr>
          <w:rFonts w:cs="Arial"/>
          <w:sz w:val="22"/>
        </w:rPr>
        <w:t xml:space="preserve"> critical flood protection functions. In addition to flood control, the marshes used to provide</w:t>
      </w:r>
      <w:r w:rsidR="00CA2EF2" w:rsidRPr="004665D6">
        <w:rPr>
          <w:rFonts w:cs="Arial"/>
          <w:sz w:val="22"/>
        </w:rPr>
        <w:t>, among other services: i)</w:t>
      </w:r>
      <w:r w:rsidRPr="004665D6">
        <w:rPr>
          <w:rFonts w:cs="Arial"/>
          <w:sz w:val="22"/>
        </w:rPr>
        <w:t xml:space="preserve"> fish</w:t>
      </w:r>
      <w:r w:rsidR="00CA2EF2" w:rsidRPr="004665D6">
        <w:rPr>
          <w:rFonts w:cs="Arial"/>
          <w:sz w:val="22"/>
        </w:rPr>
        <w:t>; ii) water for</w:t>
      </w:r>
      <w:r w:rsidRPr="004665D6">
        <w:rPr>
          <w:rFonts w:cs="Arial"/>
          <w:sz w:val="22"/>
        </w:rPr>
        <w:t xml:space="preserve"> irrigation</w:t>
      </w:r>
      <w:r w:rsidR="00CA2EF2" w:rsidRPr="004665D6">
        <w:rPr>
          <w:rFonts w:cs="Arial"/>
          <w:sz w:val="22"/>
        </w:rPr>
        <w:t>; iii)</w:t>
      </w:r>
      <w:r w:rsidRPr="004665D6">
        <w:rPr>
          <w:rFonts w:cs="Arial"/>
          <w:sz w:val="22"/>
        </w:rPr>
        <w:t xml:space="preserve"> </w:t>
      </w:r>
      <w:r w:rsidR="00CA2EF2" w:rsidRPr="004665D6">
        <w:rPr>
          <w:rFonts w:cs="Arial"/>
          <w:sz w:val="22"/>
        </w:rPr>
        <w:t>fertile soils for farming; and iv)</w:t>
      </w:r>
      <w:r w:rsidRPr="004665D6">
        <w:rPr>
          <w:rFonts w:cs="Arial"/>
          <w:sz w:val="22"/>
        </w:rPr>
        <w:t xml:space="preserve"> natural wastewater treatment and other services.</w:t>
      </w:r>
      <w:r w:rsidRPr="004665D6">
        <w:rPr>
          <w:rStyle w:val="FootnoteReference"/>
          <w:rFonts w:cs="Arial"/>
          <w:sz w:val="22"/>
        </w:rPr>
        <w:footnoteReference w:id="58"/>
      </w:r>
      <w:r w:rsidRPr="004665D6">
        <w:rPr>
          <w:rFonts w:cs="Arial"/>
          <w:sz w:val="22"/>
        </w:rPr>
        <w:t xml:space="preserve"> </w:t>
      </w:r>
    </w:p>
    <w:p w14:paraId="198463FF" w14:textId="77777777" w:rsidR="00A33389" w:rsidRPr="004665D6" w:rsidRDefault="00A33389">
      <w:pPr>
        <w:pStyle w:val="ListParagraph"/>
        <w:spacing w:after="0" w:line="240" w:lineRule="auto"/>
        <w:ind w:left="0"/>
        <w:rPr>
          <w:rFonts w:cs="Arial"/>
          <w:sz w:val="22"/>
        </w:rPr>
      </w:pPr>
    </w:p>
    <w:p w14:paraId="06FCFDAA" w14:textId="13CCA7A0" w:rsidR="00A33389" w:rsidRPr="004665D6" w:rsidRDefault="00030173">
      <w:pPr>
        <w:pStyle w:val="ListParagraph"/>
        <w:spacing w:after="0" w:line="240" w:lineRule="auto"/>
        <w:ind w:left="0"/>
        <w:rPr>
          <w:rFonts w:cs="Arial"/>
          <w:sz w:val="22"/>
        </w:rPr>
      </w:pPr>
      <w:r w:rsidRPr="004665D6">
        <w:rPr>
          <w:rFonts w:cs="Arial"/>
          <w:sz w:val="22"/>
        </w:rPr>
        <w:t>An e</w:t>
      </w:r>
      <w:r w:rsidR="00A33389" w:rsidRPr="004665D6">
        <w:rPr>
          <w:rFonts w:cs="Arial"/>
          <w:sz w:val="22"/>
        </w:rPr>
        <w:t xml:space="preserve">conomic valuation of </w:t>
      </w:r>
      <w:r w:rsidRPr="004665D6">
        <w:rPr>
          <w:rFonts w:cs="Arial"/>
          <w:sz w:val="22"/>
        </w:rPr>
        <w:t>That Luang Marsh</w:t>
      </w:r>
      <w:r w:rsidR="00A33389" w:rsidRPr="004665D6">
        <w:rPr>
          <w:rFonts w:cs="Arial"/>
          <w:sz w:val="22"/>
        </w:rPr>
        <w:t xml:space="preserve"> was carried out in 2004 </w:t>
      </w:r>
      <w:r w:rsidRPr="004665D6">
        <w:rPr>
          <w:rFonts w:cs="Arial"/>
          <w:sz w:val="22"/>
        </w:rPr>
        <w:t>with</w:t>
      </w:r>
      <w:r w:rsidR="00A33389" w:rsidRPr="004665D6">
        <w:rPr>
          <w:rFonts w:cs="Arial"/>
          <w:sz w:val="22"/>
        </w:rPr>
        <w:t xml:space="preserve"> funding </w:t>
      </w:r>
      <w:r w:rsidRPr="004665D6">
        <w:rPr>
          <w:rFonts w:cs="Arial"/>
          <w:sz w:val="22"/>
        </w:rPr>
        <w:t>from the</w:t>
      </w:r>
      <w:r w:rsidR="00A33389" w:rsidRPr="004665D6">
        <w:rPr>
          <w:rFonts w:cs="Arial"/>
          <w:sz w:val="22"/>
        </w:rPr>
        <w:t xml:space="preserve"> World Wildlife Fund. Goods and services provided by the marsh, including flood control, were valued at US$ 5 million per year. Flood control services alone were valued at US$ 2.8 million per year. While flood damages avoided were considered, replacement cost for infrastructure to provide the same services as the marsh were not considered</w:t>
      </w:r>
      <w:r w:rsidR="003E6F4F" w:rsidRPr="004665D6">
        <w:rPr>
          <w:rFonts w:cs="Arial"/>
          <w:sz w:val="22"/>
        </w:rPr>
        <w:t xml:space="preserve"> in the valuation</w:t>
      </w:r>
      <w:r w:rsidR="00A33389" w:rsidRPr="004665D6">
        <w:rPr>
          <w:rStyle w:val="FootnoteReference"/>
          <w:rFonts w:cs="Arial"/>
          <w:sz w:val="22"/>
        </w:rPr>
        <w:t xml:space="preserve"> </w:t>
      </w:r>
      <w:r w:rsidR="00A33389" w:rsidRPr="004665D6">
        <w:rPr>
          <w:rStyle w:val="FootnoteReference"/>
          <w:rFonts w:cs="Arial"/>
          <w:sz w:val="22"/>
        </w:rPr>
        <w:footnoteReference w:id="59"/>
      </w:r>
      <w:r w:rsidR="007F6FB8">
        <w:rPr>
          <w:rFonts w:cs="Arial"/>
          <w:sz w:val="22"/>
        </w:rPr>
        <w:t xml:space="preserve"> which therefore under-estimated the economic value of the wetland.</w:t>
      </w:r>
    </w:p>
    <w:p w14:paraId="329C15EF" w14:textId="77777777" w:rsidR="00A33389" w:rsidRPr="004665D6" w:rsidRDefault="00A33389">
      <w:pPr>
        <w:pStyle w:val="ListParagraph"/>
        <w:spacing w:after="0" w:line="240" w:lineRule="auto"/>
        <w:ind w:left="0"/>
        <w:rPr>
          <w:rFonts w:cs="Arial"/>
          <w:sz w:val="22"/>
        </w:rPr>
      </w:pPr>
    </w:p>
    <w:p w14:paraId="29024DFD" w14:textId="6593DFB7" w:rsidR="00A33389" w:rsidRPr="004665D6" w:rsidRDefault="00A33389">
      <w:pPr>
        <w:pStyle w:val="ListParagraph"/>
        <w:spacing w:after="0" w:line="240" w:lineRule="auto"/>
        <w:ind w:left="0"/>
        <w:rPr>
          <w:rFonts w:cs="Arial"/>
          <w:sz w:val="22"/>
        </w:rPr>
      </w:pPr>
      <w:r w:rsidRPr="004665D6">
        <w:rPr>
          <w:rFonts w:cs="Arial"/>
          <w:sz w:val="22"/>
        </w:rPr>
        <w:t>The Japan International Cooperation Agency (JICA) has been supporting urban development master planning in Vientiane. In 1991, a master plan, feasibility studies and drainage guidelines</w:t>
      </w:r>
      <w:r w:rsidR="00A41640" w:rsidRPr="004665D6">
        <w:rPr>
          <w:rFonts w:cs="Arial"/>
          <w:sz w:val="22"/>
        </w:rPr>
        <w:t xml:space="preserve"> were developed for the city</w:t>
      </w:r>
      <w:r w:rsidRPr="004665D6">
        <w:rPr>
          <w:rFonts w:cs="Arial"/>
          <w:sz w:val="22"/>
        </w:rPr>
        <w:t xml:space="preserve">. These </w:t>
      </w:r>
      <w:r w:rsidR="00A41640" w:rsidRPr="004665D6">
        <w:rPr>
          <w:rFonts w:cs="Arial"/>
          <w:sz w:val="22"/>
        </w:rPr>
        <w:t>plans</w:t>
      </w:r>
      <w:r w:rsidRPr="004665D6">
        <w:rPr>
          <w:rFonts w:cs="Arial"/>
          <w:sz w:val="22"/>
        </w:rPr>
        <w:t xml:space="preserve"> were largely reliant on the flood retention </w:t>
      </w:r>
      <w:r w:rsidRPr="004665D6">
        <w:rPr>
          <w:rFonts w:cs="Arial"/>
          <w:sz w:val="22"/>
        </w:rPr>
        <w:lastRenderedPageBreak/>
        <w:t>capacity of the That Luang Marsh</w:t>
      </w:r>
      <w:r w:rsidRPr="004665D6">
        <w:rPr>
          <w:rStyle w:val="FootnoteReference"/>
          <w:rFonts w:cs="Arial"/>
          <w:sz w:val="22"/>
        </w:rPr>
        <w:footnoteReference w:id="60"/>
      </w:r>
      <w:r w:rsidR="00A41640" w:rsidRPr="004665D6">
        <w:rPr>
          <w:rFonts w:cs="Arial"/>
          <w:sz w:val="22"/>
        </w:rPr>
        <w:t>.</w:t>
      </w:r>
      <w:r w:rsidRPr="004665D6">
        <w:rPr>
          <w:rFonts w:cs="Arial"/>
          <w:sz w:val="22"/>
        </w:rPr>
        <w:t xml:space="preserve"> </w:t>
      </w:r>
      <w:r w:rsidR="00A41640" w:rsidRPr="004665D6">
        <w:rPr>
          <w:rFonts w:cs="Arial"/>
          <w:sz w:val="22"/>
        </w:rPr>
        <w:t>Other</w:t>
      </w:r>
      <w:r w:rsidRPr="004665D6">
        <w:rPr>
          <w:rFonts w:cs="Arial"/>
          <w:sz w:val="22"/>
        </w:rPr>
        <w:t xml:space="preserve"> projects on urban development and drainage </w:t>
      </w:r>
      <w:r w:rsidR="00A41640" w:rsidRPr="004665D6">
        <w:rPr>
          <w:rFonts w:cs="Arial"/>
          <w:sz w:val="22"/>
        </w:rPr>
        <w:t>have been</w:t>
      </w:r>
      <w:r w:rsidRPr="004665D6">
        <w:rPr>
          <w:rFonts w:cs="Arial"/>
          <w:sz w:val="22"/>
        </w:rPr>
        <w:t xml:space="preserve"> based on this master plan, including investments in</w:t>
      </w:r>
      <w:r w:rsidR="00A41640" w:rsidRPr="004665D6">
        <w:rPr>
          <w:rFonts w:cs="Arial"/>
          <w:sz w:val="22"/>
        </w:rPr>
        <w:t>to</w:t>
      </w:r>
      <w:r w:rsidRPr="004665D6">
        <w:rPr>
          <w:rFonts w:cs="Arial"/>
          <w:sz w:val="22"/>
        </w:rPr>
        <w:t xml:space="preserve"> the sustainability of the marsh. In 2011, the master plan was updated</w:t>
      </w:r>
      <w:r w:rsidR="00AB13D1" w:rsidRPr="004665D6">
        <w:rPr>
          <w:rFonts w:cs="Arial"/>
          <w:sz w:val="22"/>
        </w:rPr>
        <w:t xml:space="preserve"> (see Figure </w:t>
      </w:r>
      <w:r w:rsidR="00474A80" w:rsidRPr="004665D6">
        <w:rPr>
          <w:rFonts w:cs="Arial"/>
          <w:sz w:val="22"/>
        </w:rPr>
        <w:t>1</w:t>
      </w:r>
      <w:r w:rsidR="00AB13D1" w:rsidRPr="004665D6">
        <w:rPr>
          <w:rFonts w:cs="Arial"/>
          <w:sz w:val="22"/>
        </w:rPr>
        <w:t>)</w:t>
      </w:r>
      <w:r w:rsidRPr="004665D6">
        <w:rPr>
          <w:rFonts w:cs="Arial"/>
          <w:sz w:val="22"/>
        </w:rPr>
        <w:t>, with the function</w:t>
      </w:r>
      <w:r w:rsidR="00674A61" w:rsidRPr="004665D6">
        <w:rPr>
          <w:rFonts w:cs="Arial"/>
          <w:sz w:val="22"/>
        </w:rPr>
        <w:t>s</w:t>
      </w:r>
      <w:r w:rsidRPr="004665D6">
        <w:rPr>
          <w:rFonts w:cs="Arial"/>
          <w:sz w:val="22"/>
        </w:rPr>
        <w:t xml:space="preserve"> of the That Luang Marsh still </w:t>
      </w:r>
      <w:r w:rsidR="00674A61" w:rsidRPr="004665D6">
        <w:rPr>
          <w:rFonts w:cs="Arial"/>
          <w:sz w:val="22"/>
        </w:rPr>
        <w:t>featuring</w:t>
      </w:r>
      <w:r w:rsidRPr="004665D6">
        <w:rPr>
          <w:rFonts w:cs="Arial"/>
          <w:sz w:val="22"/>
        </w:rPr>
        <w:t xml:space="preserve"> prominent</w:t>
      </w:r>
      <w:r w:rsidR="00674A61" w:rsidRPr="004665D6">
        <w:rPr>
          <w:rFonts w:cs="Arial"/>
          <w:sz w:val="22"/>
        </w:rPr>
        <w:t>ly</w:t>
      </w:r>
      <w:r w:rsidRPr="004665D6">
        <w:rPr>
          <w:rFonts w:cs="Arial"/>
          <w:sz w:val="22"/>
        </w:rPr>
        <w:t xml:space="preserve"> </w:t>
      </w:r>
      <w:r w:rsidR="00674A61" w:rsidRPr="004665D6">
        <w:rPr>
          <w:rFonts w:cs="Arial"/>
          <w:sz w:val="22"/>
        </w:rPr>
        <w:t>in</w:t>
      </w:r>
      <w:r w:rsidRPr="004665D6">
        <w:rPr>
          <w:rFonts w:cs="Arial"/>
          <w:sz w:val="22"/>
        </w:rPr>
        <w:t xml:space="preserve"> flood control</w:t>
      </w:r>
      <w:r w:rsidRPr="004665D6">
        <w:rPr>
          <w:rStyle w:val="FootnoteReference"/>
          <w:rFonts w:cs="Arial"/>
          <w:sz w:val="22"/>
        </w:rPr>
        <w:footnoteReference w:id="61"/>
      </w:r>
      <w:r w:rsidR="00674A61" w:rsidRPr="004665D6">
        <w:rPr>
          <w:rFonts w:cs="Arial"/>
          <w:sz w:val="22"/>
        </w:rPr>
        <w:t>.</w:t>
      </w:r>
      <w:r w:rsidRPr="004665D6">
        <w:rPr>
          <w:rFonts w:cs="Arial"/>
          <w:sz w:val="22"/>
        </w:rPr>
        <w:t xml:space="preserve"> </w:t>
      </w:r>
      <w:r w:rsidR="00DD620F" w:rsidRPr="004665D6">
        <w:rPr>
          <w:rFonts w:cs="Arial"/>
          <w:sz w:val="22"/>
        </w:rPr>
        <w:t>It was a</w:t>
      </w:r>
      <w:r w:rsidRPr="004665D6">
        <w:rPr>
          <w:rFonts w:cs="Arial"/>
          <w:sz w:val="22"/>
        </w:rPr>
        <w:t>lso around 2011</w:t>
      </w:r>
      <w:r w:rsidR="00DD620F" w:rsidRPr="004665D6">
        <w:rPr>
          <w:rFonts w:cs="Arial"/>
          <w:sz w:val="22"/>
        </w:rPr>
        <w:t xml:space="preserve"> that</w:t>
      </w:r>
      <w:r w:rsidRPr="004665D6">
        <w:rPr>
          <w:rFonts w:cs="Arial"/>
          <w:sz w:val="22"/>
        </w:rPr>
        <w:t xml:space="preserve"> the That Luang Lake Specific Economic Zone was established</w:t>
      </w:r>
      <w:r w:rsidR="00DD620F" w:rsidRPr="004665D6">
        <w:rPr>
          <w:rFonts w:cs="Arial"/>
          <w:sz w:val="22"/>
        </w:rPr>
        <w:t>,</w:t>
      </w:r>
      <w:r w:rsidRPr="004665D6">
        <w:rPr>
          <w:rFonts w:cs="Arial"/>
          <w:sz w:val="22"/>
        </w:rPr>
        <w:t xml:space="preserve"> </w:t>
      </w:r>
      <w:r w:rsidR="00674A61" w:rsidRPr="004665D6">
        <w:rPr>
          <w:rFonts w:cs="Arial"/>
          <w:sz w:val="22"/>
        </w:rPr>
        <w:t>and</w:t>
      </w:r>
      <w:r w:rsidRPr="004665D6">
        <w:rPr>
          <w:rFonts w:cs="Arial"/>
          <w:sz w:val="22"/>
        </w:rPr>
        <w:t xml:space="preserve"> </w:t>
      </w:r>
      <w:r w:rsidR="00674A61" w:rsidRPr="004665D6">
        <w:rPr>
          <w:rFonts w:cs="Arial"/>
          <w:sz w:val="22"/>
        </w:rPr>
        <w:t>t</w:t>
      </w:r>
      <w:r w:rsidRPr="004665D6">
        <w:rPr>
          <w:rFonts w:cs="Arial"/>
          <w:sz w:val="22"/>
        </w:rPr>
        <w:t xml:space="preserve">he marsh has since been converted </w:t>
      </w:r>
      <w:r w:rsidR="008320A9" w:rsidRPr="004665D6">
        <w:rPr>
          <w:rFonts w:cs="Arial"/>
          <w:sz w:val="22"/>
        </w:rPr>
        <w:t>in</w:t>
      </w:r>
      <w:r w:rsidRPr="004665D6">
        <w:rPr>
          <w:rFonts w:cs="Arial"/>
          <w:sz w:val="22"/>
        </w:rPr>
        <w:t xml:space="preserve">to an artificial lake and parts of the lower area </w:t>
      </w:r>
      <w:r w:rsidR="00DD620F" w:rsidRPr="004665D6">
        <w:rPr>
          <w:rFonts w:cs="Arial"/>
          <w:sz w:val="22"/>
        </w:rPr>
        <w:t>have been</w:t>
      </w:r>
      <w:r w:rsidRPr="004665D6">
        <w:rPr>
          <w:rFonts w:cs="Arial"/>
          <w:sz w:val="22"/>
        </w:rPr>
        <w:t xml:space="preserve"> ponded. </w:t>
      </w:r>
    </w:p>
    <w:p w14:paraId="5876A66B" w14:textId="77777777" w:rsidR="00A33389" w:rsidRPr="004665D6" w:rsidRDefault="00A33389">
      <w:pPr>
        <w:pStyle w:val="ListParagraph"/>
        <w:spacing w:after="0" w:line="240" w:lineRule="auto"/>
        <w:ind w:left="0"/>
        <w:rPr>
          <w:rFonts w:cs="Arial"/>
          <w:sz w:val="22"/>
        </w:rPr>
      </w:pPr>
    </w:p>
    <w:p w14:paraId="4CC20E64" w14:textId="24E32723" w:rsidR="00B448B4" w:rsidRPr="004665D6" w:rsidRDefault="00B448B4">
      <w:pPr>
        <w:pStyle w:val="ListParagraph"/>
        <w:spacing w:after="0" w:line="240" w:lineRule="auto"/>
        <w:ind w:left="0"/>
        <w:rPr>
          <w:rFonts w:cs="Arial"/>
          <w:sz w:val="22"/>
        </w:rPr>
      </w:pPr>
      <w:r w:rsidRPr="004665D6">
        <w:rPr>
          <w:rFonts w:cs="Arial"/>
          <w:sz w:val="22"/>
        </w:rPr>
        <w:t xml:space="preserve">Planning for the drainage infrastructure in the That Luang Lake Specific Economic Zone was </w:t>
      </w:r>
      <w:r w:rsidR="00DD620F" w:rsidRPr="004665D6">
        <w:rPr>
          <w:rFonts w:cs="Arial"/>
          <w:sz w:val="22"/>
        </w:rPr>
        <w:t>insufficient,</w:t>
      </w:r>
      <w:r w:rsidRPr="004665D6">
        <w:rPr>
          <w:rFonts w:cs="Arial"/>
          <w:sz w:val="22"/>
        </w:rPr>
        <w:t xml:space="preserve"> and the area has experienced flooding. Drainage canals are now being upgraded up to 30 m width to accommodate floodwaters</w:t>
      </w:r>
      <w:r w:rsidRPr="004665D6">
        <w:rPr>
          <w:rStyle w:val="FootnoteReference"/>
          <w:rFonts w:cs="Arial"/>
          <w:sz w:val="22"/>
        </w:rPr>
        <w:footnoteReference w:id="62"/>
      </w:r>
      <w:r w:rsidRPr="004665D6">
        <w:rPr>
          <w:rFonts w:cs="Arial"/>
          <w:sz w:val="22"/>
        </w:rPr>
        <w:t xml:space="preserve">. There are eleven other wetlands in the areas surrounding Vientiane that may offer flood control functions and maintain river flows during the dry season, including Na Khay marsh, Nong Ping and Nong Tha. </w:t>
      </w:r>
      <w:r w:rsidR="00FD2CAB" w:rsidRPr="004665D6">
        <w:rPr>
          <w:rFonts w:cs="Arial"/>
          <w:sz w:val="22"/>
        </w:rPr>
        <w:t>To improve flood management in the city, t</w:t>
      </w:r>
      <w:r w:rsidRPr="004665D6">
        <w:rPr>
          <w:rFonts w:cs="Arial"/>
          <w:sz w:val="22"/>
        </w:rPr>
        <w:t>he conservation of these wetlands and streams need</w:t>
      </w:r>
      <w:r w:rsidR="00FD2CAB" w:rsidRPr="004665D6">
        <w:rPr>
          <w:rFonts w:cs="Arial"/>
          <w:sz w:val="22"/>
        </w:rPr>
        <w:t>s</w:t>
      </w:r>
      <w:r w:rsidRPr="004665D6">
        <w:rPr>
          <w:rFonts w:cs="Arial"/>
          <w:sz w:val="22"/>
        </w:rPr>
        <w:t xml:space="preserve"> to be included in the integrated flood master planning</w:t>
      </w:r>
      <w:r w:rsidR="00FD2CAB" w:rsidRPr="004665D6">
        <w:rPr>
          <w:rFonts w:cs="Arial"/>
          <w:sz w:val="22"/>
        </w:rPr>
        <w:t>.</w:t>
      </w:r>
    </w:p>
    <w:p w14:paraId="5ADB49F6" w14:textId="77777777" w:rsidR="00A33389" w:rsidRDefault="00A33389">
      <w:pPr>
        <w:pStyle w:val="ListParagraph"/>
        <w:spacing w:after="0" w:line="240" w:lineRule="auto"/>
        <w:ind w:left="0"/>
        <w:jc w:val="center"/>
        <w:rPr>
          <w:rFonts w:cs="Arial"/>
          <w:sz w:val="22"/>
        </w:rPr>
      </w:pPr>
      <w:r w:rsidRPr="00983230">
        <w:rPr>
          <w:rFonts w:cs="Arial"/>
          <w:noProof/>
          <w:sz w:val="22"/>
          <w:lang w:val="en-ZA" w:eastAsia="en-ZA"/>
        </w:rPr>
        <w:lastRenderedPageBreak/>
        <w:drawing>
          <wp:inline distT="0" distB="0" distL="0" distR="0" wp14:anchorId="6C8774B6" wp14:editId="62BA340A">
            <wp:extent cx="5190429" cy="7413009"/>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5195586" cy="7420374"/>
                    </a:xfrm>
                    <a:prstGeom prst="rect">
                      <a:avLst/>
                    </a:prstGeom>
                    <a:noFill/>
                    <a:ln>
                      <a:noFill/>
                    </a:ln>
                  </pic:spPr>
                </pic:pic>
              </a:graphicData>
            </a:graphic>
          </wp:inline>
        </w:drawing>
      </w:r>
    </w:p>
    <w:p w14:paraId="29B13C35" w14:textId="77777777" w:rsidR="00A33389" w:rsidRDefault="00A33389">
      <w:pPr>
        <w:pStyle w:val="ListParagraph"/>
        <w:spacing w:after="0" w:line="240" w:lineRule="auto"/>
        <w:ind w:left="0"/>
        <w:rPr>
          <w:rFonts w:cs="Arial"/>
          <w:sz w:val="22"/>
        </w:rPr>
      </w:pPr>
    </w:p>
    <w:p w14:paraId="5FFAF37C" w14:textId="50C5605E" w:rsidR="00A33389" w:rsidRPr="00036DC3" w:rsidRDefault="00A33389">
      <w:pPr>
        <w:pStyle w:val="ListParagraph"/>
        <w:spacing w:after="0" w:line="240" w:lineRule="auto"/>
        <w:ind w:left="0"/>
        <w:jc w:val="left"/>
        <w:rPr>
          <w:rFonts w:cs="Arial"/>
        </w:rPr>
      </w:pPr>
      <w:r w:rsidRPr="00036DC3">
        <w:rPr>
          <w:rFonts w:cs="Arial"/>
        </w:rPr>
        <w:t xml:space="preserve">Figure </w:t>
      </w:r>
      <w:r w:rsidR="00B94249">
        <w:rPr>
          <w:rFonts w:cs="Arial"/>
        </w:rPr>
        <w:t>1</w:t>
      </w:r>
      <w:r w:rsidRPr="00036DC3">
        <w:rPr>
          <w:rFonts w:cs="Arial"/>
        </w:rPr>
        <w:t>: Existing Drainage System in Urban Vientiane Capital</w:t>
      </w:r>
      <w:r w:rsidR="00B448B4" w:rsidRPr="00036DC3">
        <w:rPr>
          <w:rFonts w:cs="Arial"/>
        </w:rPr>
        <w:t xml:space="preserve"> from the Vientiane Urban Administration Authority </w:t>
      </w:r>
      <w:r w:rsidRPr="00036DC3">
        <w:rPr>
          <w:rStyle w:val="FootnoteReference"/>
          <w:rFonts w:cs="Arial"/>
        </w:rPr>
        <w:footnoteReference w:id="63"/>
      </w:r>
      <w:r w:rsidR="00B448B4" w:rsidRPr="00036DC3">
        <w:rPr>
          <w:rFonts w:cs="Arial"/>
        </w:rPr>
        <w:t>.</w:t>
      </w:r>
    </w:p>
    <w:p w14:paraId="395BD0A3" w14:textId="77777777" w:rsidR="00A33389" w:rsidRDefault="00A33389">
      <w:pPr>
        <w:pStyle w:val="ListParagraph"/>
        <w:spacing w:after="0" w:line="240" w:lineRule="auto"/>
        <w:ind w:left="0"/>
        <w:rPr>
          <w:rFonts w:cs="Arial"/>
          <w:sz w:val="22"/>
        </w:rPr>
      </w:pPr>
    </w:p>
    <w:p w14:paraId="7FAD9E11" w14:textId="77777777" w:rsidR="00A33389" w:rsidRPr="00AE752B" w:rsidRDefault="00A33389">
      <w:pPr>
        <w:pStyle w:val="ListParagraph"/>
        <w:spacing w:after="0" w:line="240" w:lineRule="auto"/>
        <w:ind w:left="0"/>
        <w:rPr>
          <w:rFonts w:cs="Arial"/>
          <w:sz w:val="22"/>
        </w:rPr>
      </w:pPr>
    </w:p>
    <w:p w14:paraId="4295F96C" w14:textId="02E42C34" w:rsidR="00A33389" w:rsidRPr="004665D6" w:rsidRDefault="00396138">
      <w:pPr>
        <w:pStyle w:val="Heading3"/>
      </w:pPr>
      <w:bookmarkStart w:id="103" w:name="_Toc10454176"/>
      <w:bookmarkStart w:id="104" w:name="_Toc19807924"/>
      <w:r w:rsidRPr="004665D6">
        <w:lastRenderedPageBreak/>
        <w:t>Paksan</w:t>
      </w:r>
      <w:bookmarkEnd w:id="103"/>
      <w:bookmarkEnd w:id="104"/>
    </w:p>
    <w:p w14:paraId="0E8E78D5" w14:textId="77777777" w:rsidR="00A33389" w:rsidRPr="004665D6" w:rsidRDefault="00A33389">
      <w:pPr>
        <w:pStyle w:val="ListParagraph"/>
        <w:spacing w:after="0" w:line="240" w:lineRule="auto"/>
        <w:ind w:left="0"/>
        <w:rPr>
          <w:rFonts w:cs="Arial"/>
          <w:sz w:val="22"/>
        </w:rPr>
      </w:pPr>
    </w:p>
    <w:p w14:paraId="0ABE39A1" w14:textId="0B612CEC" w:rsidR="00A33389" w:rsidRPr="004665D6" w:rsidRDefault="00A33389">
      <w:pPr>
        <w:pStyle w:val="ListParagraph"/>
        <w:spacing w:after="0" w:line="240" w:lineRule="auto"/>
        <w:ind w:left="0"/>
        <w:rPr>
          <w:rFonts w:cs="Arial"/>
          <w:sz w:val="22"/>
        </w:rPr>
      </w:pPr>
      <w:r w:rsidRPr="004665D6">
        <w:rPr>
          <w:rFonts w:cs="Arial"/>
          <w:sz w:val="22"/>
        </w:rPr>
        <w:t xml:space="preserve">Paksan (also spelled Pakxan, Paksane, Pakxane) is the </w:t>
      </w:r>
      <w:r w:rsidR="007D70E9" w:rsidRPr="004665D6">
        <w:rPr>
          <w:rFonts w:cs="Arial"/>
          <w:sz w:val="22"/>
        </w:rPr>
        <w:t>capital of Bolikam</w:t>
      </w:r>
      <w:r w:rsidR="00DD620F" w:rsidRPr="004665D6">
        <w:rPr>
          <w:rFonts w:cs="Arial"/>
          <w:sz w:val="22"/>
        </w:rPr>
        <w:t>s</w:t>
      </w:r>
      <w:r w:rsidR="007D70E9" w:rsidRPr="004665D6">
        <w:rPr>
          <w:rFonts w:cs="Arial"/>
          <w:sz w:val="22"/>
        </w:rPr>
        <w:t xml:space="preserve">ay Province and </w:t>
      </w:r>
      <w:r w:rsidRPr="004665D6">
        <w:rPr>
          <w:rFonts w:cs="Arial"/>
          <w:sz w:val="22"/>
        </w:rPr>
        <w:t xml:space="preserve">the smallest of the </w:t>
      </w:r>
      <w:r w:rsidR="007D70E9" w:rsidRPr="004665D6">
        <w:rPr>
          <w:rFonts w:cs="Arial"/>
          <w:sz w:val="22"/>
        </w:rPr>
        <w:t xml:space="preserve">four </w:t>
      </w:r>
      <w:r w:rsidRPr="004665D6">
        <w:rPr>
          <w:rFonts w:cs="Arial"/>
          <w:sz w:val="22"/>
        </w:rPr>
        <w:t>cities</w:t>
      </w:r>
      <w:r w:rsidR="007D70E9" w:rsidRPr="004665D6">
        <w:rPr>
          <w:rFonts w:cs="Arial"/>
          <w:sz w:val="22"/>
        </w:rPr>
        <w:t>,</w:t>
      </w:r>
      <w:r w:rsidRPr="004665D6">
        <w:rPr>
          <w:rFonts w:cs="Arial"/>
          <w:sz w:val="22"/>
        </w:rPr>
        <w:t xml:space="preserve"> with a population of 25,805. The city is nevertheless an important hub in the inter- and intra-country transportation network. Paksan is located at the confluence of the Mekong and the Nam San Rivers</w:t>
      </w:r>
      <w:r w:rsidR="00CF3662" w:rsidRPr="004665D6">
        <w:rPr>
          <w:rFonts w:cs="Arial"/>
          <w:sz w:val="22"/>
        </w:rPr>
        <w:t xml:space="preserve">, </w:t>
      </w:r>
      <w:r w:rsidR="007F362E" w:rsidRPr="004665D6">
        <w:rPr>
          <w:rFonts w:cs="Arial"/>
          <w:sz w:val="22"/>
        </w:rPr>
        <w:t>which bisects the city. The Nam San River is</w:t>
      </w:r>
      <w:r w:rsidR="00CF3662" w:rsidRPr="004665D6">
        <w:rPr>
          <w:rFonts w:cs="Arial"/>
          <w:sz w:val="22"/>
        </w:rPr>
        <w:t xml:space="preserve"> </w:t>
      </w:r>
      <w:r w:rsidR="00C6782E" w:rsidRPr="004665D6">
        <w:rPr>
          <w:rFonts w:cs="Arial"/>
          <w:sz w:val="22"/>
        </w:rPr>
        <w:t xml:space="preserve">the </w:t>
      </w:r>
      <w:r w:rsidR="00CF3662" w:rsidRPr="004665D6">
        <w:rPr>
          <w:rFonts w:cs="Arial"/>
          <w:sz w:val="22"/>
        </w:rPr>
        <w:t xml:space="preserve">main </w:t>
      </w:r>
      <w:r w:rsidR="007F362E" w:rsidRPr="004665D6">
        <w:rPr>
          <w:rFonts w:cs="Arial"/>
          <w:sz w:val="22"/>
        </w:rPr>
        <w:t>cause</w:t>
      </w:r>
      <w:r w:rsidR="00CF3662" w:rsidRPr="004665D6">
        <w:rPr>
          <w:rFonts w:cs="Arial"/>
          <w:sz w:val="22"/>
        </w:rPr>
        <w:t xml:space="preserve"> of</w:t>
      </w:r>
      <w:r w:rsidRPr="004665D6">
        <w:rPr>
          <w:rFonts w:cs="Arial"/>
          <w:sz w:val="22"/>
        </w:rPr>
        <w:t xml:space="preserve"> flooding in th</w:t>
      </w:r>
      <w:r w:rsidR="007F362E" w:rsidRPr="004665D6">
        <w:rPr>
          <w:rFonts w:cs="Arial"/>
          <w:sz w:val="22"/>
        </w:rPr>
        <w:t>e city</w:t>
      </w:r>
      <w:r w:rsidR="00FB21DD">
        <w:rPr>
          <w:rFonts w:cs="Arial"/>
          <w:sz w:val="22"/>
        </w:rPr>
        <w:t xml:space="preserve"> </w:t>
      </w:r>
      <w:r w:rsidR="00FB21DD" w:rsidRPr="006F517C">
        <w:rPr>
          <w:rFonts w:cs="Arial"/>
          <w:sz w:val="22"/>
        </w:rPr>
        <w:t>as it overtops its banks during heavy rainfall events</w:t>
      </w:r>
      <w:r w:rsidR="007F362E" w:rsidRPr="004665D6">
        <w:rPr>
          <w:rFonts w:cs="Arial"/>
          <w:sz w:val="22"/>
        </w:rPr>
        <w:t xml:space="preserve">. </w:t>
      </w:r>
      <w:r w:rsidRPr="004665D6">
        <w:rPr>
          <w:rFonts w:cs="Arial"/>
          <w:sz w:val="22"/>
        </w:rPr>
        <w:t xml:space="preserve">Water flows from the Nam San </w:t>
      </w:r>
      <w:r w:rsidR="007F362E" w:rsidRPr="004665D6">
        <w:rPr>
          <w:rFonts w:cs="Arial"/>
          <w:sz w:val="22"/>
        </w:rPr>
        <w:t>R</w:t>
      </w:r>
      <w:r w:rsidRPr="004665D6">
        <w:rPr>
          <w:rFonts w:cs="Arial"/>
          <w:sz w:val="22"/>
        </w:rPr>
        <w:t xml:space="preserve">iver in the north, inundating riparian villages. Communities report </w:t>
      </w:r>
      <w:r w:rsidR="00DC3C60" w:rsidRPr="004665D6">
        <w:rPr>
          <w:rFonts w:cs="Arial"/>
          <w:sz w:val="22"/>
        </w:rPr>
        <w:t>that</w:t>
      </w:r>
      <w:r w:rsidRPr="004665D6">
        <w:rPr>
          <w:rFonts w:cs="Arial"/>
          <w:sz w:val="22"/>
        </w:rPr>
        <w:t xml:space="preserve"> sheet flooding occur</w:t>
      </w:r>
      <w:r w:rsidR="00DC3C60" w:rsidRPr="004665D6">
        <w:rPr>
          <w:rFonts w:cs="Arial"/>
          <w:sz w:val="22"/>
        </w:rPr>
        <w:t>s</w:t>
      </w:r>
      <w:r w:rsidRPr="004665D6">
        <w:rPr>
          <w:rFonts w:cs="Arial"/>
          <w:sz w:val="22"/>
        </w:rPr>
        <w:t xml:space="preserve"> and flow</w:t>
      </w:r>
      <w:r w:rsidR="00DC3C60" w:rsidRPr="004665D6">
        <w:rPr>
          <w:rFonts w:cs="Arial"/>
          <w:sz w:val="22"/>
        </w:rPr>
        <w:t>s</w:t>
      </w:r>
      <w:r w:rsidRPr="004665D6">
        <w:rPr>
          <w:rFonts w:cs="Arial"/>
          <w:sz w:val="22"/>
        </w:rPr>
        <w:t xml:space="preserve"> southward when the </w:t>
      </w:r>
      <w:r w:rsidR="00DC3C60" w:rsidRPr="004665D6">
        <w:rPr>
          <w:rFonts w:cs="Arial"/>
          <w:sz w:val="22"/>
        </w:rPr>
        <w:t>river</w:t>
      </w:r>
      <w:r w:rsidRPr="004665D6">
        <w:rPr>
          <w:rFonts w:cs="Arial"/>
          <w:sz w:val="22"/>
        </w:rPr>
        <w:t xml:space="preserve">banks </w:t>
      </w:r>
      <w:r w:rsidR="00DC3C60" w:rsidRPr="004665D6">
        <w:rPr>
          <w:rFonts w:cs="Arial"/>
          <w:sz w:val="22"/>
        </w:rPr>
        <w:t>are flooded</w:t>
      </w:r>
      <w:r w:rsidRPr="004665D6">
        <w:rPr>
          <w:rFonts w:cs="Arial"/>
          <w:sz w:val="22"/>
        </w:rPr>
        <w:t>. The Stakeholder Engagement Report (</w:t>
      </w:r>
      <w:r w:rsidR="0001393D" w:rsidRPr="004665D6">
        <w:rPr>
          <w:rFonts w:cs="Arial"/>
          <w:sz w:val="22"/>
        </w:rPr>
        <w:t>see</w:t>
      </w:r>
      <w:r w:rsidR="00F50403" w:rsidRPr="004665D6">
        <w:rPr>
          <w:rFonts w:cs="Arial"/>
          <w:sz w:val="22"/>
        </w:rPr>
        <w:t xml:space="preserve"> </w:t>
      </w:r>
      <w:r w:rsidRPr="004665D6">
        <w:rPr>
          <w:rFonts w:cs="Arial"/>
          <w:sz w:val="22"/>
        </w:rPr>
        <w:t xml:space="preserve">Annex </w:t>
      </w:r>
      <w:r w:rsidR="00F50403" w:rsidRPr="004665D6">
        <w:rPr>
          <w:rFonts w:cs="Arial"/>
          <w:sz w:val="22"/>
        </w:rPr>
        <w:t>12</w:t>
      </w:r>
      <w:r w:rsidRPr="004665D6">
        <w:rPr>
          <w:rFonts w:cs="Arial"/>
          <w:sz w:val="22"/>
        </w:rPr>
        <w:t>) documents flood damages experienced by communities</w:t>
      </w:r>
      <w:r w:rsidR="00DC3C60" w:rsidRPr="004665D6">
        <w:rPr>
          <w:rFonts w:cs="Arial"/>
          <w:sz w:val="22"/>
        </w:rPr>
        <w:t xml:space="preserve"> in Paksan</w:t>
      </w:r>
      <w:r w:rsidRPr="004665D6">
        <w:rPr>
          <w:rFonts w:cs="Arial"/>
          <w:sz w:val="22"/>
        </w:rPr>
        <w:t>.</w:t>
      </w:r>
    </w:p>
    <w:p w14:paraId="3EB59C72" w14:textId="77777777" w:rsidR="00A33389" w:rsidRPr="004665D6" w:rsidRDefault="00A33389">
      <w:pPr>
        <w:pStyle w:val="ListParagraph"/>
        <w:spacing w:after="0" w:line="240" w:lineRule="auto"/>
        <w:ind w:left="0"/>
        <w:rPr>
          <w:rFonts w:cs="Arial"/>
          <w:sz w:val="22"/>
        </w:rPr>
      </w:pPr>
    </w:p>
    <w:p w14:paraId="77A0C099" w14:textId="6F9A44EE" w:rsidR="00D74C51" w:rsidRPr="004665D6" w:rsidRDefault="00D74C51" w:rsidP="00D74C51">
      <w:pPr>
        <w:pStyle w:val="ListParagraph"/>
        <w:spacing w:after="0" w:line="240" w:lineRule="auto"/>
        <w:ind w:left="0"/>
        <w:rPr>
          <w:rFonts w:cs="Arial"/>
          <w:sz w:val="22"/>
        </w:rPr>
      </w:pPr>
      <w:r w:rsidRPr="00D74C51">
        <w:rPr>
          <w:rFonts w:cs="Arial"/>
          <w:sz w:val="22"/>
        </w:rPr>
        <w:t>A natural flood buffer that reduces rainfall and river flooding is a large wetland in the peri-urban area of Paksan called Nong Peung wetland</w:t>
      </w:r>
      <w:r w:rsidRPr="00D74C51">
        <w:rPr>
          <w:rStyle w:val="FootnoteReference"/>
          <w:rFonts w:cs="Arial"/>
          <w:sz w:val="22"/>
        </w:rPr>
        <w:footnoteReference w:id="64"/>
      </w:r>
      <w:r w:rsidRPr="00D74C51">
        <w:rPr>
          <w:rFonts w:cs="Arial"/>
          <w:sz w:val="22"/>
        </w:rPr>
        <w:t>. However, this wetland is being adversely impacted by land use change. Land uses in and around the wetland include fishing, aquaculture, rice farming, and grazing. North of the wetland, soils are excavated for construction. In addition, the wetland water is used for irrigation for a second annual crop of rice.</w:t>
      </w:r>
      <w:r w:rsidRPr="004665D6">
        <w:rPr>
          <w:rFonts w:cs="Arial"/>
          <w:sz w:val="22"/>
        </w:rPr>
        <w:t xml:space="preserve"> </w:t>
      </w:r>
    </w:p>
    <w:p w14:paraId="1B47FD62" w14:textId="77777777" w:rsidR="00A33389" w:rsidRPr="004665D6" w:rsidRDefault="00A33389">
      <w:pPr>
        <w:pStyle w:val="ListParagraph"/>
        <w:spacing w:after="0" w:line="240" w:lineRule="auto"/>
        <w:ind w:left="0"/>
        <w:rPr>
          <w:rFonts w:cs="Arial"/>
          <w:sz w:val="22"/>
        </w:rPr>
      </w:pPr>
    </w:p>
    <w:p w14:paraId="33D05525" w14:textId="3AB47484" w:rsidR="00A33389" w:rsidRPr="004665D6" w:rsidRDefault="00A33389">
      <w:pPr>
        <w:pStyle w:val="ListParagraph"/>
        <w:spacing w:after="0" w:line="240" w:lineRule="auto"/>
        <w:ind w:left="0"/>
        <w:rPr>
          <w:rFonts w:cs="Arial"/>
          <w:sz w:val="22"/>
        </w:rPr>
      </w:pPr>
      <w:r w:rsidRPr="004665D6">
        <w:rPr>
          <w:rFonts w:cs="Arial"/>
          <w:sz w:val="22"/>
        </w:rPr>
        <w:t xml:space="preserve">While the </w:t>
      </w:r>
      <w:r w:rsidR="00984F33" w:rsidRPr="004665D6">
        <w:rPr>
          <w:rFonts w:cs="Arial"/>
          <w:sz w:val="22"/>
        </w:rPr>
        <w:t xml:space="preserve">Nong Peung </w:t>
      </w:r>
      <w:r w:rsidRPr="004665D6">
        <w:rPr>
          <w:rFonts w:cs="Arial"/>
          <w:sz w:val="22"/>
        </w:rPr>
        <w:t xml:space="preserve">wetland is not under a formal management regime, there are informal </w:t>
      </w:r>
      <w:r w:rsidR="00984F33" w:rsidRPr="004665D6">
        <w:rPr>
          <w:rFonts w:cs="Arial"/>
          <w:sz w:val="22"/>
        </w:rPr>
        <w:t xml:space="preserve">management </w:t>
      </w:r>
      <w:r w:rsidRPr="004665D6">
        <w:rPr>
          <w:rFonts w:cs="Arial"/>
          <w:sz w:val="22"/>
        </w:rPr>
        <w:t xml:space="preserve">practices in place such as no take zones for fish during spawning season and village patrols. The Water User Association manages </w:t>
      </w:r>
      <w:r w:rsidR="00685A76" w:rsidRPr="004665D6">
        <w:rPr>
          <w:rFonts w:cs="Arial"/>
          <w:sz w:val="22"/>
        </w:rPr>
        <w:t xml:space="preserve">water </w:t>
      </w:r>
      <w:r w:rsidRPr="004665D6">
        <w:rPr>
          <w:rFonts w:cs="Arial"/>
          <w:sz w:val="22"/>
        </w:rPr>
        <w:t xml:space="preserve">extraction and pumping </w:t>
      </w:r>
      <w:r w:rsidR="00685A76" w:rsidRPr="004665D6">
        <w:rPr>
          <w:rFonts w:cs="Arial"/>
          <w:sz w:val="22"/>
        </w:rPr>
        <w:t>from the wetland</w:t>
      </w:r>
      <w:r w:rsidRPr="004665D6">
        <w:rPr>
          <w:rFonts w:cs="Arial"/>
          <w:sz w:val="22"/>
        </w:rPr>
        <w:t xml:space="preserve"> and user fees go towards the cost of energy. </w:t>
      </w:r>
      <w:r w:rsidR="00685A76" w:rsidRPr="004665D6">
        <w:rPr>
          <w:rFonts w:cs="Arial"/>
          <w:sz w:val="22"/>
        </w:rPr>
        <w:t>In addition, t</w:t>
      </w:r>
      <w:r w:rsidRPr="004665D6">
        <w:rPr>
          <w:rFonts w:cs="Arial"/>
          <w:sz w:val="22"/>
        </w:rPr>
        <w:t>he Department of Irrigation in the Provincial Agriculture and Forestry Office support</w:t>
      </w:r>
      <w:r w:rsidR="00BB472D" w:rsidRPr="004665D6">
        <w:rPr>
          <w:rFonts w:cs="Arial"/>
          <w:sz w:val="22"/>
        </w:rPr>
        <w:t>s</w:t>
      </w:r>
      <w:r w:rsidRPr="004665D6">
        <w:rPr>
          <w:rFonts w:cs="Arial"/>
          <w:sz w:val="22"/>
        </w:rPr>
        <w:t xml:space="preserve"> infrastructure maintenance costs. There </w:t>
      </w:r>
      <w:r w:rsidR="00BB472D" w:rsidRPr="004665D6">
        <w:rPr>
          <w:rFonts w:cs="Arial"/>
          <w:sz w:val="22"/>
        </w:rPr>
        <w:t xml:space="preserve">is no management </w:t>
      </w:r>
      <w:r w:rsidR="002B421A" w:rsidRPr="004665D6">
        <w:rPr>
          <w:rFonts w:cs="Arial"/>
          <w:sz w:val="22"/>
        </w:rPr>
        <w:t xml:space="preserve">structure in place </w:t>
      </w:r>
      <w:r w:rsidR="00BB472D" w:rsidRPr="004665D6">
        <w:rPr>
          <w:rFonts w:cs="Arial"/>
          <w:sz w:val="22"/>
        </w:rPr>
        <w:t>to ensure the preservation of</w:t>
      </w:r>
      <w:r w:rsidRPr="004665D6">
        <w:rPr>
          <w:rFonts w:cs="Arial"/>
          <w:sz w:val="22"/>
        </w:rPr>
        <w:t xml:space="preserve"> environmental flows or </w:t>
      </w:r>
      <w:r w:rsidR="00BB472D" w:rsidRPr="004665D6">
        <w:rPr>
          <w:rFonts w:cs="Arial"/>
          <w:sz w:val="22"/>
        </w:rPr>
        <w:t xml:space="preserve">the availability of </w:t>
      </w:r>
      <w:r w:rsidRPr="004665D6">
        <w:rPr>
          <w:rFonts w:cs="Arial"/>
          <w:sz w:val="22"/>
        </w:rPr>
        <w:t xml:space="preserve">water required to sustain the ecosystem and species in it. This is a big gap in the existing management structure, as the wetland is a listed </w:t>
      </w:r>
      <w:r w:rsidR="002B421A" w:rsidRPr="004665D6">
        <w:rPr>
          <w:rFonts w:cs="Arial"/>
          <w:sz w:val="22"/>
        </w:rPr>
        <w:t>as a</w:t>
      </w:r>
      <w:r w:rsidRPr="004665D6">
        <w:rPr>
          <w:rFonts w:cs="Arial"/>
          <w:sz w:val="22"/>
        </w:rPr>
        <w:t xml:space="preserve"> key biodiversity area</w:t>
      </w:r>
      <w:r w:rsidR="00BB472D" w:rsidRPr="004665D6">
        <w:rPr>
          <w:rFonts w:cs="Arial"/>
          <w:sz w:val="22"/>
        </w:rPr>
        <w:t>, supporting</w:t>
      </w:r>
      <w:r w:rsidRPr="004665D6">
        <w:rPr>
          <w:rFonts w:cs="Arial"/>
          <w:sz w:val="22"/>
        </w:rPr>
        <w:t xml:space="preserve"> migratory birds and endangered fish species. </w:t>
      </w:r>
    </w:p>
    <w:p w14:paraId="12BF195A" w14:textId="77777777" w:rsidR="00A33389" w:rsidRPr="004665D6" w:rsidRDefault="00A33389">
      <w:pPr>
        <w:pStyle w:val="ListParagraph"/>
        <w:spacing w:after="0" w:line="240" w:lineRule="auto"/>
        <w:ind w:left="0"/>
        <w:rPr>
          <w:rFonts w:cs="Arial"/>
          <w:sz w:val="22"/>
        </w:rPr>
      </w:pPr>
    </w:p>
    <w:p w14:paraId="5F9332E4" w14:textId="0B3CC652" w:rsidR="00396138" w:rsidRPr="004665D6" w:rsidRDefault="00396138">
      <w:pPr>
        <w:pStyle w:val="Heading3"/>
      </w:pPr>
      <w:bookmarkStart w:id="105" w:name="_Toc9260726"/>
      <w:bookmarkStart w:id="106" w:name="_Toc10454177"/>
      <w:bookmarkStart w:id="107" w:name="_Toc19807925"/>
      <w:bookmarkEnd w:id="105"/>
      <w:r w:rsidRPr="004665D6">
        <w:t>Savannakhet</w:t>
      </w:r>
      <w:bookmarkEnd w:id="106"/>
      <w:bookmarkEnd w:id="107"/>
    </w:p>
    <w:p w14:paraId="4EFEB333" w14:textId="77777777" w:rsidR="00A33389" w:rsidRPr="004665D6" w:rsidRDefault="00A33389">
      <w:pPr>
        <w:pStyle w:val="ListParagraph"/>
        <w:spacing w:after="0" w:line="240" w:lineRule="auto"/>
        <w:ind w:left="0"/>
        <w:rPr>
          <w:rFonts w:cs="Arial"/>
          <w:sz w:val="22"/>
        </w:rPr>
      </w:pPr>
    </w:p>
    <w:p w14:paraId="1C2D88E4" w14:textId="7409BF36" w:rsidR="00A33389" w:rsidRPr="004665D6" w:rsidRDefault="00A33389">
      <w:pPr>
        <w:pStyle w:val="ListParagraph"/>
        <w:spacing w:after="0" w:line="240" w:lineRule="auto"/>
        <w:ind w:left="0"/>
        <w:rPr>
          <w:rFonts w:cs="Arial"/>
          <w:sz w:val="22"/>
        </w:rPr>
      </w:pPr>
      <w:r w:rsidRPr="004665D6">
        <w:rPr>
          <w:rFonts w:cs="Arial"/>
          <w:sz w:val="22"/>
        </w:rPr>
        <w:t>Also known as</w:t>
      </w:r>
      <w:r w:rsidRPr="004665D6">
        <w:rPr>
          <w:sz w:val="22"/>
        </w:rPr>
        <w:t xml:space="preserve"> </w:t>
      </w:r>
      <w:r w:rsidRPr="004665D6">
        <w:rPr>
          <w:rFonts w:cs="Arial"/>
          <w:sz w:val="22"/>
        </w:rPr>
        <w:t xml:space="preserve">Kaysone Phomvihane, </w:t>
      </w:r>
      <w:r w:rsidR="00BB472D" w:rsidRPr="004665D6">
        <w:rPr>
          <w:rFonts w:cs="Arial"/>
          <w:sz w:val="22"/>
        </w:rPr>
        <w:t>Savannakhet</w:t>
      </w:r>
      <w:r w:rsidRPr="004665D6">
        <w:rPr>
          <w:rFonts w:cs="Arial"/>
          <w:sz w:val="22"/>
        </w:rPr>
        <w:t xml:space="preserve"> has a population of </w:t>
      </w:r>
      <w:r w:rsidRPr="007E1D31">
        <w:rPr>
          <w:rFonts w:cs="Arial"/>
          <w:sz w:val="22"/>
        </w:rPr>
        <w:t xml:space="preserve">91,684 </w:t>
      </w:r>
      <w:r w:rsidRPr="004665D6">
        <w:rPr>
          <w:rFonts w:cs="Arial"/>
          <w:sz w:val="22"/>
        </w:rPr>
        <w:t xml:space="preserve">and is the capital of Savannakhet Province. The Second Thai-Lao Friendship Bridge connects Savannakhet to Mukdahan, Thailand, making the </w:t>
      </w:r>
      <w:r w:rsidR="00BB472D" w:rsidRPr="004665D6">
        <w:rPr>
          <w:rFonts w:cs="Arial"/>
          <w:sz w:val="22"/>
        </w:rPr>
        <w:t>area</w:t>
      </w:r>
      <w:r w:rsidRPr="004665D6">
        <w:rPr>
          <w:rFonts w:cs="Arial"/>
          <w:sz w:val="22"/>
        </w:rPr>
        <w:t xml:space="preserve"> an important economic hub. The city is also part of the East-West Economic Corridor connecting Myanmar, Thailand, Laos, Cambodia and Vietnam. Savannakhet has a cultural heritage area along the river. The city has experienced rapid development beyond the capacity of existing planning processes, largely driven by foreign direct investment and regional integration</w:t>
      </w:r>
      <w:r w:rsidRPr="004665D6">
        <w:rPr>
          <w:rStyle w:val="FootnoteReference"/>
          <w:rFonts w:cs="Arial"/>
          <w:sz w:val="22"/>
        </w:rPr>
        <w:footnoteReference w:id="65"/>
      </w:r>
      <w:r w:rsidRPr="004665D6">
        <w:rPr>
          <w:rFonts w:cs="Arial"/>
          <w:sz w:val="22"/>
        </w:rPr>
        <w:t xml:space="preserve">. As a result, the drainage network of the city is insufficient to prevent flooding of urban areas. In addition, water quality in local canals and streams has been negatively affected by pollutants from the urban environment. </w:t>
      </w:r>
      <w:r w:rsidR="00CD702A" w:rsidRPr="004665D6">
        <w:rPr>
          <w:rFonts w:cs="Arial"/>
          <w:sz w:val="22"/>
        </w:rPr>
        <w:t xml:space="preserve">A map showing the predicted extent of flooding </w:t>
      </w:r>
      <w:r w:rsidR="00C92414" w:rsidRPr="004665D6">
        <w:rPr>
          <w:rFonts w:cs="Arial"/>
          <w:sz w:val="22"/>
        </w:rPr>
        <w:t xml:space="preserve">for the city </w:t>
      </w:r>
      <w:r w:rsidR="00CD702A" w:rsidRPr="004665D6">
        <w:rPr>
          <w:rFonts w:cs="Arial"/>
          <w:sz w:val="22"/>
        </w:rPr>
        <w:t xml:space="preserve">as a result of climate change </w:t>
      </w:r>
      <w:r w:rsidR="00C92414" w:rsidRPr="004665D6">
        <w:rPr>
          <w:rFonts w:cs="Arial"/>
          <w:sz w:val="22"/>
        </w:rPr>
        <w:t xml:space="preserve">is presented below (Figure </w:t>
      </w:r>
      <w:r w:rsidR="00CC4E5C" w:rsidRPr="004665D6">
        <w:rPr>
          <w:rFonts w:cs="Arial"/>
          <w:sz w:val="22"/>
        </w:rPr>
        <w:t>2</w:t>
      </w:r>
      <w:r w:rsidR="00C92414" w:rsidRPr="004665D6">
        <w:rPr>
          <w:rFonts w:cs="Arial"/>
          <w:sz w:val="22"/>
        </w:rPr>
        <w:t>).</w:t>
      </w:r>
    </w:p>
    <w:p w14:paraId="19E952BF" w14:textId="77777777" w:rsidR="00A33389" w:rsidRPr="004665D6" w:rsidRDefault="00A33389">
      <w:pPr>
        <w:pStyle w:val="ListParagraph"/>
        <w:spacing w:after="0" w:line="240" w:lineRule="auto"/>
        <w:ind w:left="0"/>
        <w:rPr>
          <w:rFonts w:cs="Arial"/>
          <w:sz w:val="22"/>
        </w:rPr>
      </w:pPr>
    </w:p>
    <w:p w14:paraId="27181A8B" w14:textId="17AA4D70" w:rsidR="00A33389" w:rsidRPr="004665D6" w:rsidRDefault="00A33389">
      <w:pPr>
        <w:pStyle w:val="ListParagraph"/>
        <w:spacing w:after="0" w:line="240" w:lineRule="auto"/>
        <w:ind w:left="0"/>
        <w:rPr>
          <w:rFonts w:cs="Arial"/>
          <w:sz w:val="22"/>
        </w:rPr>
      </w:pPr>
      <w:r w:rsidRPr="004665D6">
        <w:rPr>
          <w:rFonts w:cs="Arial"/>
          <w:sz w:val="22"/>
        </w:rPr>
        <w:t xml:space="preserve">The main </w:t>
      </w:r>
      <w:r w:rsidR="000809BF" w:rsidRPr="004665D6">
        <w:rPr>
          <w:rFonts w:cs="Arial"/>
          <w:sz w:val="22"/>
        </w:rPr>
        <w:t>causes of flooding in Savannakhet</w:t>
      </w:r>
      <w:r w:rsidRPr="004665D6">
        <w:rPr>
          <w:rFonts w:cs="Arial"/>
          <w:sz w:val="22"/>
        </w:rPr>
        <w:t xml:space="preserve"> are</w:t>
      </w:r>
      <w:r w:rsidR="000809BF" w:rsidRPr="004665D6">
        <w:rPr>
          <w:rFonts w:cs="Arial"/>
          <w:sz w:val="22"/>
        </w:rPr>
        <w:t>: i)</w:t>
      </w:r>
      <w:r w:rsidRPr="004665D6">
        <w:rPr>
          <w:rFonts w:cs="Arial"/>
          <w:sz w:val="22"/>
        </w:rPr>
        <w:t xml:space="preserve"> </w:t>
      </w:r>
      <w:r w:rsidR="000809BF" w:rsidRPr="004665D6">
        <w:rPr>
          <w:rFonts w:cs="Arial"/>
          <w:sz w:val="22"/>
        </w:rPr>
        <w:t>flooding</w:t>
      </w:r>
      <w:r w:rsidRPr="004665D6">
        <w:rPr>
          <w:rFonts w:cs="Arial"/>
          <w:sz w:val="22"/>
        </w:rPr>
        <w:t xml:space="preserve"> of the Mekong </w:t>
      </w:r>
      <w:r w:rsidR="000809BF" w:rsidRPr="004665D6">
        <w:rPr>
          <w:rFonts w:cs="Arial"/>
          <w:sz w:val="22"/>
        </w:rPr>
        <w:t>R</w:t>
      </w:r>
      <w:r w:rsidRPr="004665D6">
        <w:rPr>
          <w:rFonts w:cs="Arial"/>
          <w:sz w:val="22"/>
        </w:rPr>
        <w:t>iver</w:t>
      </w:r>
      <w:r w:rsidR="000809BF" w:rsidRPr="004665D6">
        <w:rPr>
          <w:rFonts w:cs="Arial"/>
          <w:sz w:val="22"/>
        </w:rPr>
        <w:t>; ii)</w:t>
      </w:r>
      <w:r w:rsidRPr="004665D6">
        <w:rPr>
          <w:rFonts w:cs="Arial"/>
          <w:sz w:val="22"/>
        </w:rPr>
        <w:t xml:space="preserve"> periodic intense rainfall</w:t>
      </w:r>
      <w:r w:rsidR="000809BF" w:rsidRPr="004665D6">
        <w:rPr>
          <w:rFonts w:cs="Arial"/>
          <w:sz w:val="22"/>
        </w:rPr>
        <w:t>;</w:t>
      </w:r>
      <w:r w:rsidRPr="004665D6">
        <w:rPr>
          <w:rFonts w:cs="Arial"/>
          <w:sz w:val="22"/>
        </w:rPr>
        <w:t xml:space="preserve"> and </w:t>
      </w:r>
      <w:r w:rsidR="000809BF" w:rsidRPr="004665D6">
        <w:rPr>
          <w:rFonts w:cs="Arial"/>
          <w:sz w:val="22"/>
        </w:rPr>
        <w:t xml:space="preserve">iii) </w:t>
      </w:r>
      <w:r w:rsidRPr="004665D6">
        <w:rPr>
          <w:rFonts w:cs="Arial"/>
          <w:sz w:val="22"/>
        </w:rPr>
        <w:t>tropical storms</w:t>
      </w:r>
      <w:r w:rsidRPr="004665D6">
        <w:rPr>
          <w:rStyle w:val="FootnoteReference"/>
          <w:rFonts w:cs="Arial"/>
          <w:sz w:val="22"/>
        </w:rPr>
        <w:t xml:space="preserve"> </w:t>
      </w:r>
      <w:r w:rsidR="000809BF" w:rsidRPr="004665D6">
        <w:rPr>
          <w:rFonts w:cs="Arial"/>
          <w:sz w:val="22"/>
        </w:rPr>
        <w:t>that</w:t>
      </w:r>
      <w:r w:rsidRPr="004665D6">
        <w:rPr>
          <w:rFonts w:cs="Arial"/>
          <w:sz w:val="22"/>
        </w:rPr>
        <w:t xml:space="preserve"> inundat</w:t>
      </w:r>
      <w:r w:rsidR="000809BF" w:rsidRPr="004665D6">
        <w:rPr>
          <w:rFonts w:cs="Arial"/>
          <w:sz w:val="22"/>
        </w:rPr>
        <w:t>e</w:t>
      </w:r>
      <w:r w:rsidRPr="004665D6">
        <w:rPr>
          <w:rFonts w:cs="Arial"/>
          <w:sz w:val="22"/>
        </w:rPr>
        <w:t xml:space="preserve"> farmland, temples, houses, markets and other assets. New urban developments, hard paving, infrastructure and buildings that </w:t>
      </w:r>
      <w:r w:rsidRPr="004665D6">
        <w:rPr>
          <w:rFonts w:cs="Arial"/>
          <w:sz w:val="22"/>
        </w:rPr>
        <w:lastRenderedPageBreak/>
        <w:t>encroach on natural drainage lines and reduction of green spaces further exacerbate flooding</w:t>
      </w:r>
      <w:r w:rsidRPr="004665D6">
        <w:rPr>
          <w:rStyle w:val="FootnoteReference"/>
          <w:rFonts w:cs="Arial"/>
          <w:sz w:val="22"/>
        </w:rPr>
        <w:t xml:space="preserve"> </w:t>
      </w:r>
      <w:r w:rsidRPr="004665D6">
        <w:rPr>
          <w:rStyle w:val="FootnoteReference"/>
          <w:rFonts w:cs="Arial"/>
          <w:sz w:val="22"/>
        </w:rPr>
        <w:footnoteReference w:id="66"/>
      </w:r>
      <w:r w:rsidR="00371360" w:rsidRPr="004665D6">
        <w:rPr>
          <w:rStyle w:val="FootnoteReference"/>
          <w:rFonts w:cs="Arial"/>
          <w:sz w:val="22"/>
          <w:vertAlign w:val="baseline"/>
        </w:rPr>
        <w:t>.</w:t>
      </w:r>
      <w:r w:rsidRPr="004665D6">
        <w:rPr>
          <w:rFonts w:cs="Arial"/>
          <w:sz w:val="22"/>
        </w:rPr>
        <w:t xml:space="preserve"> </w:t>
      </w:r>
    </w:p>
    <w:p w14:paraId="62BEFFF7" w14:textId="77777777" w:rsidR="00A33389" w:rsidRDefault="00A33389">
      <w:pPr>
        <w:pStyle w:val="ListParagraph"/>
        <w:spacing w:after="0" w:line="240" w:lineRule="auto"/>
        <w:ind w:left="0"/>
        <w:rPr>
          <w:rFonts w:cs="Arial"/>
          <w:sz w:val="22"/>
        </w:rPr>
      </w:pPr>
    </w:p>
    <w:p w14:paraId="546E8CC8" w14:textId="77777777" w:rsidR="00A33389" w:rsidRDefault="00A33389">
      <w:pPr>
        <w:pStyle w:val="ListParagraph"/>
        <w:spacing w:after="0" w:line="240" w:lineRule="auto"/>
        <w:ind w:left="0"/>
        <w:rPr>
          <w:rFonts w:cs="Arial"/>
          <w:sz w:val="22"/>
        </w:rPr>
      </w:pPr>
      <w:r>
        <w:rPr>
          <w:noProof/>
          <w:lang w:val="en-ZA" w:eastAsia="en-ZA"/>
        </w:rPr>
        <w:drawing>
          <wp:inline distT="0" distB="0" distL="0" distR="0" wp14:anchorId="317C52D2" wp14:editId="0982062E">
            <wp:extent cx="5731510" cy="4100830"/>
            <wp:effectExtent l="0" t="0" r="2540" b="0"/>
            <wp:docPr id="228021924" name="Picture 22802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4100830"/>
                    </a:xfrm>
                    <a:prstGeom prst="rect">
                      <a:avLst/>
                    </a:prstGeom>
                  </pic:spPr>
                </pic:pic>
              </a:graphicData>
            </a:graphic>
          </wp:inline>
        </w:drawing>
      </w:r>
    </w:p>
    <w:p w14:paraId="301BBDA2" w14:textId="591727CF" w:rsidR="00A33389" w:rsidRPr="00036DC3" w:rsidRDefault="00A33389">
      <w:pPr>
        <w:pStyle w:val="ListParagraph"/>
        <w:spacing w:after="0" w:line="240" w:lineRule="auto"/>
        <w:ind w:left="0"/>
        <w:jc w:val="left"/>
        <w:rPr>
          <w:rFonts w:cs="Arial"/>
        </w:rPr>
      </w:pPr>
      <w:r w:rsidRPr="00036DC3">
        <w:rPr>
          <w:rFonts w:cs="Arial"/>
        </w:rPr>
        <w:t>Figure</w:t>
      </w:r>
      <w:r w:rsidRPr="00C56940">
        <w:rPr>
          <w:rFonts w:cs="Arial"/>
        </w:rPr>
        <w:t xml:space="preserve"> </w:t>
      </w:r>
      <w:r w:rsidR="00B94249" w:rsidRPr="00C56940">
        <w:rPr>
          <w:rFonts w:cs="Arial"/>
        </w:rPr>
        <w:t>2.</w:t>
      </w:r>
      <w:r w:rsidRPr="00036DC3">
        <w:rPr>
          <w:sz w:val="18"/>
        </w:rPr>
        <w:t xml:space="preserve"> </w:t>
      </w:r>
      <w:r w:rsidRPr="00036DC3">
        <w:rPr>
          <w:rFonts w:cs="Arial"/>
        </w:rPr>
        <w:t xml:space="preserve">Kaysone Phomvihane </w:t>
      </w:r>
      <w:r w:rsidR="00504AD8">
        <w:rPr>
          <w:rFonts w:cs="Arial"/>
        </w:rPr>
        <w:t xml:space="preserve">(Savannakhet) </w:t>
      </w:r>
      <w:r w:rsidRPr="00036DC3">
        <w:rPr>
          <w:rFonts w:cs="Arial"/>
        </w:rPr>
        <w:t>town showing projected flooding extent (overtopping and catchment rainfall and runoff) with climate change to 2050</w:t>
      </w:r>
      <w:r w:rsidRPr="00036DC3">
        <w:rPr>
          <w:rStyle w:val="FootnoteReference"/>
          <w:rFonts w:cs="Arial"/>
        </w:rPr>
        <w:footnoteReference w:id="67"/>
      </w:r>
      <w:r w:rsidRPr="00036DC3">
        <w:rPr>
          <w:rFonts w:cs="Arial"/>
        </w:rPr>
        <w:t xml:space="preserve"> </w:t>
      </w:r>
    </w:p>
    <w:p w14:paraId="3346B5B0" w14:textId="77777777" w:rsidR="00A33389" w:rsidRDefault="00A33389">
      <w:pPr>
        <w:pStyle w:val="ListParagraph"/>
        <w:spacing w:after="0" w:line="240" w:lineRule="auto"/>
        <w:ind w:left="0"/>
        <w:rPr>
          <w:rFonts w:cs="Arial"/>
          <w:sz w:val="22"/>
        </w:rPr>
      </w:pPr>
    </w:p>
    <w:p w14:paraId="47EF250A" w14:textId="719695E9" w:rsidR="00A33389" w:rsidRDefault="00A33389">
      <w:pPr>
        <w:pStyle w:val="ListParagraph"/>
        <w:spacing w:after="0" w:line="240" w:lineRule="auto"/>
        <w:ind w:left="0"/>
        <w:rPr>
          <w:rFonts w:cs="Arial"/>
          <w:sz w:val="22"/>
        </w:rPr>
      </w:pPr>
      <w:r>
        <w:rPr>
          <w:rFonts w:cs="Arial"/>
          <w:sz w:val="22"/>
        </w:rPr>
        <w:t>One of the most rapidly urbani</w:t>
      </w:r>
      <w:r w:rsidR="0051355F">
        <w:rPr>
          <w:rFonts w:cs="Arial"/>
          <w:sz w:val="22"/>
        </w:rPr>
        <w:t>s</w:t>
      </w:r>
      <w:r>
        <w:rPr>
          <w:rFonts w:cs="Arial"/>
          <w:sz w:val="22"/>
        </w:rPr>
        <w:t>ing areas in the city is t</w:t>
      </w:r>
      <w:r w:rsidRPr="001E7343">
        <w:rPr>
          <w:rFonts w:cs="Arial"/>
          <w:sz w:val="22"/>
        </w:rPr>
        <w:t>he Savan-Seno Special Economic Zone</w:t>
      </w:r>
      <w:r>
        <w:rPr>
          <w:rFonts w:cs="Arial"/>
          <w:sz w:val="22"/>
        </w:rPr>
        <w:t xml:space="preserve"> (SSEZ).</w:t>
      </w:r>
      <w:r w:rsidRPr="001E7343">
        <w:rPr>
          <w:rFonts w:cs="Arial"/>
          <w:sz w:val="22"/>
        </w:rPr>
        <w:t xml:space="preserve"> </w:t>
      </w:r>
      <w:r>
        <w:rPr>
          <w:rFonts w:cs="Arial"/>
          <w:sz w:val="22"/>
        </w:rPr>
        <w:t>E</w:t>
      </w:r>
      <w:r w:rsidRPr="001E7343">
        <w:rPr>
          <w:rFonts w:cs="Arial"/>
          <w:sz w:val="22"/>
        </w:rPr>
        <w:t xml:space="preserve">stablished in </w:t>
      </w:r>
      <w:r>
        <w:rPr>
          <w:rFonts w:cs="Arial"/>
          <w:sz w:val="22"/>
        </w:rPr>
        <w:t xml:space="preserve">2003, it is among the first in the country. Although this has been established for a few years, many lots in the </w:t>
      </w:r>
      <w:r w:rsidR="00DD620F">
        <w:rPr>
          <w:rFonts w:cs="Arial"/>
          <w:sz w:val="22"/>
        </w:rPr>
        <w:t>954-hectare</w:t>
      </w:r>
      <w:r>
        <w:rPr>
          <w:rFonts w:cs="Arial"/>
          <w:sz w:val="22"/>
        </w:rPr>
        <w:t xml:space="preserve"> development are still unoccupied and the surface is mostly unpaved. </w:t>
      </w:r>
      <w:r w:rsidR="00F710E2">
        <w:rPr>
          <w:rFonts w:cs="Arial"/>
          <w:sz w:val="22"/>
        </w:rPr>
        <w:t>Plans have been made</w:t>
      </w:r>
      <w:r>
        <w:rPr>
          <w:rFonts w:cs="Arial"/>
          <w:sz w:val="22"/>
        </w:rPr>
        <w:t xml:space="preserve"> for drainage and wastewater treatment</w:t>
      </w:r>
      <w:r w:rsidR="00F710E2">
        <w:rPr>
          <w:rFonts w:cs="Arial"/>
          <w:sz w:val="22"/>
        </w:rPr>
        <w:t xml:space="preserve"> in the area</w:t>
      </w:r>
      <w:r w:rsidR="002F7287">
        <w:rPr>
          <w:rFonts w:cs="Arial"/>
          <w:sz w:val="22"/>
        </w:rPr>
        <w:t>.</w:t>
      </w:r>
      <w:r>
        <w:rPr>
          <w:rFonts w:cs="Arial"/>
          <w:sz w:val="22"/>
        </w:rPr>
        <w:t xml:space="preserve"> </w:t>
      </w:r>
      <w:r w:rsidR="002F7287">
        <w:rPr>
          <w:rFonts w:cs="Arial"/>
          <w:sz w:val="22"/>
        </w:rPr>
        <w:t>H</w:t>
      </w:r>
      <w:r>
        <w:rPr>
          <w:rFonts w:cs="Arial"/>
          <w:sz w:val="22"/>
        </w:rPr>
        <w:t>owever</w:t>
      </w:r>
      <w:r w:rsidR="00DD620F">
        <w:rPr>
          <w:rFonts w:cs="Arial"/>
          <w:sz w:val="22"/>
        </w:rPr>
        <w:t>,</w:t>
      </w:r>
      <w:r>
        <w:rPr>
          <w:rFonts w:cs="Arial"/>
          <w:sz w:val="22"/>
        </w:rPr>
        <w:t xml:space="preserve"> paving of the economic zone may contribute to flooding of downstream areas from increased runoff, if unstudied and unabated. Figure </w:t>
      </w:r>
      <w:r w:rsidR="00CC4E5C">
        <w:rPr>
          <w:rFonts w:cs="Arial"/>
          <w:sz w:val="22"/>
        </w:rPr>
        <w:t>3</w:t>
      </w:r>
      <w:r>
        <w:rPr>
          <w:rFonts w:cs="Arial"/>
          <w:sz w:val="22"/>
        </w:rPr>
        <w:t xml:space="preserve"> below shows the SSEZ development footprint north of the city.</w:t>
      </w:r>
    </w:p>
    <w:p w14:paraId="3C6CCDEB" w14:textId="77777777" w:rsidR="00A33389" w:rsidRDefault="00A33389">
      <w:pPr>
        <w:pStyle w:val="ListParagraph"/>
        <w:spacing w:after="0" w:line="240" w:lineRule="auto"/>
        <w:ind w:left="0"/>
        <w:rPr>
          <w:rFonts w:cs="Arial"/>
          <w:sz w:val="22"/>
        </w:rPr>
      </w:pPr>
    </w:p>
    <w:p w14:paraId="35248FAE" w14:textId="77777777" w:rsidR="00A33389" w:rsidRDefault="00A33389">
      <w:pPr>
        <w:pStyle w:val="ListParagraph"/>
        <w:spacing w:after="0" w:line="240" w:lineRule="auto"/>
        <w:ind w:left="0"/>
        <w:rPr>
          <w:rFonts w:cs="Arial"/>
          <w:sz w:val="22"/>
        </w:rPr>
      </w:pPr>
      <w:r>
        <w:rPr>
          <w:noProof/>
          <w:lang w:val="en-ZA" w:eastAsia="en-ZA"/>
        </w:rPr>
        <w:lastRenderedPageBreak/>
        <w:drawing>
          <wp:inline distT="0" distB="0" distL="0" distR="0" wp14:anchorId="5C33B58D" wp14:editId="46C8CDD2">
            <wp:extent cx="5713095" cy="5369560"/>
            <wp:effectExtent l="0" t="0" r="1905" b="2540"/>
            <wp:docPr id="228021926" name="Picture 228021926" descr="https://journals.openedition.org/moussons/docannexe/image/3258/im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journals.openedition.org/moussons/docannexe/image/3258/img-3.png"/>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5713095" cy="5369560"/>
                    </a:xfrm>
                    <a:prstGeom prst="rect">
                      <a:avLst/>
                    </a:prstGeom>
                    <a:noFill/>
                    <a:ln>
                      <a:noFill/>
                    </a:ln>
                  </pic:spPr>
                </pic:pic>
              </a:graphicData>
            </a:graphic>
          </wp:inline>
        </w:drawing>
      </w:r>
    </w:p>
    <w:p w14:paraId="56A8E1D9" w14:textId="77777777" w:rsidR="00A33389" w:rsidRDefault="00A33389">
      <w:pPr>
        <w:pStyle w:val="ListParagraph"/>
        <w:spacing w:after="0" w:line="240" w:lineRule="auto"/>
        <w:ind w:left="0"/>
        <w:rPr>
          <w:rFonts w:cs="Arial"/>
          <w:sz w:val="22"/>
        </w:rPr>
      </w:pPr>
    </w:p>
    <w:p w14:paraId="27ED214B" w14:textId="04F57171" w:rsidR="00A33389" w:rsidRPr="00036DC3" w:rsidRDefault="00A33389">
      <w:pPr>
        <w:pStyle w:val="ListParagraph"/>
        <w:spacing w:after="0" w:line="240" w:lineRule="auto"/>
        <w:ind w:left="0"/>
        <w:jc w:val="left"/>
        <w:rPr>
          <w:rFonts w:cs="Arial"/>
        </w:rPr>
      </w:pPr>
      <w:r w:rsidRPr="00036DC3">
        <w:rPr>
          <w:rFonts w:cs="Arial"/>
        </w:rPr>
        <w:t xml:space="preserve">Figure </w:t>
      </w:r>
      <w:r w:rsidR="005F2ACE" w:rsidRPr="00036DC3">
        <w:rPr>
          <w:rFonts w:cs="Arial"/>
        </w:rPr>
        <w:t>3.</w:t>
      </w:r>
      <w:r w:rsidRPr="00036DC3">
        <w:rPr>
          <w:rFonts w:cs="Arial"/>
        </w:rPr>
        <w:t xml:space="preserve"> Savannakhet’s northward development to the Second Friendship Bridge Area</w:t>
      </w:r>
      <w:r w:rsidRPr="00036DC3">
        <w:rPr>
          <w:rStyle w:val="FootnoteReference"/>
          <w:rFonts w:cs="Arial"/>
        </w:rPr>
        <w:footnoteReference w:id="68"/>
      </w:r>
    </w:p>
    <w:p w14:paraId="4F22FD75" w14:textId="77777777" w:rsidR="00A33389" w:rsidRDefault="00A33389">
      <w:pPr>
        <w:pStyle w:val="ListParagraph"/>
        <w:spacing w:after="0" w:line="240" w:lineRule="auto"/>
        <w:ind w:left="0"/>
        <w:rPr>
          <w:rFonts w:cs="Arial"/>
          <w:sz w:val="22"/>
        </w:rPr>
      </w:pPr>
    </w:p>
    <w:p w14:paraId="0C6248B9" w14:textId="79E9DB74" w:rsidR="00A33389" w:rsidRDefault="00A33389">
      <w:pPr>
        <w:pStyle w:val="ListParagraph"/>
        <w:spacing w:after="0" w:line="240" w:lineRule="auto"/>
        <w:ind w:left="0"/>
        <w:rPr>
          <w:rFonts w:cs="Arial"/>
          <w:sz w:val="22"/>
        </w:rPr>
      </w:pPr>
      <w:r w:rsidRPr="007913AA">
        <w:rPr>
          <w:rFonts w:cs="Arial"/>
          <w:sz w:val="22"/>
        </w:rPr>
        <w:t xml:space="preserve">Urban planning and drainage in the city are supported by Japanese funding and ADB. </w:t>
      </w:r>
      <w:r w:rsidR="007913AA" w:rsidRPr="007913AA">
        <w:rPr>
          <w:rFonts w:cs="Arial"/>
          <w:sz w:val="22"/>
        </w:rPr>
        <w:t xml:space="preserve">The project steering committee in the city through PWT, will engage with these initiatives to ensure synergy and to involve stakeholders in the development of the Integrated Flood Management Strategies. </w:t>
      </w:r>
      <w:r w:rsidRPr="007913AA">
        <w:rPr>
          <w:rFonts w:cs="Arial"/>
          <w:sz w:val="22"/>
        </w:rPr>
        <w:t>The old city center is a heritage area, for which a heritage conservation and land use plan has been developed.</w:t>
      </w:r>
      <w:r>
        <w:rPr>
          <w:rFonts w:cs="Arial"/>
          <w:sz w:val="22"/>
        </w:rPr>
        <w:t xml:space="preserve"> </w:t>
      </w:r>
    </w:p>
    <w:p w14:paraId="318CA52B" w14:textId="77777777" w:rsidR="00A33389" w:rsidRDefault="00A33389">
      <w:pPr>
        <w:pStyle w:val="ListParagraph"/>
        <w:spacing w:after="0" w:line="240" w:lineRule="auto"/>
        <w:ind w:left="0"/>
        <w:rPr>
          <w:rFonts w:cs="Arial"/>
          <w:sz w:val="22"/>
        </w:rPr>
      </w:pPr>
    </w:p>
    <w:p w14:paraId="7BA932CB" w14:textId="537E81BC" w:rsidR="00A33389" w:rsidRPr="00396138" w:rsidRDefault="00396138">
      <w:pPr>
        <w:pStyle w:val="Heading3"/>
      </w:pPr>
      <w:bookmarkStart w:id="108" w:name="_Toc10454178"/>
      <w:bookmarkStart w:id="109" w:name="_Toc19807926"/>
      <w:r>
        <w:t>Pakse</w:t>
      </w:r>
      <w:bookmarkEnd w:id="108"/>
      <w:bookmarkEnd w:id="109"/>
      <w:r w:rsidR="00A33389" w:rsidRPr="00036DC3">
        <w:rPr>
          <w:b/>
        </w:rPr>
        <w:t xml:space="preserve"> </w:t>
      </w:r>
    </w:p>
    <w:p w14:paraId="250E7D39" w14:textId="77777777" w:rsidR="00A33389" w:rsidRDefault="00A33389">
      <w:pPr>
        <w:pStyle w:val="ListParagraph"/>
        <w:spacing w:after="0" w:line="240" w:lineRule="auto"/>
        <w:ind w:left="0"/>
        <w:rPr>
          <w:rFonts w:cs="Arial"/>
          <w:sz w:val="22"/>
        </w:rPr>
      </w:pPr>
    </w:p>
    <w:p w14:paraId="37E6C7B4" w14:textId="3156B1B1" w:rsidR="00A33389" w:rsidRDefault="00A33389">
      <w:pPr>
        <w:pStyle w:val="ListParagraph"/>
        <w:spacing w:after="0" w:line="240" w:lineRule="auto"/>
        <w:ind w:left="0"/>
        <w:rPr>
          <w:rFonts w:cs="Arial"/>
          <w:sz w:val="22"/>
        </w:rPr>
      </w:pPr>
      <w:r w:rsidRPr="004665D6">
        <w:rPr>
          <w:rFonts w:cs="Arial"/>
          <w:sz w:val="22"/>
        </w:rPr>
        <w:t xml:space="preserve">Pakse, (also spelled Pakxe) capital of the Champasak Province, is the second largest city in Laos, with a population of </w:t>
      </w:r>
      <w:r w:rsidR="001876C6" w:rsidRPr="004665D6">
        <w:rPr>
          <w:rFonts w:cs="Arial"/>
          <w:sz w:val="22"/>
        </w:rPr>
        <w:t>68,093</w:t>
      </w:r>
      <w:r w:rsidRPr="004665D6">
        <w:rPr>
          <w:rFonts w:cs="Arial"/>
          <w:sz w:val="22"/>
        </w:rPr>
        <w:t xml:space="preserve">. From 2021 to 2030 growth rates </w:t>
      </w:r>
      <w:r w:rsidR="00086C61" w:rsidRPr="004665D6">
        <w:rPr>
          <w:rFonts w:cs="Arial"/>
          <w:sz w:val="22"/>
        </w:rPr>
        <w:t xml:space="preserve">in this city </w:t>
      </w:r>
      <w:r w:rsidRPr="004665D6">
        <w:rPr>
          <w:rFonts w:cs="Arial"/>
          <w:sz w:val="22"/>
        </w:rPr>
        <w:t>are expected to be around 2.5%</w:t>
      </w:r>
      <w:r w:rsidRPr="004665D6">
        <w:rPr>
          <w:rStyle w:val="FootnoteReference"/>
          <w:rFonts w:cs="Arial"/>
          <w:sz w:val="22"/>
        </w:rPr>
        <w:t xml:space="preserve"> </w:t>
      </w:r>
      <w:r w:rsidRPr="004665D6">
        <w:rPr>
          <w:rStyle w:val="FootnoteReference"/>
          <w:rFonts w:cs="Arial"/>
          <w:sz w:val="22"/>
        </w:rPr>
        <w:footnoteReference w:id="69"/>
      </w:r>
      <w:r w:rsidR="00086C61" w:rsidRPr="004665D6">
        <w:rPr>
          <w:rStyle w:val="FootnoteReference"/>
          <w:rFonts w:cs="Arial"/>
          <w:sz w:val="22"/>
          <w:vertAlign w:val="baseline"/>
        </w:rPr>
        <w:t>.</w:t>
      </w:r>
      <w:r w:rsidRPr="004665D6">
        <w:rPr>
          <w:rFonts w:cs="Arial"/>
          <w:sz w:val="22"/>
        </w:rPr>
        <w:t xml:space="preserve"> The city serves as an important commercial, services, tourism and transport hub in the south</w:t>
      </w:r>
      <w:r w:rsidR="00086C61" w:rsidRPr="004665D6">
        <w:rPr>
          <w:rFonts w:cs="Arial"/>
          <w:sz w:val="22"/>
        </w:rPr>
        <w:t>, because</w:t>
      </w:r>
      <w:r w:rsidRPr="004665D6">
        <w:rPr>
          <w:rFonts w:cs="Arial"/>
          <w:sz w:val="22"/>
        </w:rPr>
        <w:t xml:space="preserve"> </w:t>
      </w:r>
      <w:r w:rsidR="00086C61" w:rsidRPr="004665D6">
        <w:rPr>
          <w:rFonts w:cs="Arial"/>
          <w:sz w:val="22"/>
        </w:rPr>
        <w:t>i</w:t>
      </w:r>
      <w:r w:rsidRPr="004665D6">
        <w:rPr>
          <w:rFonts w:cs="Arial"/>
          <w:sz w:val="22"/>
        </w:rPr>
        <w:t xml:space="preserve">t is strategically located near the East-West and Southern Economic Corridors of the Greater Mekong Subregion. Despite a promising location, the city faces development constraints. </w:t>
      </w:r>
      <w:r w:rsidR="00086C61" w:rsidRPr="004665D6">
        <w:rPr>
          <w:rFonts w:cs="Arial"/>
          <w:sz w:val="22"/>
        </w:rPr>
        <w:t>Situated at</w:t>
      </w:r>
      <w:r w:rsidRPr="004665D6">
        <w:rPr>
          <w:rFonts w:cs="Arial"/>
          <w:sz w:val="22"/>
        </w:rPr>
        <w:t xml:space="preserve"> the </w:t>
      </w:r>
      <w:r w:rsidR="00086C61" w:rsidRPr="004665D6">
        <w:rPr>
          <w:rFonts w:cs="Arial"/>
          <w:sz w:val="22"/>
        </w:rPr>
        <w:t>confluence of</w:t>
      </w:r>
      <w:r w:rsidRPr="004665D6">
        <w:rPr>
          <w:rFonts w:cs="Arial"/>
          <w:sz w:val="22"/>
        </w:rPr>
        <w:t xml:space="preserve"> the Mekong and Xe Don </w:t>
      </w:r>
      <w:r w:rsidR="00DD620F" w:rsidRPr="004665D6">
        <w:rPr>
          <w:rFonts w:cs="Arial"/>
          <w:sz w:val="22"/>
        </w:rPr>
        <w:t xml:space="preserve">(or </w:t>
      </w:r>
      <w:r w:rsidR="00DD620F" w:rsidRPr="004665D6">
        <w:rPr>
          <w:rFonts w:cs="Arial"/>
          <w:sz w:val="22"/>
        </w:rPr>
        <w:lastRenderedPageBreak/>
        <w:t xml:space="preserve">Sedone) </w:t>
      </w:r>
      <w:r w:rsidR="00086C61" w:rsidRPr="004665D6">
        <w:rPr>
          <w:rFonts w:cs="Arial"/>
          <w:sz w:val="22"/>
        </w:rPr>
        <w:t>R</w:t>
      </w:r>
      <w:r w:rsidRPr="004665D6">
        <w:rPr>
          <w:rFonts w:cs="Arial"/>
          <w:sz w:val="22"/>
        </w:rPr>
        <w:t>iver</w:t>
      </w:r>
      <w:r w:rsidR="00086C61" w:rsidRPr="004665D6">
        <w:rPr>
          <w:rFonts w:cs="Arial"/>
          <w:sz w:val="22"/>
        </w:rPr>
        <w:t>s</w:t>
      </w:r>
      <w:r w:rsidRPr="004665D6">
        <w:rPr>
          <w:rFonts w:cs="Arial"/>
          <w:sz w:val="22"/>
        </w:rPr>
        <w:t xml:space="preserve">, much of the city </w:t>
      </w:r>
      <w:r w:rsidR="009765B5" w:rsidRPr="004665D6">
        <w:rPr>
          <w:rFonts w:cs="Arial"/>
          <w:sz w:val="22"/>
        </w:rPr>
        <w:t>is on low-lying land which is</w:t>
      </w:r>
      <w:r w:rsidRPr="004665D6">
        <w:rPr>
          <w:rFonts w:cs="Arial"/>
          <w:sz w:val="22"/>
        </w:rPr>
        <w:t xml:space="preserve"> vulnerable to 1-10-year floods (Figure </w:t>
      </w:r>
      <w:r w:rsidR="00CC4E5C" w:rsidRPr="004665D6">
        <w:rPr>
          <w:rFonts w:cs="Arial"/>
          <w:sz w:val="22"/>
        </w:rPr>
        <w:t>4</w:t>
      </w:r>
      <w:r w:rsidRPr="004665D6">
        <w:rPr>
          <w:rFonts w:cs="Arial"/>
          <w:sz w:val="22"/>
        </w:rPr>
        <w:t>)</w:t>
      </w:r>
      <w:r w:rsidR="009765B5" w:rsidRPr="004665D6">
        <w:rPr>
          <w:rFonts w:cs="Arial"/>
          <w:sz w:val="22"/>
        </w:rPr>
        <w:t>.</w:t>
      </w:r>
      <w:r w:rsidRPr="004665D6">
        <w:rPr>
          <w:rFonts w:cs="Arial"/>
          <w:sz w:val="22"/>
        </w:rPr>
        <w:t xml:space="preserve"> </w:t>
      </w:r>
      <w:r w:rsidR="009765B5" w:rsidRPr="004665D6">
        <w:rPr>
          <w:rFonts w:cs="Arial"/>
          <w:sz w:val="22"/>
        </w:rPr>
        <w:t xml:space="preserve">In addition, </w:t>
      </w:r>
      <w:r w:rsidRPr="004665D6">
        <w:rPr>
          <w:rFonts w:cs="Arial"/>
          <w:sz w:val="22"/>
        </w:rPr>
        <w:t xml:space="preserve">the steep gradient </w:t>
      </w:r>
      <w:r w:rsidR="009765B5" w:rsidRPr="004665D6">
        <w:rPr>
          <w:rFonts w:cs="Arial"/>
          <w:sz w:val="22"/>
        </w:rPr>
        <w:t>to</w:t>
      </w:r>
      <w:r w:rsidRPr="004665D6">
        <w:rPr>
          <w:rFonts w:cs="Arial"/>
          <w:sz w:val="22"/>
        </w:rPr>
        <w:t xml:space="preserve"> the surrounding mountains result</w:t>
      </w:r>
      <w:r w:rsidR="009765B5" w:rsidRPr="004665D6">
        <w:rPr>
          <w:rFonts w:cs="Arial"/>
          <w:sz w:val="22"/>
        </w:rPr>
        <w:t>s</w:t>
      </w:r>
      <w:r w:rsidRPr="004665D6">
        <w:rPr>
          <w:rFonts w:cs="Arial"/>
          <w:sz w:val="22"/>
        </w:rPr>
        <w:t xml:space="preserve"> in flash floods</w:t>
      </w:r>
      <w:r>
        <w:rPr>
          <w:rFonts w:cs="Arial"/>
          <w:sz w:val="22"/>
        </w:rPr>
        <w:t xml:space="preserve"> (Figure </w:t>
      </w:r>
      <w:r w:rsidR="00CC4E5C">
        <w:rPr>
          <w:rFonts w:cs="Arial"/>
          <w:sz w:val="22"/>
        </w:rPr>
        <w:t>5</w:t>
      </w:r>
      <w:r>
        <w:rPr>
          <w:rFonts w:cs="Arial"/>
          <w:sz w:val="22"/>
        </w:rPr>
        <w:t>)</w:t>
      </w:r>
      <w:r w:rsidR="009765B5">
        <w:rPr>
          <w:rFonts w:cs="Arial"/>
          <w:sz w:val="22"/>
        </w:rPr>
        <w:t xml:space="preserve"> and</w:t>
      </w:r>
      <w:r>
        <w:rPr>
          <w:rFonts w:cs="Arial"/>
          <w:sz w:val="22"/>
        </w:rPr>
        <w:t xml:space="preserve"> </w:t>
      </w:r>
      <w:r w:rsidR="009765B5">
        <w:rPr>
          <w:rFonts w:cs="Arial"/>
          <w:sz w:val="22"/>
        </w:rPr>
        <w:t>r</w:t>
      </w:r>
      <w:r>
        <w:rPr>
          <w:rFonts w:cs="Arial"/>
          <w:sz w:val="22"/>
        </w:rPr>
        <w:t xml:space="preserve">iverbank erosion </w:t>
      </w:r>
      <w:r w:rsidR="009765B5">
        <w:rPr>
          <w:rFonts w:cs="Arial"/>
          <w:sz w:val="22"/>
        </w:rPr>
        <w:t xml:space="preserve">— which results in the loss of land — </w:t>
      </w:r>
      <w:r>
        <w:rPr>
          <w:rFonts w:cs="Arial"/>
          <w:sz w:val="22"/>
        </w:rPr>
        <w:t>is also a significant problem</w:t>
      </w:r>
      <w:r w:rsidR="009765B5">
        <w:rPr>
          <w:rFonts w:cs="Arial"/>
          <w:sz w:val="22"/>
        </w:rPr>
        <w:t>.</w:t>
      </w:r>
      <w:r>
        <w:rPr>
          <w:rFonts w:cs="Arial"/>
          <w:sz w:val="22"/>
        </w:rPr>
        <w:t xml:space="preserve"> </w:t>
      </w:r>
    </w:p>
    <w:p w14:paraId="2B880F9F" w14:textId="77777777" w:rsidR="00A33389" w:rsidRDefault="00A33389">
      <w:pPr>
        <w:pStyle w:val="ListParagraph"/>
        <w:spacing w:after="0" w:line="240" w:lineRule="auto"/>
        <w:ind w:left="0"/>
        <w:rPr>
          <w:rFonts w:cs="Arial"/>
          <w:sz w:val="22"/>
        </w:rPr>
      </w:pPr>
    </w:p>
    <w:p w14:paraId="1DCC0854" w14:textId="77777777" w:rsidR="00A33389" w:rsidRDefault="00A33389">
      <w:pPr>
        <w:pStyle w:val="ListParagraph"/>
        <w:spacing w:after="0" w:line="240" w:lineRule="auto"/>
        <w:ind w:left="0"/>
        <w:rPr>
          <w:rFonts w:cs="Arial"/>
          <w:sz w:val="22"/>
        </w:rPr>
      </w:pPr>
      <w:r>
        <w:rPr>
          <w:noProof/>
          <w:lang w:val="en-ZA" w:eastAsia="en-ZA"/>
        </w:rPr>
        <w:drawing>
          <wp:inline distT="0" distB="0" distL="0" distR="0" wp14:anchorId="208CC4D6" wp14:editId="53680D86">
            <wp:extent cx="5731510" cy="3759200"/>
            <wp:effectExtent l="0" t="0" r="2540" b="0"/>
            <wp:docPr id="228021929" name="Picture 22802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3759200"/>
                    </a:xfrm>
                    <a:prstGeom prst="rect">
                      <a:avLst/>
                    </a:prstGeom>
                  </pic:spPr>
                </pic:pic>
              </a:graphicData>
            </a:graphic>
          </wp:inline>
        </w:drawing>
      </w:r>
    </w:p>
    <w:p w14:paraId="32F3D337" w14:textId="68701D33" w:rsidR="00A33389" w:rsidRPr="00036DC3" w:rsidRDefault="00A33389">
      <w:pPr>
        <w:pStyle w:val="ListParagraph"/>
        <w:spacing w:after="0" w:line="240" w:lineRule="auto"/>
        <w:ind w:left="0"/>
        <w:jc w:val="left"/>
        <w:rPr>
          <w:rFonts w:cs="Arial"/>
        </w:rPr>
      </w:pPr>
      <w:r w:rsidRPr="00036DC3">
        <w:rPr>
          <w:rFonts w:cs="Arial"/>
        </w:rPr>
        <w:t xml:space="preserve">Figure </w:t>
      </w:r>
      <w:r w:rsidR="005F2ACE">
        <w:rPr>
          <w:rFonts w:cs="Arial"/>
        </w:rPr>
        <w:t>4</w:t>
      </w:r>
      <w:r w:rsidRPr="00036DC3">
        <w:rPr>
          <w:rFonts w:cs="Arial"/>
        </w:rPr>
        <w:t>. Flood risk zones in Pakse, constraining urban development</w:t>
      </w:r>
      <w:r w:rsidRPr="00036DC3">
        <w:rPr>
          <w:rStyle w:val="FootnoteReference"/>
          <w:rFonts w:cs="Arial"/>
        </w:rPr>
        <w:footnoteReference w:id="70"/>
      </w:r>
      <w:r w:rsidR="009765B5" w:rsidRPr="00036DC3">
        <w:rPr>
          <w:rFonts w:cs="Arial"/>
        </w:rPr>
        <w:t>.</w:t>
      </w:r>
    </w:p>
    <w:p w14:paraId="4EFAACE9" w14:textId="77777777" w:rsidR="00A33389" w:rsidRDefault="00A33389">
      <w:pPr>
        <w:pStyle w:val="ListParagraph"/>
        <w:spacing w:after="0" w:line="240" w:lineRule="auto"/>
        <w:ind w:left="0"/>
        <w:rPr>
          <w:rFonts w:cs="Arial"/>
          <w:sz w:val="22"/>
        </w:rPr>
      </w:pPr>
    </w:p>
    <w:p w14:paraId="01C84EE0" w14:textId="77777777" w:rsidR="00A33389" w:rsidRDefault="00A33389">
      <w:pPr>
        <w:pStyle w:val="ListParagraph"/>
        <w:spacing w:after="0" w:line="240" w:lineRule="auto"/>
        <w:ind w:left="0"/>
        <w:rPr>
          <w:rFonts w:cs="Arial"/>
          <w:sz w:val="22"/>
        </w:rPr>
      </w:pPr>
      <w:r>
        <w:rPr>
          <w:noProof/>
          <w:lang w:val="en-ZA" w:eastAsia="en-ZA"/>
        </w:rPr>
        <w:drawing>
          <wp:inline distT="0" distB="0" distL="0" distR="0" wp14:anchorId="59DBA7F8" wp14:editId="5AC7AA36">
            <wp:extent cx="5731510" cy="3016250"/>
            <wp:effectExtent l="0" t="0" r="2540" b="0"/>
            <wp:docPr id="228021930" name="Picture 22802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3016250"/>
                    </a:xfrm>
                    <a:prstGeom prst="rect">
                      <a:avLst/>
                    </a:prstGeom>
                  </pic:spPr>
                </pic:pic>
              </a:graphicData>
            </a:graphic>
          </wp:inline>
        </w:drawing>
      </w:r>
    </w:p>
    <w:p w14:paraId="50FE253E" w14:textId="6DE12A27" w:rsidR="00A33389" w:rsidRPr="00036DC3" w:rsidRDefault="00A33389">
      <w:pPr>
        <w:pStyle w:val="ListParagraph"/>
        <w:spacing w:after="0" w:line="240" w:lineRule="auto"/>
        <w:ind w:left="0"/>
        <w:jc w:val="left"/>
        <w:rPr>
          <w:rFonts w:cs="Arial"/>
        </w:rPr>
      </w:pPr>
      <w:r w:rsidRPr="00036DC3">
        <w:rPr>
          <w:rFonts w:cs="Arial"/>
        </w:rPr>
        <w:lastRenderedPageBreak/>
        <w:t xml:space="preserve">Figure </w:t>
      </w:r>
      <w:r w:rsidR="005F2ACE">
        <w:rPr>
          <w:rFonts w:cs="Arial"/>
        </w:rPr>
        <w:t>5</w:t>
      </w:r>
      <w:r w:rsidRPr="00036DC3">
        <w:rPr>
          <w:rFonts w:cs="Arial"/>
        </w:rPr>
        <w:t>. Direction of floodwaters into Pakse</w:t>
      </w:r>
      <w:r w:rsidRPr="00036DC3">
        <w:rPr>
          <w:rStyle w:val="FootnoteReference"/>
          <w:rFonts w:cs="Arial"/>
        </w:rPr>
        <w:footnoteReference w:id="71"/>
      </w:r>
      <w:r w:rsidR="009765B5">
        <w:rPr>
          <w:rFonts w:cs="Arial"/>
        </w:rPr>
        <w:t>.</w:t>
      </w:r>
    </w:p>
    <w:p w14:paraId="40E79BF5" w14:textId="77777777" w:rsidR="00A33389" w:rsidRDefault="00A33389">
      <w:pPr>
        <w:pStyle w:val="ListParagraph"/>
        <w:spacing w:after="0" w:line="240" w:lineRule="auto"/>
        <w:ind w:left="0"/>
        <w:rPr>
          <w:rFonts w:cs="Arial"/>
          <w:sz w:val="22"/>
        </w:rPr>
      </w:pPr>
    </w:p>
    <w:p w14:paraId="1056D714" w14:textId="3B92B513" w:rsidR="00A33389" w:rsidRDefault="00A33389">
      <w:pPr>
        <w:pStyle w:val="ListParagraph"/>
        <w:spacing w:after="0" w:line="240" w:lineRule="auto"/>
        <w:ind w:left="0"/>
        <w:rPr>
          <w:rFonts w:cs="Arial"/>
          <w:sz w:val="22"/>
        </w:rPr>
      </w:pPr>
      <w:r>
        <w:rPr>
          <w:rFonts w:cs="Arial"/>
          <w:sz w:val="22"/>
        </w:rPr>
        <w:t>In 2011, ADB released an Urban Development Strategy</w:t>
      </w:r>
      <w:r>
        <w:rPr>
          <w:rStyle w:val="FootnoteReference"/>
          <w:rFonts w:cs="Arial"/>
          <w:sz w:val="22"/>
        </w:rPr>
        <w:footnoteReference w:id="72"/>
      </w:r>
      <w:r>
        <w:rPr>
          <w:rFonts w:cs="Arial"/>
          <w:sz w:val="22"/>
        </w:rPr>
        <w:t xml:space="preserve"> for </w:t>
      </w:r>
      <w:r w:rsidR="009765B5">
        <w:rPr>
          <w:rFonts w:cs="Arial"/>
          <w:sz w:val="22"/>
        </w:rPr>
        <w:t>Pakse</w:t>
      </w:r>
      <w:r>
        <w:rPr>
          <w:rFonts w:cs="Arial"/>
          <w:sz w:val="22"/>
        </w:rPr>
        <w:t xml:space="preserve">, in connection with the Pakse Urban Environmental Project. Urban development is expected to focus on the northern side </w:t>
      </w:r>
      <w:r w:rsidR="00702BAB">
        <w:rPr>
          <w:rFonts w:cs="Arial"/>
          <w:sz w:val="22"/>
        </w:rPr>
        <w:t xml:space="preserve">of the city, </w:t>
      </w:r>
      <w:r>
        <w:rPr>
          <w:rFonts w:cs="Arial"/>
          <w:sz w:val="22"/>
        </w:rPr>
        <w:t xml:space="preserve">up to the tributary of </w:t>
      </w:r>
      <w:r w:rsidR="00702BAB">
        <w:rPr>
          <w:rFonts w:cs="Arial"/>
          <w:sz w:val="22"/>
        </w:rPr>
        <w:t xml:space="preserve">the </w:t>
      </w:r>
      <w:r>
        <w:rPr>
          <w:rFonts w:cs="Arial"/>
          <w:sz w:val="22"/>
        </w:rPr>
        <w:t xml:space="preserve">Xe Don </w:t>
      </w:r>
      <w:r w:rsidR="00702BAB">
        <w:rPr>
          <w:rFonts w:cs="Arial"/>
          <w:sz w:val="22"/>
        </w:rPr>
        <w:t>R</w:t>
      </w:r>
      <w:r>
        <w:rPr>
          <w:rFonts w:cs="Arial"/>
          <w:sz w:val="22"/>
        </w:rPr>
        <w:t xml:space="preserve">iver and then to the east and southeast </w:t>
      </w:r>
      <w:r w:rsidR="005E6546">
        <w:rPr>
          <w:rFonts w:cs="Arial"/>
          <w:sz w:val="22"/>
        </w:rPr>
        <w:t xml:space="preserve">(Figure </w:t>
      </w:r>
      <w:r w:rsidR="0031246F">
        <w:rPr>
          <w:rFonts w:cs="Arial"/>
          <w:sz w:val="22"/>
        </w:rPr>
        <w:t>6</w:t>
      </w:r>
      <w:r w:rsidR="005E6546">
        <w:rPr>
          <w:rFonts w:cs="Arial"/>
          <w:sz w:val="22"/>
        </w:rPr>
        <w:t>)</w:t>
      </w:r>
      <w:r>
        <w:rPr>
          <w:rFonts w:cs="Arial"/>
          <w:sz w:val="22"/>
        </w:rPr>
        <w:t xml:space="preserve">. </w:t>
      </w:r>
      <w:r w:rsidR="00702BAB">
        <w:rPr>
          <w:rFonts w:cs="Arial"/>
          <w:sz w:val="22"/>
        </w:rPr>
        <w:t>The f</w:t>
      </w:r>
      <w:r>
        <w:rPr>
          <w:rFonts w:cs="Arial"/>
          <w:sz w:val="22"/>
        </w:rPr>
        <w:t>lood protection strategies proposed include</w:t>
      </w:r>
      <w:r w:rsidR="00702BAB">
        <w:rPr>
          <w:rFonts w:cs="Arial"/>
          <w:sz w:val="22"/>
        </w:rPr>
        <w:t>: i)</w:t>
      </w:r>
      <w:r>
        <w:rPr>
          <w:rFonts w:cs="Arial"/>
          <w:sz w:val="22"/>
        </w:rPr>
        <w:t xml:space="preserve"> raising riverbanks</w:t>
      </w:r>
      <w:r w:rsidR="00702BAB">
        <w:rPr>
          <w:rFonts w:cs="Arial"/>
          <w:sz w:val="22"/>
        </w:rPr>
        <w:t>;</w:t>
      </w:r>
      <w:r>
        <w:rPr>
          <w:rFonts w:cs="Arial"/>
          <w:sz w:val="22"/>
        </w:rPr>
        <w:t xml:space="preserve"> </w:t>
      </w:r>
      <w:r w:rsidR="00702BAB">
        <w:rPr>
          <w:rFonts w:cs="Arial"/>
          <w:sz w:val="22"/>
        </w:rPr>
        <w:t>ii)</w:t>
      </w:r>
      <w:r>
        <w:rPr>
          <w:rFonts w:cs="Arial"/>
          <w:sz w:val="22"/>
        </w:rPr>
        <w:t xml:space="preserve"> improving drainage in central urban area</w:t>
      </w:r>
      <w:r w:rsidR="00702BAB">
        <w:rPr>
          <w:rFonts w:cs="Arial"/>
          <w:sz w:val="22"/>
        </w:rPr>
        <w:t>; and iii)</w:t>
      </w:r>
      <w:r>
        <w:rPr>
          <w:rFonts w:cs="Arial"/>
          <w:sz w:val="22"/>
        </w:rPr>
        <w:t xml:space="preserve"> identif</w:t>
      </w:r>
      <w:r w:rsidR="00702BAB">
        <w:rPr>
          <w:rFonts w:cs="Arial"/>
          <w:sz w:val="22"/>
        </w:rPr>
        <w:t>ying</w:t>
      </w:r>
      <w:r>
        <w:rPr>
          <w:rFonts w:cs="Arial"/>
          <w:sz w:val="22"/>
        </w:rPr>
        <w:t xml:space="preserve"> sites for easements of primary drains and retention ponds</w:t>
      </w:r>
      <w:r>
        <w:rPr>
          <w:rStyle w:val="FootnoteReference"/>
          <w:rFonts w:cs="Arial"/>
          <w:sz w:val="22"/>
        </w:rPr>
        <w:footnoteReference w:id="73"/>
      </w:r>
      <w:r w:rsidR="00422601">
        <w:rPr>
          <w:rFonts w:cs="Arial"/>
          <w:sz w:val="22"/>
        </w:rPr>
        <w:t>.</w:t>
      </w:r>
      <w:r>
        <w:rPr>
          <w:rFonts w:cs="Arial"/>
          <w:sz w:val="22"/>
        </w:rPr>
        <w:t xml:space="preserve"> A climate change vulnerability assessment for the city from UN Habitat</w:t>
      </w:r>
      <w:r>
        <w:rPr>
          <w:rStyle w:val="FootnoteReference"/>
          <w:rFonts w:cs="Arial"/>
          <w:sz w:val="22"/>
        </w:rPr>
        <w:footnoteReference w:id="74"/>
      </w:r>
      <w:r>
        <w:rPr>
          <w:rFonts w:cs="Arial"/>
          <w:sz w:val="22"/>
        </w:rPr>
        <w:t xml:space="preserve"> propose</w:t>
      </w:r>
      <w:r w:rsidR="00422601">
        <w:rPr>
          <w:rFonts w:cs="Arial"/>
          <w:sz w:val="22"/>
        </w:rPr>
        <w:t>d</w:t>
      </w:r>
      <w:r>
        <w:rPr>
          <w:rFonts w:cs="Arial"/>
          <w:sz w:val="22"/>
        </w:rPr>
        <w:t xml:space="preserve"> a mix of</w:t>
      </w:r>
      <w:r w:rsidR="00422601">
        <w:rPr>
          <w:rFonts w:cs="Arial"/>
          <w:sz w:val="22"/>
        </w:rPr>
        <w:t>: i)</w:t>
      </w:r>
      <w:r>
        <w:rPr>
          <w:rFonts w:cs="Arial"/>
          <w:sz w:val="22"/>
        </w:rPr>
        <w:t xml:space="preserve"> hard engineering solutions</w:t>
      </w:r>
      <w:r w:rsidR="00422601">
        <w:rPr>
          <w:rFonts w:cs="Arial"/>
          <w:sz w:val="22"/>
        </w:rPr>
        <w:t>; ii)</w:t>
      </w:r>
      <w:r>
        <w:rPr>
          <w:rFonts w:cs="Arial"/>
          <w:sz w:val="22"/>
        </w:rPr>
        <w:t xml:space="preserve"> relocating people from flood risk zones</w:t>
      </w:r>
      <w:r w:rsidR="005E6546">
        <w:rPr>
          <w:rFonts w:cs="Arial"/>
          <w:sz w:val="22"/>
        </w:rPr>
        <w:t>;</w:t>
      </w:r>
      <w:r>
        <w:rPr>
          <w:rFonts w:cs="Arial"/>
          <w:sz w:val="22"/>
        </w:rPr>
        <w:t xml:space="preserve"> </w:t>
      </w:r>
      <w:r w:rsidR="005E6546">
        <w:rPr>
          <w:rFonts w:cs="Arial"/>
          <w:sz w:val="22"/>
        </w:rPr>
        <w:t>iii)</w:t>
      </w:r>
      <w:r>
        <w:rPr>
          <w:rFonts w:cs="Arial"/>
          <w:sz w:val="22"/>
        </w:rPr>
        <w:t xml:space="preserve"> flood proofing houses and infrastructure</w:t>
      </w:r>
      <w:r w:rsidR="005E6546">
        <w:rPr>
          <w:rFonts w:cs="Arial"/>
          <w:sz w:val="22"/>
        </w:rPr>
        <w:t>; iv)</w:t>
      </w:r>
      <w:r>
        <w:rPr>
          <w:rFonts w:cs="Arial"/>
          <w:sz w:val="22"/>
        </w:rPr>
        <w:t xml:space="preserve"> improving early warning</w:t>
      </w:r>
      <w:r w:rsidR="005E6546">
        <w:rPr>
          <w:rFonts w:cs="Arial"/>
          <w:sz w:val="22"/>
        </w:rPr>
        <w:t>; v)</w:t>
      </w:r>
      <w:r>
        <w:rPr>
          <w:rFonts w:cs="Arial"/>
          <w:sz w:val="22"/>
        </w:rPr>
        <w:t xml:space="preserve"> supporting governance systems and clarifying agency roles</w:t>
      </w:r>
      <w:r w:rsidR="005E6546">
        <w:rPr>
          <w:rFonts w:cs="Arial"/>
          <w:sz w:val="22"/>
        </w:rPr>
        <w:t>;</w:t>
      </w:r>
      <w:r>
        <w:rPr>
          <w:rFonts w:cs="Arial"/>
          <w:sz w:val="22"/>
        </w:rPr>
        <w:t xml:space="preserve"> and </w:t>
      </w:r>
      <w:r w:rsidR="005E6546">
        <w:rPr>
          <w:rFonts w:cs="Arial"/>
          <w:sz w:val="22"/>
        </w:rPr>
        <w:t>vi)</w:t>
      </w:r>
      <w:r>
        <w:rPr>
          <w:rFonts w:cs="Arial"/>
          <w:sz w:val="22"/>
        </w:rPr>
        <w:t xml:space="preserve"> improving public health measures.</w:t>
      </w:r>
      <w:r w:rsidRPr="001947AA">
        <w:rPr>
          <w:rFonts w:cs="Arial"/>
          <w:sz w:val="22"/>
        </w:rPr>
        <w:t xml:space="preserve"> </w:t>
      </w:r>
    </w:p>
    <w:p w14:paraId="6E85E245" w14:textId="77777777" w:rsidR="00A33389" w:rsidRDefault="00A33389">
      <w:pPr>
        <w:pStyle w:val="ListParagraph"/>
        <w:spacing w:after="0" w:line="240" w:lineRule="auto"/>
        <w:ind w:left="0"/>
        <w:rPr>
          <w:rFonts w:cs="Arial"/>
          <w:sz w:val="22"/>
        </w:rPr>
      </w:pPr>
    </w:p>
    <w:p w14:paraId="21466043" w14:textId="0639728C" w:rsidR="00A33389" w:rsidRPr="009B6DB7" w:rsidRDefault="00A33389">
      <w:pPr>
        <w:pStyle w:val="ListParagraph"/>
        <w:spacing w:after="0" w:line="240" w:lineRule="auto"/>
        <w:ind w:left="0"/>
        <w:rPr>
          <w:rFonts w:cs="Arial"/>
          <w:sz w:val="22"/>
        </w:rPr>
      </w:pPr>
      <w:r>
        <w:rPr>
          <w:rFonts w:cs="Arial"/>
          <w:sz w:val="22"/>
        </w:rPr>
        <w:t>Many of the investments observed in a field mission</w:t>
      </w:r>
      <w:r w:rsidR="00036DC3">
        <w:rPr>
          <w:rStyle w:val="FootnoteReference"/>
          <w:rFonts w:cs="Arial"/>
          <w:sz w:val="22"/>
        </w:rPr>
        <w:footnoteReference w:id="75"/>
      </w:r>
      <w:r>
        <w:rPr>
          <w:rFonts w:cs="Arial"/>
          <w:sz w:val="22"/>
        </w:rPr>
        <w:t xml:space="preserve"> include installed flood gates and pumping stations. A big challenge in this is the maintenance of the floodgates and pay</w:t>
      </w:r>
      <w:r w:rsidR="005E6546">
        <w:rPr>
          <w:rFonts w:cs="Arial"/>
          <w:sz w:val="22"/>
        </w:rPr>
        <w:t>ment</w:t>
      </w:r>
      <w:r>
        <w:rPr>
          <w:rFonts w:cs="Arial"/>
          <w:sz w:val="22"/>
        </w:rPr>
        <w:t xml:space="preserve"> for diesel to operate the pumps. In some areas, pumps are not able to function fast enough </w:t>
      </w:r>
      <w:r w:rsidR="005E6546">
        <w:rPr>
          <w:rFonts w:cs="Arial"/>
          <w:sz w:val="22"/>
        </w:rPr>
        <w:t xml:space="preserve">to </w:t>
      </w:r>
      <w:r>
        <w:rPr>
          <w:rFonts w:cs="Arial"/>
          <w:sz w:val="22"/>
        </w:rPr>
        <w:t>discharge water into the main rivers.</w:t>
      </w:r>
    </w:p>
    <w:p w14:paraId="23E7B319" w14:textId="77777777" w:rsidR="00A33389" w:rsidRDefault="00A33389">
      <w:pPr>
        <w:pStyle w:val="ListParagraph"/>
        <w:spacing w:after="0" w:line="240" w:lineRule="auto"/>
        <w:ind w:left="0"/>
        <w:rPr>
          <w:rFonts w:cs="Arial"/>
          <w:sz w:val="22"/>
        </w:rPr>
      </w:pPr>
    </w:p>
    <w:p w14:paraId="0ACE87DF" w14:textId="77777777" w:rsidR="00A33389" w:rsidRPr="009B6DB7" w:rsidRDefault="00A33389">
      <w:pPr>
        <w:pStyle w:val="ListParagraph"/>
        <w:spacing w:after="0" w:line="240" w:lineRule="auto"/>
        <w:ind w:left="0"/>
        <w:rPr>
          <w:rFonts w:cs="Arial"/>
          <w:sz w:val="22"/>
        </w:rPr>
      </w:pPr>
      <w:r>
        <w:rPr>
          <w:noProof/>
          <w:lang w:val="en-ZA" w:eastAsia="en-ZA"/>
        </w:rPr>
        <w:drawing>
          <wp:inline distT="0" distB="0" distL="0" distR="0" wp14:anchorId="38D9C0A5" wp14:editId="14C04A6B">
            <wp:extent cx="5731510" cy="3947160"/>
            <wp:effectExtent l="0" t="0" r="2540" b="0"/>
            <wp:docPr id="228021931" name="Picture 22802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3947160"/>
                    </a:xfrm>
                    <a:prstGeom prst="rect">
                      <a:avLst/>
                    </a:prstGeom>
                  </pic:spPr>
                </pic:pic>
              </a:graphicData>
            </a:graphic>
          </wp:inline>
        </w:drawing>
      </w:r>
    </w:p>
    <w:p w14:paraId="303F3BEC" w14:textId="708DEB10" w:rsidR="00A33389" w:rsidRPr="00036DC3" w:rsidRDefault="00A33389">
      <w:pPr>
        <w:spacing w:line="240" w:lineRule="auto"/>
        <w:jc w:val="left"/>
        <w:rPr>
          <w:rFonts w:cs="Arial"/>
        </w:rPr>
      </w:pPr>
      <w:r w:rsidRPr="00036DC3">
        <w:rPr>
          <w:rFonts w:cs="Arial"/>
        </w:rPr>
        <w:t xml:space="preserve">Figure </w:t>
      </w:r>
      <w:r w:rsidR="005F2ACE" w:rsidRPr="00C56940">
        <w:rPr>
          <w:rFonts w:cs="Arial"/>
        </w:rPr>
        <w:t>6</w:t>
      </w:r>
      <w:r w:rsidRPr="00C56940">
        <w:rPr>
          <w:rFonts w:cs="Arial"/>
        </w:rPr>
        <w:t>: Urbani</w:t>
      </w:r>
      <w:r w:rsidR="00A74E9C">
        <w:rPr>
          <w:rFonts w:cs="Arial"/>
        </w:rPr>
        <w:t>s</w:t>
      </w:r>
      <w:r w:rsidRPr="00036DC3">
        <w:rPr>
          <w:rFonts w:cs="Arial"/>
        </w:rPr>
        <w:t xml:space="preserve">ation </w:t>
      </w:r>
      <w:r w:rsidR="005E6546" w:rsidRPr="00036DC3">
        <w:rPr>
          <w:rFonts w:cs="Arial"/>
        </w:rPr>
        <w:t>t</w:t>
      </w:r>
      <w:r w:rsidRPr="00036DC3">
        <w:rPr>
          <w:rFonts w:cs="Arial"/>
        </w:rPr>
        <w:t>rend</w:t>
      </w:r>
      <w:r w:rsidR="005E6546" w:rsidRPr="00036DC3">
        <w:rPr>
          <w:rFonts w:cs="Arial"/>
        </w:rPr>
        <w:t>s</w:t>
      </w:r>
      <w:r w:rsidRPr="00036DC3">
        <w:rPr>
          <w:rFonts w:cs="Arial"/>
        </w:rPr>
        <w:t xml:space="preserve"> in Pakse</w:t>
      </w:r>
      <w:r w:rsidRPr="00036DC3">
        <w:rPr>
          <w:rStyle w:val="FootnoteReference"/>
          <w:rFonts w:cs="Arial"/>
        </w:rPr>
        <w:footnoteReference w:id="76"/>
      </w:r>
    </w:p>
    <w:p w14:paraId="592EC4EC" w14:textId="2B27317B" w:rsidR="00837886" w:rsidRDefault="00837886">
      <w:pPr>
        <w:spacing w:line="240" w:lineRule="auto"/>
        <w:rPr>
          <w:rFonts w:cs="Arial"/>
          <w:sz w:val="22"/>
        </w:rPr>
      </w:pPr>
      <w:r w:rsidRPr="0075279E">
        <w:rPr>
          <w:rFonts w:cs="Arial"/>
          <w:sz w:val="22"/>
        </w:rPr>
        <w:t xml:space="preserve">These </w:t>
      </w:r>
      <w:r w:rsidR="00D639FE">
        <w:rPr>
          <w:rFonts w:cs="Arial"/>
          <w:sz w:val="22"/>
        </w:rPr>
        <w:t>four</w:t>
      </w:r>
      <w:r w:rsidRPr="0075279E">
        <w:rPr>
          <w:rFonts w:cs="Arial"/>
          <w:sz w:val="22"/>
        </w:rPr>
        <w:t xml:space="preserve"> cities are becoming increasingly vulnerable to flooding as the impacts of climate change </w:t>
      </w:r>
      <w:r w:rsidR="00CD2F2B" w:rsidRPr="0075279E">
        <w:rPr>
          <w:rFonts w:cs="Arial"/>
          <w:sz w:val="22"/>
        </w:rPr>
        <w:t xml:space="preserve">increase </w:t>
      </w:r>
      <w:r w:rsidRPr="0075279E">
        <w:rPr>
          <w:rFonts w:cs="Arial"/>
          <w:sz w:val="22"/>
        </w:rPr>
        <w:t xml:space="preserve">the frequency and intensity of large rainfall events </w:t>
      </w:r>
      <w:r w:rsidR="00D777B8" w:rsidRPr="0075279E">
        <w:rPr>
          <w:rFonts w:cs="Arial"/>
          <w:sz w:val="22"/>
        </w:rPr>
        <w:t>(</w:t>
      </w:r>
      <w:r w:rsidR="005E6546">
        <w:rPr>
          <w:rFonts w:cs="Arial"/>
          <w:sz w:val="22"/>
        </w:rPr>
        <w:t>s</w:t>
      </w:r>
      <w:r w:rsidR="008325B1" w:rsidRPr="0075279E">
        <w:rPr>
          <w:rFonts w:cs="Arial"/>
          <w:sz w:val="22"/>
        </w:rPr>
        <w:t>ee</w:t>
      </w:r>
      <w:r w:rsidR="00D777B8" w:rsidRPr="0075279E">
        <w:rPr>
          <w:rFonts w:cs="Arial"/>
          <w:sz w:val="22"/>
        </w:rPr>
        <w:t xml:space="preserve"> </w:t>
      </w:r>
      <w:r w:rsidR="006C262B" w:rsidRPr="009B6DB7">
        <w:rPr>
          <w:rFonts w:cs="Arial"/>
          <w:sz w:val="22"/>
        </w:rPr>
        <w:t>S</w:t>
      </w:r>
      <w:r w:rsidRPr="009B6DB7">
        <w:rPr>
          <w:rFonts w:cs="Arial"/>
          <w:sz w:val="22"/>
        </w:rPr>
        <w:t>ection 2.2</w:t>
      </w:r>
      <w:r w:rsidR="00EB347E" w:rsidRPr="0075279E">
        <w:rPr>
          <w:rFonts w:cs="Arial"/>
          <w:sz w:val="22"/>
        </w:rPr>
        <w:t xml:space="preserve"> for further </w:t>
      </w:r>
      <w:r w:rsidR="00EB347E" w:rsidRPr="0075279E">
        <w:rPr>
          <w:rFonts w:cs="Arial"/>
          <w:sz w:val="22"/>
        </w:rPr>
        <w:lastRenderedPageBreak/>
        <w:t>detail</w:t>
      </w:r>
      <w:r w:rsidR="00A33389" w:rsidRPr="009B6DB7">
        <w:rPr>
          <w:rFonts w:cs="Arial"/>
          <w:sz w:val="22"/>
        </w:rPr>
        <w:t>)</w:t>
      </w:r>
      <w:r w:rsidR="00C9420E">
        <w:rPr>
          <w:rFonts w:cs="Arial"/>
          <w:sz w:val="22"/>
        </w:rPr>
        <w:t>.</w:t>
      </w:r>
      <w:r w:rsidRPr="0075279E">
        <w:rPr>
          <w:rFonts w:cs="Arial"/>
          <w:sz w:val="22"/>
        </w:rPr>
        <w:t xml:space="preserve"> Local governments in each of the cities </w:t>
      </w:r>
      <w:r w:rsidR="004744E2" w:rsidRPr="0075279E">
        <w:rPr>
          <w:rFonts w:cs="Arial"/>
          <w:sz w:val="22"/>
        </w:rPr>
        <w:t xml:space="preserve">have </w:t>
      </w:r>
      <w:r w:rsidRPr="0075279E">
        <w:rPr>
          <w:rFonts w:cs="Arial"/>
          <w:sz w:val="22"/>
        </w:rPr>
        <w:t>not ha</w:t>
      </w:r>
      <w:r w:rsidR="004744E2" w:rsidRPr="0075279E">
        <w:rPr>
          <w:rFonts w:cs="Arial"/>
          <w:sz w:val="22"/>
        </w:rPr>
        <w:t>d</w:t>
      </w:r>
      <w:r w:rsidRPr="0075279E">
        <w:rPr>
          <w:rFonts w:cs="Arial"/>
          <w:sz w:val="22"/>
        </w:rPr>
        <w:t xml:space="preserve"> the financial and technical capacity to implement flood reduction methods to alleviate </w:t>
      </w:r>
      <w:r w:rsidR="004744E2" w:rsidRPr="0075279E">
        <w:rPr>
          <w:rFonts w:cs="Arial"/>
          <w:sz w:val="22"/>
        </w:rPr>
        <w:t>recurrent</w:t>
      </w:r>
      <w:r w:rsidR="00EB347E" w:rsidRPr="0075279E">
        <w:rPr>
          <w:rFonts w:cs="Arial"/>
          <w:sz w:val="22"/>
        </w:rPr>
        <w:t xml:space="preserve"> </w:t>
      </w:r>
      <w:r w:rsidRPr="0075279E">
        <w:rPr>
          <w:rFonts w:cs="Arial"/>
          <w:sz w:val="22"/>
        </w:rPr>
        <w:t>floodin</w:t>
      </w:r>
      <w:r w:rsidR="009F55F9" w:rsidRPr="0075279E">
        <w:rPr>
          <w:rFonts w:cs="Arial"/>
          <w:sz w:val="22"/>
        </w:rPr>
        <w:t>g</w:t>
      </w:r>
      <w:r w:rsidR="009F626B" w:rsidRPr="0075279E">
        <w:rPr>
          <w:rFonts w:cs="Arial"/>
          <w:sz w:val="22"/>
        </w:rPr>
        <w:t>.</w:t>
      </w:r>
      <w:r w:rsidRPr="0075279E">
        <w:rPr>
          <w:rFonts w:cs="Arial"/>
          <w:sz w:val="22"/>
        </w:rPr>
        <w:t xml:space="preserve"> </w:t>
      </w:r>
      <w:r w:rsidR="00EB347E" w:rsidRPr="0075279E">
        <w:rPr>
          <w:rFonts w:cs="Arial"/>
          <w:sz w:val="22"/>
        </w:rPr>
        <w:t>This situation has been exacerbated by inadequate maintenance of m</w:t>
      </w:r>
      <w:r w:rsidRPr="0075279E">
        <w:rPr>
          <w:rFonts w:cs="Arial"/>
          <w:sz w:val="22"/>
        </w:rPr>
        <w:t xml:space="preserve">uch of the existing flood management infrastructure such as floodgates, canals and drainage pipes because of limited financial capacity. </w:t>
      </w:r>
    </w:p>
    <w:p w14:paraId="4972CDCD" w14:textId="77777777" w:rsidR="008E1408" w:rsidRPr="004665D6" w:rsidRDefault="008E1408" w:rsidP="008E1408">
      <w:pPr>
        <w:pStyle w:val="Heading1"/>
        <w:rPr>
          <w:szCs w:val="20"/>
        </w:rPr>
      </w:pPr>
      <w:bookmarkStart w:id="110" w:name="_Toc10454179"/>
      <w:bookmarkStart w:id="111" w:name="_Toc19807927"/>
      <w:r w:rsidRPr="004665D6">
        <w:rPr>
          <w:szCs w:val="20"/>
        </w:rPr>
        <w:t>Past and ongoing projects, best practices, lessons learned, and project approaches</w:t>
      </w:r>
      <w:bookmarkEnd w:id="110"/>
      <w:bookmarkEnd w:id="111"/>
    </w:p>
    <w:p w14:paraId="544E0577" w14:textId="77777777" w:rsidR="008E1408" w:rsidRPr="009B1E8D" w:rsidRDefault="008E1408" w:rsidP="008E1408">
      <w:pPr>
        <w:spacing w:after="0" w:line="240" w:lineRule="auto"/>
      </w:pPr>
    </w:p>
    <w:p w14:paraId="503497D2" w14:textId="77777777" w:rsidR="008E1408" w:rsidRPr="004665D6" w:rsidRDefault="008E1408" w:rsidP="008E1408">
      <w:pPr>
        <w:pStyle w:val="Heading2"/>
      </w:pPr>
      <w:bookmarkStart w:id="112" w:name="_Toc10454180"/>
      <w:bookmarkStart w:id="113" w:name="_Toc19807928"/>
      <w:r w:rsidRPr="004665D6">
        <w:t>Past and ongoing projects</w:t>
      </w:r>
      <w:bookmarkEnd w:id="112"/>
      <w:bookmarkEnd w:id="113"/>
    </w:p>
    <w:p w14:paraId="0CB13B38" w14:textId="77777777" w:rsidR="008E1408" w:rsidRPr="004665D6" w:rsidRDefault="008E1408" w:rsidP="008E1408">
      <w:pPr>
        <w:spacing w:after="0" w:line="240" w:lineRule="auto"/>
        <w:contextualSpacing/>
        <w:rPr>
          <w:rFonts w:eastAsiaTheme="minorEastAsia" w:cs="Arial"/>
          <w:sz w:val="22"/>
        </w:rPr>
      </w:pPr>
    </w:p>
    <w:p w14:paraId="0639845A"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The GoL recognises that its people and resources are vulnerable to the impacts of climate change and that urgent action is needed to increase the country’s climate resilience. This section provides details of relevant past and ongoing projects from the last two decades in Laos. The projects are focused on </w:t>
      </w:r>
      <w:r w:rsidRPr="004665D6">
        <w:rPr>
          <w:rFonts w:eastAsiaTheme="minorEastAsia" w:cs="Arial"/>
          <w:i/>
          <w:sz w:val="22"/>
        </w:rPr>
        <w:t>inter</w:t>
      </w:r>
      <w:r w:rsidRPr="004665D6">
        <w:rPr>
          <w:rFonts w:eastAsiaTheme="minorEastAsia" w:cs="Arial"/>
          <w:sz w:val="22"/>
        </w:rPr>
        <w:t xml:space="preserve"> </w:t>
      </w:r>
      <w:r w:rsidRPr="004665D6">
        <w:rPr>
          <w:rFonts w:eastAsiaTheme="minorEastAsia" w:cs="Arial"/>
          <w:i/>
          <w:sz w:val="22"/>
        </w:rPr>
        <w:t>alia</w:t>
      </w:r>
      <w:r w:rsidRPr="004665D6">
        <w:rPr>
          <w:rFonts w:eastAsiaTheme="minorEastAsia" w:cs="Arial"/>
          <w:sz w:val="22"/>
        </w:rPr>
        <w:t xml:space="preserve"> sustainable land management, urban and rural infrastructure, as well as disaster management. The projects discussed below cover non-climate change- and climate change-linked projects. </w:t>
      </w:r>
    </w:p>
    <w:p w14:paraId="67971C3A" w14:textId="77777777" w:rsidR="008E1408" w:rsidRPr="004665D6" w:rsidRDefault="008E1408" w:rsidP="008E1408">
      <w:pPr>
        <w:spacing w:after="0" w:line="240" w:lineRule="auto"/>
        <w:contextualSpacing/>
        <w:rPr>
          <w:rFonts w:eastAsiaTheme="minorEastAsia" w:cs="Arial"/>
          <w:sz w:val="22"/>
        </w:rPr>
      </w:pPr>
    </w:p>
    <w:p w14:paraId="2B22CB5E" w14:textId="77777777" w:rsidR="008E1408" w:rsidRPr="004665D6" w:rsidRDefault="008E1408" w:rsidP="008E1408">
      <w:pPr>
        <w:pStyle w:val="Heading3"/>
      </w:pPr>
      <w:bookmarkStart w:id="114" w:name="_Toc10454181"/>
      <w:bookmarkStart w:id="115" w:name="_Toc19807929"/>
      <w:r w:rsidRPr="004665D6">
        <w:t>Projects without a focus on climate change adaptation</w:t>
      </w:r>
      <w:bookmarkEnd w:id="114"/>
      <w:bookmarkEnd w:id="115"/>
    </w:p>
    <w:p w14:paraId="70E09702" w14:textId="77777777" w:rsidR="008E1408" w:rsidRPr="004665D6" w:rsidRDefault="008E1408" w:rsidP="008E1408">
      <w:pPr>
        <w:spacing w:after="0" w:line="240" w:lineRule="auto"/>
        <w:rPr>
          <w:rFonts w:eastAsiaTheme="minorEastAsia" w:cs="Arial"/>
          <w:sz w:val="22"/>
        </w:rPr>
      </w:pPr>
    </w:p>
    <w:p w14:paraId="730E1AF7" w14:textId="77777777" w:rsidR="008E1408" w:rsidRPr="004665D6" w:rsidRDefault="008E1408" w:rsidP="008E1408">
      <w:pPr>
        <w:spacing w:after="0" w:line="240" w:lineRule="auto"/>
        <w:rPr>
          <w:rFonts w:cs="Arial"/>
          <w:i/>
          <w:sz w:val="22"/>
        </w:rPr>
      </w:pPr>
      <w:r w:rsidRPr="004665D6">
        <w:rPr>
          <w:rFonts w:cs="Arial"/>
          <w:i/>
          <w:sz w:val="22"/>
        </w:rPr>
        <w:t>Lao PDR: Vientiane urban infrastructure and services project (2001—2007; US$37,000,000)</w:t>
      </w:r>
    </w:p>
    <w:p w14:paraId="7F2D5DA7" w14:textId="77777777" w:rsidR="008E1408" w:rsidRPr="004665D6" w:rsidRDefault="008E1408" w:rsidP="008E1408">
      <w:pPr>
        <w:spacing w:after="0" w:line="240" w:lineRule="auto"/>
        <w:contextualSpacing/>
        <w:rPr>
          <w:rFonts w:eastAsiaTheme="minorEastAsia" w:cs="Arial"/>
          <w:sz w:val="22"/>
        </w:rPr>
      </w:pPr>
    </w:p>
    <w:p w14:paraId="0A6ECD7A"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In 2001, the GoL requested assistance from the Asian Development Bank (ADB) to enhance urban productivity and economic growth. The project was aimed at improving the quality of life for urban residents in Vientiane, particularly the poor and disadvantaged. The objectives of the project were to: i) support decentralisation and urban governance reforms</w:t>
      </w:r>
      <w:r w:rsidRPr="004665D6">
        <w:rPr>
          <w:rFonts w:eastAsiaTheme="minorEastAsia" w:cs="Arial"/>
          <w:noProof/>
          <w:sz w:val="22"/>
        </w:rPr>
        <w:t>; and</w:t>
      </w:r>
      <w:r w:rsidRPr="004665D6">
        <w:rPr>
          <w:rFonts w:eastAsiaTheme="minorEastAsia" w:cs="Arial"/>
          <w:sz w:val="22"/>
        </w:rPr>
        <w:t xml:space="preserve"> ii) invest in citywide and village-area infrastructure and services improvements. Infrastructure improvements focused on road upgrades, traffic management and road safety, as well as drainage and solid waste management. For the drainage subcomponent, ~16 km of new drains </w:t>
      </w:r>
      <w:r w:rsidRPr="004665D6">
        <w:rPr>
          <w:rFonts w:eastAsiaTheme="minorEastAsia" w:cs="Arial"/>
          <w:noProof/>
          <w:sz w:val="22"/>
        </w:rPr>
        <w:t>were</w:t>
      </w:r>
      <w:r w:rsidRPr="004665D6">
        <w:rPr>
          <w:rFonts w:eastAsiaTheme="minorEastAsia" w:cs="Arial"/>
          <w:sz w:val="22"/>
        </w:rPr>
        <w:t xml:space="preserve"> built. Similarly, for the solid waste management subcomponent, the coverage of waste collection services was increased from 15,000 to 70,000 households. Over 50 villages were targeted for infrastructure and services improvements. Awareness campaigns — facilitated by the Lao Women’s Union (LWU) — were particularly important for garnering support and enhancing understanding of service provision challenges such as sanitation. The urban governance project component successfully contributed to the passing of the Law on Local Administration (LLA). Overall, the project was viewed as effective and efficient in achieving its </w:t>
      </w:r>
      <w:r w:rsidRPr="004665D6">
        <w:rPr>
          <w:rFonts w:eastAsiaTheme="minorEastAsia" w:cs="Arial"/>
          <w:noProof/>
          <w:sz w:val="22"/>
        </w:rPr>
        <w:t>objectives</w:t>
      </w:r>
      <w:r w:rsidRPr="004665D6">
        <w:rPr>
          <w:rFonts w:eastAsiaTheme="minorEastAsia" w:cs="Arial"/>
          <w:sz w:val="22"/>
        </w:rPr>
        <w:t xml:space="preserve"> and outcomes and in some instances exceeded its targets for urban infrastructure improvements</w:t>
      </w:r>
      <w:r w:rsidRPr="004665D6">
        <w:rPr>
          <w:rFonts w:eastAsiaTheme="minorEastAsia" w:cs="Arial"/>
          <w:sz w:val="22"/>
          <w:vertAlign w:val="superscript"/>
        </w:rPr>
        <w:footnoteReference w:id="77"/>
      </w:r>
      <w:r w:rsidRPr="004665D6">
        <w:rPr>
          <w:rFonts w:eastAsiaTheme="minorEastAsia" w:cs="Arial"/>
          <w:sz w:val="22"/>
        </w:rPr>
        <w:t xml:space="preserve">. For example, improvements in roads and drainage works exceeded their project target by 24% and 10% respectively. </w:t>
      </w:r>
    </w:p>
    <w:p w14:paraId="57CD73E5" w14:textId="77777777" w:rsidR="008E1408" w:rsidRPr="004665D6" w:rsidRDefault="008E1408" w:rsidP="008E1408">
      <w:pPr>
        <w:spacing w:after="0" w:line="240" w:lineRule="auto"/>
        <w:contextualSpacing/>
        <w:rPr>
          <w:rFonts w:eastAsiaTheme="minorEastAsia" w:cs="Arial"/>
          <w:sz w:val="22"/>
        </w:rPr>
      </w:pPr>
    </w:p>
    <w:p w14:paraId="7FE40954" w14:textId="77777777" w:rsidR="008E1408" w:rsidRPr="004665D6" w:rsidRDefault="008E1408" w:rsidP="008E1408">
      <w:pPr>
        <w:spacing w:after="0" w:line="240" w:lineRule="auto"/>
        <w:rPr>
          <w:rFonts w:cs="Arial"/>
          <w:i/>
          <w:sz w:val="22"/>
        </w:rPr>
      </w:pPr>
      <w:r w:rsidRPr="004665D6">
        <w:rPr>
          <w:rFonts w:cs="Arial"/>
          <w:i/>
          <w:sz w:val="22"/>
        </w:rPr>
        <w:t>Sustainable forest and land management in the dry dipterocarp forest ecosystems of southern Lao PDR (SFLM; 2016—2022; US$89,872,274)</w:t>
      </w:r>
    </w:p>
    <w:p w14:paraId="6A46E65B" w14:textId="77777777" w:rsidR="008E1408" w:rsidRPr="004665D6" w:rsidRDefault="008E1408" w:rsidP="008E1408">
      <w:pPr>
        <w:spacing w:after="0" w:line="240" w:lineRule="auto"/>
        <w:rPr>
          <w:rFonts w:cs="Arial"/>
          <w:i/>
          <w:sz w:val="22"/>
        </w:rPr>
      </w:pPr>
    </w:p>
    <w:p w14:paraId="3D00213A"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The primary objective of this GEF-funded project is to demonstrate sustainable forest and land management in the forested landscape of Savannakhet Province. This is being undertaken to secure critical wildlife habitats, conserve biodiversity and maintain a continuous flow of ecosystem services, including quality water provision and flood prevention. To achieve this objective, the project is strengthening the land- and resource-use planning and management capacities of government agencies, local communities and private actors. It is simultaneously developing innovative financing mechanisms and initiatives (including on ecotourism and livelihoods) which ensure the sustainability of land use and resource management. The components of the project include: i) promoting  an enabling policy environment and increasing </w:t>
      </w:r>
      <w:r w:rsidRPr="004665D6">
        <w:rPr>
          <w:rFonts w:eastAsiaTheme="minorEastAsia" w:cs="Arial"/>
          <w:sz w:val="22"/>
        </w:rPr>
        <w:lastRenderedPageBreak/>
        <w:t>compliance and enforcement capacities for SFLM across landscapes, including protected areas;  ii) implementing sustainable forest management and protected area expansion in five priority districts of Savannakhet Province; and iii) developing and promoting incentives and sustainable financing for biodiversity conservation and forest protection.</w:t>
      </w:r>
    </w:p>
    <w:p w14:paraId="490784B0"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The dry dipterocarp forest ecosystems are recognised as being globally and nationally important for their provision of numerous ecosystem services such as water supply, sustainable timber and carbon sequestration. Their conservation has, therefore, been prioritised by the GoL. The parties responsible for this project include the Department of Forest Resources Management, MONRE and UNDP.</w:t>
      </w:r>
    </w:p>
    <w:p w14:paraId="407A2CE1" w14:textId="77777777" w:rsidR="008E1408" w:rsidRPr="004665D6" w:rsidRDefault="008E1408" w:rsidP="008E1408">
      <w:pPr>
        <w:spacing w:after="0" w:line="240" w:lineRule="auto"/>
        <w:contextualSpacing/>
        <w:rPr>
          <w:rFonts w:eastAsiaTheme="minorEastAsia" w:cs="Arial"/>
          <w:sz w:val="22"/>
        </w:rPr>
      </w:pPr>
    </w:p>
    <w:p w14:paraId="2A187E85" w14:textId="77777777" w:rsidR="008E1408" w:rsidRPr="004665D6" w:rsidRDefault="008E1408" w:rsidP="008E1408">
      <w:pPr>
        <w:spacing w:after="0" w:line="240" w:lineRule="auto"/>
        <w:rPr>
          <w:rFonts w:cs="Arial"/>
          <w:i/>
          <w:sz w:val="22"/>
        </w:rPr>
      </w:pPr>
      <w:r w:rsidRPr="004665D6">
        <w:rPr>
          <w:rFonts w:cs="Arial"/>
          <w:i/>
          <w:noProof/>
          <w:sz w:val="22"/>
        </w:rPr>
        <w:t>Poverty Environment</w:t>
      </w:r>
      <w:r w:rsidRPr="004665D6">
        <w:rPr>
          <w:rFonts w:cs="Arial"/>
          <w:i/>
          <w:sz w:val="22"/>
        </w:rPr>
        <w:t xml:space="preserve"> Initiative: Phase 2 (PEI; 2012—2016; US$4,349,851)</w:t>
      </w:r>
    </w:p>
    <w:p w14:paraId="08BA7270" w14:textId="77777777" w:rsidR="008E1408" w:rsidRPr="004665D6" w:rsidRDefault="008E1408" w:rsidP="008E1408">
      <w:pPr>
        <w:spacing w:after="0" w:line="240" w:lineRule="auto"/>
        <w:rPr>
          <w:rFonts w:cs="Arial"/>
          <w:i/>
          <w:sz w:val="22"/>
        </w:rPr>
      </w:pPr>
    </w:p>
    <w:p w14:paraId="73C4D60D"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The United Nations Environment Program (UNEP) and UNDP have provided the framework for investment in the Laotian economy through the </w:t>
      </w:r>
      <w:r w:rsidRPr="004665D6">
        <w:rPr>
          <w:rFonts w:eastAsiaTheme="minorEastAsia" w:cs="Arial"/>
          <w:noProof/>
          <w:sz w:val="22"/>
        </w:rPr>
        <w:t>Poverty Environment</w:t>
      </w:r>
      <w:r w:rsidRPr="004665D6">
        <w:rPr>
          <w:rFonts w:eastAsiaTheme="minorEastAsia" w:cs="Arial"/>
          <w:sz w:val="22"/>
        </w:rPr>
        <w:t xml:space="preserve"> Initiative (PEI) since 2009. PEI’s overarching objective is to contribute to poverty reduction through capacity building of the national and provincial authorities. To protect the country’s interests while promoting quality investment, the PEI Phase 2 is structured around the following five core working areas. These are: i) building the capacity of the GoL to manage its investments and effectively implement the five-year National Socio-Economic Development Plan; ii) supporting the GoL in strengthening the national and provincial investment management systems; iii) ensuring effective review and approval processes of environmental and social impact assessments in coordination with the concerned line ministries and state enterprises; iv) building the capacity of the National Assembly to provide oversight and support for the selection of quality investments; and v) informing investment decisions through targeted economic and environmental research services and policy analyses.</w:t>
      </w:r>
    </w:p>
    <w:p w14:paraId="6154A6BC" w14:textId="77777777" w:rsidR="008E1408" w:rsidRPr="004665D6" w:rsidRDefault="008E1408" w:rsidP="008E1408">
      <w:pPr>
        <w:spacing w:after="0" w:line="240" w:lineRule="auto"/>
        <w:ind w:left="360"/>
        <w:contextualSpacing/>
        <w:rPr>
          <w:rFonts w:eastAsiaTheme="minorEastAsia" w:cs="Arial"/>
          <w:sz w:val="22"/>
        </w:rPr>
      </w:pPr>
    </w:p>
    <w:p w14:paraId="078D5770"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The GoL has identified the careful management of investments as being particularly important because of the country’s reliance on extractive industries for economic growth, such as mining, hydropower and agro-forestry. </w:t>
      </w:r>
    </w:p>
    <w:p w14:paraId="54600EB2" w14:textId="77777777" w:rsidR="008E1408" w:rsidRPr="004665D6" w:rsidRDefault="008E1408" w:rsidP="008E1408">
      <w:pPr>
        <w:spacing w:after="0" w:line="240" w:lineRule="auto"/>
        <w:contextualSpacing/>
        <w:rPr>
          <w:rFonts w:eastAsiaTheme="minorEastAsia" w:cs="Arial"/>
          <w:sz w:val="22"/>
        </w:rPr>
      </w:pPr>
    </w:p>
    <w:p w14:paraId="0420A68C" w14:textId="77777777" w:rsidR="008E1408" w:rsidRPr="004665D6" w:rsidRDefault="008E1408" w:rsidP="008E1408">
      <w:pPr>
        <w:spacing w:after="0" w:line="240" w:lineRule="auto"/>
        <w:rPr>
          <w:rFonts w:eastAsia="Arial" w:cs="Arial"/>
          <w:i/>
          <w:sz w:val="22"/>
        </w:rPr>
      </w:pPr>
      <w:r w:rsidRPr="004665D6">
        <w:rPr>
          <w:rFonts w:eastAsia="Arial" w:cs="Arial"/>
          <w:i/>
          <w:sz w:val="22"/>
        </w:rPr>
        <w:t>Research on sustainable management of Pak Peung wetland and fisheries (2010–2018; budget not available)</w:t>
      </w:r>
    </w:p>
    <w:p w14:paraId="73A20134" w14:textId="77777777" w:rsidR="008E1408" w:rsidRPr="004665D6" w:rsidRDefault="008E1408" w:rsidP="008E1408">
      <w:pPr>
        <w:spacing w:after="0" w:line="240" w:lineRule="auto"/>
        <w:rPr>
          <w:rFonts w:eastAsia="Arial" w:cs="Arial"/>
          <w:sz w:val="22"/>
        </w:rPr>
      </w:pPr>
    </w:p>
    <w:p w14:paraId="29151882" w14:textId="77777777" w:rsidR="008E1408" w:rsidRPr="004665D6" w:rsidRDefault="008E1408" w:rsidP="008E1408">
      <w:pPr>
        <w:spacing w:after="0"/>
        <w:rPr>
          <w:rFonts w:cs="Arial"/>
          <w:sz w:val="22"/>
        </w:rPr>
      </w:pPr>
      <w:r w:rsidRPr="004665D6">
        <w:rPr>
          <w:rFonts w:cs="Arial"/>
          <w:sz w:val="22"/>
        </w:rPr>
        <w:t>Researchers at Charles Sturt University in Australia have conducted a programme of research on the Pak Peung wetland on the Mekong River, Bolikhamxay Province. These studies have been funded through the Australian Centre for International Agricultural Research (ACIAR) and Industry and Investment New South Wales, and conducted in collaboration with researchers from the National University of Laos and the Living Aquatic Resources Research Centre in Laos. The research has included: i) a proof-of-concept study of fish passage construction in the Lower Mekong Basin at the Pak Peung wetland; and ii) engaging with the Pak Peung community to research traditional wetland management and transitions to wetland co-management, with a focus on fishing and fish populations. Research outputs have included the construction of experimental fish passages, peer-reviewed publications and official reports.</w:t>
      </w:r>
    </w:p>
    <w:p w14:paraId="295A0D5E" w14:textId="77777777" w:rsidR="008E1408" w:rsidRPr="004665D6" w:rsidRDefault="008E1408" w:rsidP="008E1408">
      <w:pPr>
        <w:spacing w:after="0"/>
        <w:rPr>
          <w:rFonts w:cs="Arial"/>
          <w:i/>
          <w:sz w:val="22"/>
        </w:rPr>
      </w:pPr>
    </w:p>
    <w:p w14:paraId="7EBF9654" w14:textId="77777777" w:rsidR="008E1408" w:rsidRPr="004665D6" w:rsidRDefault="008E1408" w:rsidP="008E1408">
      <w:pPr>
        <w:spacing w:after="0"/>
        <w:rPr>
          <w:rFonts w:cs="Arial"/>
          <w:i/>
          <w:sz w:val="22"/>
        </w:rPr>
      </w:pPr>
      <w:r w:rsidRPr="004665D6">
        <w:rPr>
          <w:rFonts w:cs="Arial"/>
          <w:i/>
          <w:sz w:val="22"/>
        </w:rPr>
        <w:t>Land management and decentralised planning I &amp; II (LMDP; 2015–2019; budget not available)</w:t>
      </w:r>
    </w:p>
    <w:p w14:paraId="16F703C9" w14:textId="77777777" w:rsidR="008E1408" w:rsidRPr="004665D6" w:rsidRDefault="008E1408" w:rsidP="008E1408">
      <w:pPr>
        <w:spacing w:after="0"/>
        <w:rPr>
          <w:rFonts w:cs="Arial"/>
          <w:i/>
          <w:sz w:val="22"/>
        </w:rPr>
      </w:pPr>
    </w:p>
    <w:p w14:paraId="1D5905D2" w14:textId="77777777" w:rsidR="008E1408" w:rsidRPr="004665D6" w:rsidRDefault="008E1408" w:rsidP="008E1408">
      <w:pPr>
        <w:spacing w:after="0"/>
        <w:rPr>
          <w:rFonts w:cs="Arial"/>
          <w:sz w:val="22"/>
        </w:rPr>
      </w:pPr>
      <w:r w:rsidRPr="004665D6">
        <w:rPr>
          <w:rFonts w:cs="Arial"/>
          <w:sz w:val="22"/>
        </w:rPr>
        <w:t xml:space="preserve">The Deutsche Gesellschaft für Internationale Zusammenarbeit (GIZ) has funded this project to improve land governance and land use planning at all levels of government in Laos. The Ministry of Planning and Investment (MPI) and MONRE have partnered with the German Federal Ministry for Economic Cooperation and Development to implement this project, with the aim of enhancing tenure security for rural communities through improving policies, </w:t>
      </w:r>
      <w:r w:rsidRPr="004665D6">
        <w:rPr>
          <w:rFonts w:cs="Arial"/>
          <w:sz w:val="22"/>
        </w:rPr>
        <w:lastRenderedPageBreak/>
        <w:t>practices and planning processes. The main components of the project are: i) the development of technical capacity for land management and planning with staff in several ministries; and ii) the implementation of participatory planning processes at community, district and provincial level.</w:t>
      </w:r>
    </w:p>
    <w:p w14:paraId="7B410DEC" w14:textId="77777777" w:rsidR="008E1408" w:rsidRPr="004665D6" w:rsidRDefault="008E1408" w:rsidP="008E1408">
      <w:pPr>
        <w:spacing w:after="0"/>
        <w:rPr>
          <w:rFonts w:cs="Arial"/>
          <w:sz w:val="22"/>
        </w:rPr>
      </w:pPr>
    </w:p>
    <w:p w14:paraId="09BFFF43" w14:textId="77777777" w:rsidR="008E1408" w:rsidRPr="004665D6" w:rsidRDefault="008E1408" w:rsidP="008E1408">
      <w:pPr>
        <w:spacing w:after="0"/>
        <w:rPr>
          <w:rFonts w:cs="Arial"/>
          <w:sz w:val="22"/>
        </w:rPr>
      </w:pPr>
      <w:r w:rsidRPr="004665D6">
        <w:rPr>
          <w:rFonts w:cs="Arial"/>
          <w:sz w:val="22"/>
        </w:rPr>
        <w:t xml:space="preserve">In the first phase of the LMDP project, participatory land use planning was conducted in 67 villages in four provinces and 25,000 land titles were issued. In addition, remodelled area spatial plans were developed with community participation and a system for identifying and resolving land use conflicts was piloted. </w:t>
      </w:r>
    </w:p>
    <w:p w14:paraId="25B06FCE" w14:textId="77777777" w:rsidR="008E1408" w:rsidRPr="004665D6" w:rsidRDefault="008E1408" w:rsidP="008E1408">
      <w:pPr>
        <w:spacing w:after="0"/>
        <w:rPr>
          <w:rFonts w:cs="Arial"/>
          <w:sz w:val="22"/>
        </w:rPr>
      </w:pPr>
    </w:p>
    <w:p w14:paraId="7CBDE9BB" w14:textId="77777777" w:rsidR="008E1408" w:rsidRPr="004665D6" w:rsidRDefault="008E1408" w:rsidP="008E1408">
      <w:pPr>
        <w:spacing w:after="0"/>
        <w:rPr>
          <w:rFonts w:cs="Arial"/>
          <w:i/>
          <w:sz w:val="22"/>
        </w:rPr>
      </w:pPr>
      <w:r w:rsidRPr="004665D6">
        <w:rPr>
          <w:rFonts w:cs="Arial"/>
          <w:i/>
          <w:sz w:val="22"/>
        </w:rPr>
        <w:t>Pakse Urban Environmental Improvement project (2012–2021; US$27.5 million)</w:t>
      </w:r>
    </w:p>
    <w:p w14:paraId="1CBC981B" w14:textId="77777777" w:rsidR="008E1408" w:rsidRPr="004665D6" w:rsidRDefault="008E1408" w:rsidP="008E1408">
      <w:pPr>
        <w:spacing w:after="0"/>
        <w:rPr>
          <w:rFonts w:cs="Arial"/>
          <w:sz w:val="22"/>
          <w:lang w:val="en-ZA"/>
        </w:rPr>
      </w:pPr>
    </w:p>
    <w:p w14:paraId="0A241050" w14:textId="77777777" w:rsidR="008E1408" w:rsidRPr="004665D6" w:rsidRDefault="008E1408" w:rsidP="008E1408">
      <w:pPr>
        <w:spacing w:after="0"/>
        <w:rPr>
          <w:rFonts w:cs="Arial"/>
          <w:sz w:val="22"/>
          <w:lang w:val="en-ZA"/>
        </w:rPr>
      </w:pPr>
      <w:r w:rsidRPr="004665D6">
        <w:rPr>
          <w:rFonts w:cs="Arial"/>
          <w:sz w:val="22"/>
          <w:lang w:val="en-ZA"/>
        </w:rPr>
        <w:t xml:space="preserve">This project is being funded by the Asian Development Bank and implemented by the Department of Public Works and Transport in Champasack Province. The aim of the project is to contribute to the development of Pakse as a regional economic and tourism centre in southern Laos. This will be done by: i) improving solid waste management and sanitation; ii) enhancing flood protection and drainage; iii) reinforcing the banks of the Xe Don River; and iv) strengthening capacity for urban planning at provincial level. Engineering and civil works to improve flood protection and drainage are major components of the project. While the goals of these components are similar to those of the proposed project, this project employs only hard engineering to improve urban flood protection. In contrast, the proposed GCF project will promote an integrated, climate-resilient approach that includes the use of green infrastructure. </w:t>
      </w:r>
    </w:p>
    <w:p w14:paraId="24929200" w14:textId="77777777" w:rsidR="008E1408" w:rsidRPr="004665D6" w:rsidRDefault="008E1408" w:rsidP="008E1408">
      <w:pPr>
        <w:spacing w:after="0"/>
        <w:rPr>
          <w:rFonts w:cs="Arial"/>
          <w:sz w:val="22"/>
          <w:lang w:val="en-ZA"/>
        </w:rPr>
      </w:pPr>
    </w:p>
    <w:p w14:paraId="25F7C1AC" w14:textId="77777777" w:rsidR="008E1408" w:rsidRPr="004665D6" w:rsidRDefault="008E1408" w:rsidP="008E1408">
      <w:pPr>
        <w:spacing w:after="0"/>
        <w:rPr>
          <w:rFonts w:cs="Arial"/>
          <w:sz w:val="22"/>
        </w:rPr>
      </w:pPr>
      <w:r w:rsidRPr="004665D6">
        <w:rPr>
          <w:rFonts w:cs="Arial"/>
          <w:sz w:val="22"/>
        </w:rPr>
        <w:t>The project includes a community environmental improvement component to address solid waste management and sanitation, as well as activities to build capacity for provincial urban planning. The civil works and capacity building components of the project are underway and designs for the community environmental improvement initiatives have been completed.</w:t>
      </w:r>
    </w:p>
    <w:p w14:paraId="2CCDBBC0" w14:textId="77777777" w:rsidR="008E1408" w:rsidRPr="004665D6" w:rsidRDefault="008E1408" w:rsidP="008E1408">
      <w:pPr>
        <w:spacing w:after="0"/>
        <w:rPr>
          <w:rFonts w:cs="Arial"/>
          <w:sz w:val="22"/>
        </w:rPr>
      </w:pPr>
    </w:p>
    <w:p w14:paraId="6BA88D8A" w14:textId="77777777" w:rsidR="008E1408" w:rsidRPr="004665D6" w:rsidRDefault="008E1408" w:rsidP="008E1408">
      <w:pPr>
        <w:spacing w:after="0"/>
        <w:rPr>
          <w:rFonts w:cs="Arial"/>
          <w:i/>
          <w:sz w:val="22"/>
        </w:rPr>
      </w:pPr>
      <w:r w:rsidRPr="004665D6">
        <w:rPr>
          <w:rFonts w:cs="Arial"/>
          <w:i/>
          <w:sz w:val="22"/>
        </w:rPr>
        <w:t>Mekong Integrated Water Resources Management — Lao PDR project (2012–2021; US$26.9 million)</w:t>
      </w:r>
    </w:p>
    <w:p w14:paraId="3C4ACA57" w14:textId="77777777" w:rsidR="008E1408" w:rsidRPr="004665D6" w:rsidRDefault="008E1408" w:rsidP="008E1408">
      <w:pPr>
        <w:spacing w:after="0"/>
        <w:rPr>
          <w:rFonts w:cs="Arial"/>
          <w:sz w:val="22"/>
          <w:lang w:val="en-ZA"/>
        </w:rPr>
      </w:pPr>
    </w:p>
    <w:p w14:paraId="1C4131F7" w14:textId="2204D133" w:rsidR="008E1408" w:rsidRPr="004665D6" w:rsidRDefault="008E1408" w:rsidP="008E1408">
      <w:pPr>
        <w:spacing w:after="0"/>
        <w:rPr>
          <w:rFonts w:cs="Arial"/>
          <w:sz w:val="22"/>
          <w:lang w:val="en-ZA"/>
        </w:rPr>
      </w:pPr>
      <w:r w:rsidRPr="004665D6">
        <w:rPr>
          <w:rFonts w:cs="Arial"/>
          <w:sz w:val="22"/>
          <w:lang w:val="en-ZA"/>
        </w:rPr>
        <w:t>This World Bank-funded project is being implemented by the Mekong River Commission in cooperation with the Lao Ministry of Agriculture and Forestry, and MONRE. The project is the national component of a larger programme which aims to improve cross-sectoral water resources management in the Lower Mekong Basin (Lao PDR, Cambodia and Viet Nam). The main components of the project are: i) facilitating transboundary dialogues focussing on water resources management; ii) building capacity for integrated water resources management (IWRM) within the GoL; iii) improving local management of floodplains and fisheries; and iv) improving the regional collection, analysis and dissemination of hydromet and water quality data.</w:t>
      </w:r>
      <w:r w:rsidR="00CE0A8F">
        <w:rPr>
          <w:rFonts w:cs="Arial"/>
          <w:sz w:val="22"/>
          <w:lang w:val="en-ZA"/>
        </w:rPr>
        <w:t xml:space="preserve"> </w:t>
      </w:r>
      <w:r w:rsidR="00F53AC8">
        <w:rPr>
          <w:rFonts w:cs="Arial"/>
          <w:sz w:val="22"/>
          <w:lang w:val="en-ZA"/>
        </w:rPr>
        <w:t>Components of the</w:t>
      </w:r>
      <w:r w:rsidR="00CE0A8F">
        <w:rPr>
          <w:rFonts w:cs="Arial"/>
          <w:sz w:val="22"/>
          <w:lang w:val="en-ZA"/>
        </w:rPr>
        <w:t xml:space="preserve"> project </w:t>
      </w:r>
      <w:r w:rsidR="00F53AC8">
        <w:rPr>
          <w:rFonts w:cs="Arial"/>
          <w:sz w:val="22"/>
          <w:lang w:val="en-ZA"/>
        </w:rPr>
        <w:t>are</w:t>
      </w:r>
      <w:r w:rsidR="00CE0A8F">
        <w:rPr>
          <w:rFonts w:cs="Arial"/>
          <w:sz w:val="22"/>
          <w:lang w:val="en-ZA"/>
        </w:rPr>
        <w:t xml:space="preserve"> being implemented in Attape</w:t>
      </w:r>
      <w:r w:rsidR="00F53AC8">
        <w:rPr>
          <w:rFonts w:cs="Arial"/>
          <w:sz w:val="22"/>
          <w:lang w:val="en-ZA"/>
        </w:rPr>
        <w:t>u, Champasak, Xekong, Khammouane and Savannakhet Provinces</w:t>
      </w:r>
      <w:r w:rsidR="00BB1B0E">
        <w:rPr>
          <w:rFonts w:cs="Arial"/>
          <w:sz w:val="22"/>
          <w:lang w:val="en-ZA"/>
        </w:rPr>
        <w:t>.</w:t>
      </w:r>
    </w:p>
    <w:p w14:paraId="0C2699B7" w14:textId="77777777" w:rsidR="008E1408" w:rsidRPr="004665D6" w:rsidRDefault="008E1408" w:rsidP="008E1408">
      <w:pPr>
        <w:spacing w:after="0"/>
        <w:rPr>
          <w:rFonts w:cs="Arial"/>
          <w:sz w:val="22"/>
          <w:lang w:val="en-ZA"/>
        </w:rPr>
      </w:pPr>
    </w:p>
    <w:p w14:paraId="3FE3B1CF" w14:textId="77777777" w:rsidR="008E1408" w:rsidRPr="004665D6" w:rsidRDefault="008E1408" w:rsidP="008E1408">
      <w:pPr>
        <w:spacing w:after="0"/>
        <w:rPr>
          <w:rFonts w:cs="Arial"/>
          <w:sz w:val="22"/>
          <w:lang w:val="en-ZA"/>
        </w:rPr>
      </w:pPr>
      <w:r w:rsidRPr="004665D6">
        <w:rPr>
          <w:rFonts w:cs="Arial"/>
          <w:sz w:val="22"/>
          <w:lang w:val="en-ZA"/>
        </w:rPr>
        <w:t>By May 2018, the project had made significant progress including: i) installing or upgrading 25 hydromet stations; ii) providing improved drainage and irrigation services to 7,500 hectares; iii) developing a joint action plan for transboundary IWRM; iv) revising the Laos Water Law and submitting it to the National Assembly; and v) developing and disseminating water management information products.</w:t>
      </w:r>
    </w:p>
    <w:p w14:paraId="1D29321C" w14:textId="77777777" w:rsidR="008E1408" w:rsidRPr="004665D6" w:rsidRDefault="008E1408" w:rsidP="008E1408">
      <w:pPr>
        <w:spacing w:after="0"/>
        <w:rPr>
          <w:rFonts w:cs="Arial"/>
          <w:sz w:val="22"/>
        </w:rPr>
      </w:pPr>
    </w:p>
    <w:p w14:paraId="507422D4" w14:textId="77777777" w:rsidR="008E1408" w:rsidRPr="004665D6" w:rsidRDefault="008E1408" w:rsidP="008E1408">
      <w:pPr>
        <w:spacing w:after="0"/>
        <w:rPr>
          <w:rFonts w:cs="Arial"/>
          <w:i/>
          <w:sz w:val="22"/>
        </w:rPr>
      </w:pPr>
      <w:r w:rsidRPr="004665D6">
        <w:rPr>
          <w:rFonts w:cs="Arial"/>
          <w:i/>
          <w:sz w:val="22"/>
        </w:rPr>
        <w:t>Greater Mekong Subregion Flood and Drought Risk Management and Mitigation Project (2012–2019; US$89.19 million)</w:t>
      </w:r>
    </w:p>
    <w:p w14:paraId="126903DF" w14:textId="77777777" w:rsidR="008E1408" w:rsidRPr="004665D6" w:rsidRDefault="008E1408" w:rsidP="008E1408">
      <w:pPr>
        <w:spacing w:after="0"/>
        <w:rPr>
          <w:rFonts w:cs="Arial"/>
          <w:sz w:val="22"/>
          <w:lang w:val="en-ZA"/>
        </w:rPr>
      </w:pPr>
    </w:p>
    <w:p w14:paraId="61C64838" w14:textId="77777777" w:rsidR="008E1408" w:rsidRPr="004665D6" w:rsidRDefault="008E1408" w:rsidP="008E1408">
      <w:pPr>
        <w:spacing w:after="0"/>
        <w:rPr>
          <w:rFonts w:cs="Arial"/>
          <w:sz w:val="22"/>
          <w:lang w:val="en-ZA"/>
        </w:rPr>
      </w:pPr>
      <w:r w:rsidRPr="004665D6">
        <w:rPr>
          <w:rFonts w:cs="Arial"/>
          <w:sz w:val="22"/>
          <w:lang w:val="en-ZA"/>
        </w:rPr>
        <w:t>This project incorporates Viet Nam as well as Lao PDR and is funded by the Asian Development Bank and the Government of Australia. The Ministry of Agriculture and Forestry is implementing the project in Laos. The overall objective of this project is to improve the management and mitigate the impact of floods and droughts in the region. This will be achieved by: i) improving regional management of data regarding floods and droughts; ii) upgrading water management infrastructure; and iii) building capacity for community-based disaster risk management (CBDRM). To date, 18 CBDRM groups have been established and contracts for the civil works components of the project have been awarded.</w:t>
      </w:r>
    </w:p>
    <w:p w14:paraId="0ECD6DC1" w14:textId="77777777" w:rsidR="008E1408" w:rsidRPr="004665D6" w:rsidRDefault="008E1408" w:rsidP="008E1408">
      <w:pPr>
        <w:spacing w:after="0" w:line="240" w:lineRule="auto"/>
        <w:contextualSpacing/>
        <w:rPr>
          <w:rFonts w:eastAsiaTheme="minorEastAsia" w:cs="Arial"/>
          <w:sz w:val="22"/>
        </w:rPr>
      </w:pPr>
    </w:p>
    <w:p w14:paraId="79F83DAE" w14:textId="77777777" w:rsidR="008E1408" w:rsidRPr="004665D6" w:rsidRDefault="008E1408" w:rsidP="008E1408">
      <w:pPr>
        <w:pStyle w:val="Heading3"/>
      </w:pPr>
      <w:bookmarkStart w:id="116" w:name="_Toc10454182"/>
      <w:bookmarkStart w:id="117" w:name="_Toc19807930"/>
      <w:r w:rsidRPr="004665D6">
        <w:t>Projects with a focus on climate change adaptation</w:t>
      </w:r>
      <w:bookmarkEnd w:id="116"/>
      <w:bookmarkEnd w:id="117"/>
    </w:p>
    <w:p w14:paraId="436341BC" w14:textId="77777777" w:rsidR="008E1408" w:rsidRPr="004665D6" w:rsidRDefault="008E1408" w:rsidP="008E1408">
      <w:pPr>
        <w:spacing w:after="0" w:line="240" w:lineRule="auto"/>
        <w:rPr>
          <w:rFonts w:eastAsiaTheme="minorEastAsia" w:cs="Arial"/>
          <w:sz w:val="22"/>
        </w:rPr>
      </w:pPr>
    </w:p>
    <w:p w14:paraId="51DD9726" w14:textId="77777777" w:rsidR="008E1408" w:rsidRPr="004665D6" w:rsidRDefault="008E1408" w:rsidP="008E1408">
      <w:pPr>
        <w:spacing w:after="0" w:line="240" w:lineRule="auto"/>
        <w:rPr>
          <w:rFonts w:cs="Arial"/>
          <w:i/>
          <w:sz w:val="22"/>
        </w:rPr>
      </w:pPr>
      <w:r w:rsidRPr="004665D6">
        <w:rPr>
          <w:rFonts w:cs="Arial"/>
          <w:i/>
          <w:sz w:val="22"/>
        </w:rPr>
        <w:t xml:space="preserve">Lao PDR Southeast Asia disaster risk management (SEADRM; 2017—2022; US$31,000,000) </w:t>
      </w:r>
    </w:p>
    <w:p w14:paraId="3CFC5C14" w14:textId="77777777" w:rsidR="008E1408" w:rsidRPr="004665D6" w:rsidRDefault="008E1408" w:rsidP="008E1408">
      <w:pPr>
        <w:spacing w:after="0" w:line="240" w:lineRule="auto"/>
        <w:rPr>
          <w:rFonts w:cs="Arial"/>
          <w:i/>
          <w:sz w:val="22"/>
        </w:rPr>
      </w:pPr>
    </w:p>
    <w:p w14:paraId="38654BD9"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The World Bank-funded SEADRM project is a regional project covering Laos, Cambodia and Myanmar. Although the projects are independent, they have a similar design to address challenges that are common to the participating countries. The objective of the Laos project is to reduce the impacts of flooding in the city of Muang Xay and enhance the government’s capacity to provide hydro-meteorological services (hydromet) and respond to disasters. </w:t>
      </w:r>
    </w:p>
    <w:p w14:paraId="211BA2D8" w14:textId="77777777" w:rsidR="008E1408" w:rsidRPr="004665D6" w:rsidRDefault="008E1408" w:rsidP="008E1408">
      <w:pPr>
        <w:spacing w:after="0" w:line="240" w:lineRule="auto"/>
        <w:contextualSpacing/>
        <w:rPr>
          <w:rFonts w:eastAsiaTheme="minorEastAsia" w:cs="Arial"/>
          <w:sz w:val="22"/>
        </w:rPr>
      </w:pPr>
    </w:p>
    <w:p w14:paraId="3C42F83C"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Five components are collectively achieving the project objective. The first component — coordinated by the Department of Urban Planning and Housing — is implementing integrated urban flood risk management in Muang Xay to strengthen flood protection and develop resilient urban planning. The second component focuses on </w:t>
      </w:r>
      <w:r w:rsidRPr="004665D6">
        <w:rPr>
          <w:rFonts w:eastAsiaTheme="minorEastAsia" w:cs="Arial"/>
          <w:noProof/>
          <w:sz w:val="22"/>
        </w:rPr>
        <w:t>hydromet</w:t>
      </w:r>
      <w:r w:rsidRPr="004665D6">
        <w:rPr>
          <w:rFonts w:eastAsiaTheme="minorEastAsia" w:cs="Arial"/>
          <w:sz w:val="22"/>
        </w:rPr>
        <w:t xml:space="preserve"> modernisation and early warning systems, thereby improving the delivery of weather, climate and hydrological services as well as end-to-end early warning systems throughout Laos. Physical investments under this component primarily target the provinces of Luang Prabang, Oudomxay and Phongsali. The third component focuses on improving financial planning for disaster risk management. This is being done by providing support for strengthening national financial resilience, including the payment of disaster risk insurance. The fourth component supports overall project coordination and management, including M&amp;E and financial audits. It is also generating knowledge by conducting studies for integrating disaster risk management into planning and investment. The fifth component is the contingent emergency response component. This component allows for a reallocation of funds from other components to provide emergency recovery and reconstruction support following a crisis or emergency.</w:t>
      </w:r>
    </w:p>
    <w:p w14:paraId="7039DF60" w14:textId="77777777" w:rsidR="008E1408" w:rsidRPr="004665D6" w:rsidRDefault="008E1408" w:rsidP="008E1408">
      <w:pPr>
        <w:spacing w:after="0" w:line="240" w:lineRule="auto"/>
        <w:contextualSpacing/>
        <w:rPr>
          <w:rFonts w:eastAsiaTheme="minorEastAsia" w:cs="Arial"/>
          <w:sz w:val="22"/>
        </w:rPr>
      </w:pPr>
    </w:p>
    <w:p w14:paraId="773B4DF3" w14:textId="77777777" w:rsidR="008E1408" w:rsidRPr="004665D6" w:rsidRDefault="008E1408" w:rsidP="008E1408">
      <w:pPr>
        <w:spacing w:after="0" w:line="240" w:lineRule="auto"/>
        <w:rPr>
          <w:rFonts w:cs="Arial"/>
          <w:i/>
          <w:sz w:val="22"/>
        </w:rPr>
      </w:pPr>
      <w:r w:rsidRPr="004665D6">
        <w:rPr>
          <w:rFonts w:cs="Arial"/>
          <w:i/>
          <w:sz w:val="22"/>
        </w:rPr>
        <w:t>Integrated disaster and climate risk management in Lao PDR (IDCRM; 2012—2016; US$860,000)</w:t>
      </w:r>
    </w:p>
    <w:p w14:paraId="392A48A8" w14:textId="77777777" w:rsidR="008E1408" w:rsidRPr="004665D6" w:rsidRDefault="008E1408" w:rsidP="008E1408">
      <w:pPr>
        <w:spacing w:after="0" w:line="240" w:lineRule="auto"/>
        <w:rPr>
          <w:rFonts w:cs="Arial"/>
          <w:i/>
          <w:sz w:val="22"/>
        </w:rPr>
      </w:pPr>
    </w:p>
    <w:p w14:paraId="263225BB"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UNDP funded the IDCRM project which was implemented by the National Disaster Management Office (NDMO). The overall objective of this project was to strengthen the disaster risk management system in Laos, thereby enabling government and vulnerable communities to effectively respond to emergencies, adapt to a changing climate and prepare for disasters. This objective was to be achieved </w:t>
      </w:r>
      <w:r w:rsidRPr="004665D6">
        <w:rPr>
          <w:rFonts w:eastAsiaTheme="minorEastAsia" w:cs="Arial"/>
          <w:noProof/>
          <w:sz w:val="22"/>
        </w:rPr>
        <w:t>by:</w:t>
      </w:r>
      <w:r w:rsidRPr="004665D6">
        <w:rPr>
          <w:rFonts w:eastAsiaTheme="minorEastAsia" w:cs="Arial"/>
          <w:sz w:val="22"/>
        </w:rPr>
        <w:t xml:space="preserve"> i) developing provincial, district and community disaster management plans; ii) strengthening information management systems and community early warning systems; and iii) enhancing coordination and information exchange among selected communities, districts and provinces. The project also sought to operationalise the country’s National Disaster Management Plan through planning, legal, educational and information sharing initiatives. The project’s three components are: i) strengthening institutional capacity for disaster risk management at national and sub-national levels; ii) strengthening disaster preparedness and response systems to coordinate, manage information, identify and assess risks and warn at-risk communities; and iii) building gender and socially inclusive community-based disaster preparedness, CCA and early recovery.</w:t>
      </w:r>
    </w:p>
    <w:p w14:paraId="6CDE4275" w14:textId="77777777" w:rsidR="008E1408" w:rsidRPr="004665D6" w:rsidRDefault="008E1408" w:rsidP="008E1408">
      <w:pPr>
        <w:spacing w:after="0" w:line="240" w:lineRule="auto"/>
        <w:contextualSpacing/>
        <w:rPr>
          <w:rFonts w:eastAsiaTheme="minorEastAsia" w:cs="Arial"/>
          <w:sz w:val="22"/>
        </w:rPr>
      </w:pPr>
    </w:p>
    <w:p w14:paraId="25A8864E"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The project worked with communities in Xieng Khouang and Sayabouly — two provinces that are at high risk of natural disasters</w:t>
      </w:r>
      <w:r w:rsidRPr="004665D6">
        <w:rPr>
          <w:rFonts w:eastAsiaTheme="minorEastAsia" w:cs="Arial"/>
          <w:sz w:val="22"/>
          <w:vertAlign w:val="superscript"/>
        </w:rPr>
        <w:footnoteReference w:id="78"/>
      </w:r>
      <w:r w:rsidRPr="004665D6">
        <w:rPr>
          <w:rFonts w:eastAsiaTheme="minorEastAsia" w:cs="Arial"/>
          <w:sz w:val="22"/>
        </w:rPr>
        <w:t xml:space="preserve">. As part of the project, several provincial government officials were trained </w:t>
      </w:r>
      <w:r w:rsidRPr="004665D6">
        <w:rPr>
          <w:rFonts w:eastAsiaTheme="minorEastAsia" w:cs="Arial"/>
          <w:noProof/>
          <w:sz w:val="22"/>
        </w:rPr>
        <w:t>in</w:t>
      </w:r>
      <w:r w:rsidRPr="004665D6">
        <w:rPr>
          <w:rFonts w:eastAsiaTheme="minorEastAsia" w:cs="Arial"/>
          <w:sz w:val="22"/>
        </w:rPr>
        <w:t xml:space="preserve"> the process of carrying out disaster assessments and forming committees. Furthermore, their capacity for disaster and climate risk management was developed. As a result of this </w:t>
      </w:r>
      <w:r w:rsidRPr="004665D6">
        <w:rPr>
          <w:rFonts w:eastAsiaTheme="minorEastAsia" w:cs="Arial"/>
          <w:noProof/>
          <w:sz w:val="22"/>
        </w:rPr>
        <w:t>training</w:t>
      </w:r>
      <w:r w:rsidRPr="004665D6">
        <w:rPr>
          <w:rFonts w:eastAsiaTheme="minorEastAsia" w:cs="Arial"/>
          <w:sz w:val="22"/>
        </w:rPr>
        <w:t xml:space="preserve">, the organisation and performance of disaster management </w:t>
      </w:r>
      <w:r w:rsidRPr="004665D6">
        <w:rPr>
          <w:rFonts w:eastAsiaTheme="minorEastAsia" w:cs="Arial"/>
          <w:noProof/>
          <w:sz w:val="22"/>
        </w:rPr>
        <w:t>have</w:t>
      </w:r>
      <w:r w:rsidRPr="004665D6">
        <w:rPr>
          <w:rFonts w:eastAsiaTheme="minorEastAsia" w:cs="Arial"/>
          <w:sz w:val="22"/>
        </w:rPr>
        <w:t xml:space="preserve"> improved at provincial and local levels. </w:t>
      </w:r>
    </w:p>
    <w:p w14:paraId="4D35254B" w14:textId="77777777" w:rsidR="008E1408" w:rsidRPr="004665D6" w:rsidRDefault="008E1408" w:rsidP="008E1408">
      <w:pPr>
        <w:spacing w:after="0" w:line="240" w:lineRule="auto"/>
        <w:contextualSpacing/>
        <w:rPr>
          <w:rFonts w:eastAsiaTheme="minorEastAsia" w:cs="Arial"/>
          <w:sz w:val="22"/>
        </w:rPr>
      </w:pPr>
    </w:p>
    <w:p w14:paraId="0AE4889D"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At the local level, 14 Village Disaster Management Plans (VDMP) have been launched by Village Disaster Management Committees (VDMC) in the two provinces. These committees are run by community volunteers who have been trained in disaster risk management and response as part of this project. Approximately 30% of these community volunteers are women. Each VDMP plan identifies safe emergency shelters for people (providing particularly for vulnerable groups including children, the elderly and disabled) and animals, evacuation routes, and plans for stockpiling and storing emergency provisions. In early 2015, the project also initiated a national-to-village level study for assessing the status of early warning systems in Laos. This was done based on the need for clear and timely disaster warning systems to improve disaster preparedness. The study aims to </w:t>
      </w:r>
      <w:r w:rsidRPr="004665D6">
        <w:rPr>
          <w:rFonts w:eastAsiaTheme="minorEastAsia" w:cs="Arial"/>
          <w:noProof/>
          <w:sz w:val="22"/>
        </w:rPr>
        <w:t>provide</w:t>
      </w:r>
      <w:r w:rsidRPr="004665D6">
        <w:rPr>
          <w:rFonts w:eastAsiaTheme="minorEastAsia" w:cs="Arial"/>
          <w:sz w:val="22"/>
        </w:rPr>
        <w:t xml:space="preserve"> a list of villages and districts that have functional early warning systems and those that do not. These findings will be used to inform the next stage of this project or future projects.</w:t>
      </w:r>
    </w:p>
    <w:p w14:paraId="7C59A4C1" w14:textId="77777777" w:rsidR="008E1408" w:rsidRPr="004665D6" w:rsidRDefault="008E1408" w:rsidP="008E1408">
      <w:pPr>
        <w:spacing w:after="0" w:line="240" w:lineRule="auto"/>
        <w:contextualSpacing/>
        <w:rPr>
          <w:rFonts w:eastAsiaTheme="minorEastAsia" w:cs="Arial"/>
          <w:sz w:val="22"/>
        </w:rPr>
      </w:pPr>
    </w:p>
    <w:p w14:paraId="16128963" w14:textId="3D6A9FE4" w:rsidR="008E1408" w:rsidRPr="004665D6" w:rsidRDefault="008E1408" w:rsidP="008E1408">
      <w:pPr>
        <w:spacing w:after="0" w:line="240" w:lineRule="auto"/>
        <w:rPr>
          <w:rFonts w:cs="Arial"/>
          <w:i/>
          <w:sz w:val="22"/>
        </w:rPr>
      </w:pPr>
      <w:r w:rsidRPr="004665D6">
        <w:rPr>
          <w:rFonts w:cs="Arial"/>
          <w:i/>
          <w:sz w:val="22"/>
        </w:rPr>
        <w:t xml:space="preserve">Lao PDR Nationally Determined Contributions (NDC; 2016—2017; US$234,199) </w:t>
      </w:r>
    </w:p>
    <w:p w14:paraId="602D4573" w14:textId="77777777" w:rsidR="008E1408" w:rsidRPr="004665D6" w:rsidRDefault="008E1408" w:rsidP="008E1408">
      <w:pPr>
        <w:spacing w:after="0" w:line="240" w:lineRule="auto"/>
        <w:rPr>
          <w:rFonts w:cs="Arial"/>
          <w:i/>
          <w:sz w:val="22"/>
        </w:rPr>
      </w:pPr>
    </w:p>
    <w:p w14:paraId="43CE263E" w14:textId="3E84B8C2"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The Global Environment Facility (GEF) and GoL have allocated funding to support the implementation of Laos’ mitigation and adaptation contributions listed in its NDC (see Section 1.3 for further detail). These contributions are being implemented by UNDP and the Department of Disaster Management and Climate Change within MONRE. </w:t>
      </w:r>
    </w:p>
    <w:p w14:paraId="569DEDB7" w14:textId="77777777" w:rsidR="008E1408" w:rsidRPr="004665D6" w:rsidRDefault="008E1408" w:rsidP="008E1408">
      <w:pPr>
        <w:spacing w:after="0" w:line="240" w:lineRule="auto"/>
        <w:contextualSpacing/>
        <w:rPr>
          <w:rFonts w:eastAsiaTheme="minorEastAsia" w:cs="Arial"/>
          <w:sz w:val="22"/>
        </w:rPr>
      </w:pPr>
    </w:p>
    <w:p w14:paraId="03B5737B" w14:textId="77777777" w:rsidR="008E1408" w:rsidRPr="004665D6" w:rsidRDefault="008E1408" w:rsidP="008E1408">
      <w:pPr>
        <w:spacing w:after="0" w:line="240" w:lineRule="auto"/>
        <w:rPr>
          <w:rFonts w:cs="Arial"/>
          <w:i/>
          <w:sz w:val="22"/>
        </w:rPr>
      </w:pPr>
      <w:r w:rsidRPr="004665D6">
        <w:rPr>
          <w:rFonts w:cs="Arial"/>
          <w:i/>
          <w:sz w:val="22"/>
        </w:rPr>
        <w:t>Effective governance for small-scale rural infrastructure and disaster preparedness in a changing climate (2013—2017; US$4,980,000)</w:t>
      </w:r>
    </w:p>
    <w:p w14:paraId="631BDBAC" w14:textId="77777777" w:rsidR="008E1408" w:rsidRPr="004665D6" w:rsidRDefault="008E1408" w:rsidP="008E1408">
      <w:pPr>
        <w:spacing w:after="0" w:line="240" w:lineRule="auto"/>
        <w:rPr>
          <w:rFonts w:cs="Arial"/>
          <w:i/>
          <w:sz w:val="22"/>
        </w:rPr>
      </w:pPr>
    </w:p>
    <w:p w14:paraId="3EC732D8" w14:textId="77777777" w:rsidR="008E1408" w:rsidRPr="004665D6" w:rsidRDefault="008E1408" w:rsidP="008E1408">
      <w:pPr>
        <w:spacing w:after="0" w:line="240" w:lineRule="auto"/>
        <w:contextualSpacing/>
        <w:rPr>
          <w:rFonts w:cs="Arial"/>
          <w:sz w:val="22"/>
        </w:rPr>
      </w:pPr>
      <w:r w:rsidRPr="004665D6">
        <w:rPr>
          <w:rFonts w:cs="Arial"/>
          <w:sz w:val="22"/>
        </w:rPr>
        <w:t xml:space="preserve">The overall objective of this GEF-funded project was to improve local administrative systems affecting the provision and maintenance of small-scale rural infrastructure. This was achieved by facilitating participatory decision-making processes. These participatory processes will continue after project completion and will reflect the needs of communities and natural systems that are vulnerable to climate change, thereby enabling their development prospects. The components of the project </w:t>
      </w:r>
      <w:r w:rsidRPr="004665D6">
        <w:rPr>
          <w:rFonts w:cs="Arial"/>
          <w:noProof/>
          <w:sz w:val="22"/>
        </w:rPr>
        <w:t>complement</w:t>
      </w:r>
      <w:r w:rsidRPr="004665D6">
        <w:rPr>
          <w:rFonts w:cs="Arial"/>
          <w:sz w:val="22"/>
        </w:rPr>
        <w:t xml:space="preserve"> each other in achieving the overall objective and overcoming the barriers to effective administration. Barriers identified include: i) weaknesses in climate change analysis and planning at sub-national levels; ii) financial constraints to building the climate resilience of rural infrastructure; iii) a ‘silo’ approach to local planning whereby ecosystem functions and services are not adequately taken into account; and iv) insufficient incentives for local officials and decision-makers to address </w:t>
      </w:r>
      <w:r w:rsidRPr="004665D6">
        <w:rPr>
          <w:rFonts w:cs="Arial"/>
          <w:noProof/>
          <w:sz w:val="22"/>
        </w:rPr>
        <w:t>climate-related</w:t>
      </w:r>
      <w:r w:rsidRPr="004665D6">
        <w:rPr>
          <w:rFonts w:cs="Arial"/>
          <w:sz w:val="22"/>
        </w:rPr>
        <w:t xml:space="preserve"> risks. The three components of the project are: i) inclusive planning, budgeting and capacity development for reducing climate and disaster-related risks; ii) local investment for reducing climate risks and ‘climate-proofing’ communities; and iii) securing of ecosystem services and assets through enhancing critical ecosystem functions.</w:t>
      </w:r>
    </w:p>
    <w:p w14:paraId="7AF66EBE" w14:textId="77777777" w:rsidR="008E1408" w:rsidRPr="004665D6" w:rsidRDefault="008E1408" w:rsidP="008E1408">
      <w:pPr>
        <w:spacing w:after="0" w:line="240" w:lineRule="auto"/>
        <w:contextualSpacing/>
        <w:rPr>
          <w:rFonts w:cs="Arial"/>
          <w:sz w:val="22"/>
        </w:rPr>
      </w:pPr>
    </w:p>
    <w:p w14:paraId="5B036CE7" w14:textId="77777777" w:rsidR="008E1408" w:rsidRPr="004665D6" w:rsidRDefault="008E1408" w:rsidP="008E1408">
      <w:pPr>
        <w:spacing w:after="0" w:line="240" w:lineRule="auto"/>
        <w:contextualSpacing/>
        <w:rPr>
          <w:rFonts w:cs="Arial"/>
          <w:sz w:val="22"/>
        </w:rPr>
      </w:pPr>
      <w:r w:rsidRPr="004665D6">
        <w:rPr>
          <w:rFonts w:cs="Arial"/>
          <w:sz w:val="22"/>
        </w:rPr>
        <w:t>The parties responsible for this project were MONRE and UNDP. By December 2016, achievements included: i) capacity-building of local, district and government stakeholders through on-the-job training initiatives; and ii) a capacity development plan. This plan was informed by a capacity needs assessment and the integration of climate resilience planning into guidelines for the distribution of the District Development Fund.</w:t>
      </w:r>
    </w:p>
    <w:p w14:paraId="2D75B9C1" w14:textId="77777777" w:rsidR="008E1408" w:rsidRPr="004665D6" w:rsidRDefault="008E1408" w:rsidP="008E1408">
      <w:pPr>
        <w:spacing w:after="0" w:line="240" w:lineRule="auto"/>
        <w:rPr>
          <w:rFonts w:cs="Arial"/>
          <w:i/>
          <w:sz w:val="22"/>
        </w:rPr>
      </w:pPr>
    </w:p>
    <w:p w14:paraId="1863E0CE" w14:textId="77777777" w:rsidR="008E1408" w:rsidRPr="004665D6" w:rsidRDefault="008E1408" w:rsidP="008E1408">
      <w:pPr>
        <w:spacing w:after="0" w:line="240" w:lineRule="auto"/>
        <w:jc w:val="left"/>
        <w:rPr>
          <w:rFonts w:eastAsiaTheme="majorEastAsia" w:cs="Arial"/>
          <w:i/>
          <w:sz w:val="22"/>
        </w:rPr>
      </w:pPr>
      <w:r w:rsidRPr="004665D6">
        <w:rPr>
          <w:rFonts w:eastAsiaTheme="majorEastAsia" w:cs="Arial"/>
          <w:i/>
          <w:sz w:val="22"/>
        </w:rPr>
        <w:t>Capacity enhancement to integrate ecosystem-based adaptation into sub-national development planning in Lao PDR (CEEbA; 2014—2018; budget not available)</w:t>
      </w:r>
    </w:p>
    <w:p w14:paraId="4AB40172" w14:textId="77777777" w:rsidR="008E1408" w:rsidRPr="004665D6" w:rsidRDefault="008E1408" w:rsidP="008E1408">
      <w:pPr>
        <w:spacing w:after="0" w:line="240" w:lineRule="auto"/>
        <w:rPr>
          <w:rFonts w:eastAsiaTheme="majorEastAsia" w:cs="Arial"/>
          <w:i/>
          <w:sz w:val="22"/>
        </w:rPr>
      </w:pPr>
    </w:p>
    <w:p w14:paraId="76A85E9C"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IUCN Lao PDR developed this project in partnership with the Hamburg University of Applied Sciences and the Lao Biodiversity Association. The </w:t>
      </w:r>
      <w:r w:rsidRPr="004665D6">
        <w:rPr>
          <w:rFonts w:eastAsiaTheme="minorEastAsia" w:cs="Arial"/>
          <w:noProof/>
          <w:sz w:val="22"/>
        </w:rPr>
        <w:t>CEEbA</w:t>
      </w:r>
      <w:r w:rsidRPr="004665D6">
        <w:rPr>
          <w:rFonts w:eastAsiaTheme="minorEastAsia" w:cs="Arial"/>
          <w:sz w:val="22"/>
        </w:rPr>
        <w:t xml:space="preserve"> project, primarily funded by the European Union, has aimed at strengthening the climate change-related institutional, policy and regulatory framework particularly in Laos’ northern provinces of Luang Prabang, Phongsaly and Houaphanh. The project has focused on building the capacity of local administrative institutions to integrate climate change and climate risks into development planning. This has been achieved using an Ecosystem-based Adaptation (EbA) approach at both the national and sub-national levels. The project produced a capacity assessment review and baselines on institutional and regulatory frameworks for EbA.</w:t>
      </w:r>
    </w:p>
    <w:p w14:paraId="34426B9A" w14:textId="77777777" w:rsidR="008E1408" w:rsidRPr="004665D6" w:rsidRDefault="008E1408" w:rsidP="008E1408">
      <w:pPr>
        <w:spacing w:after="0" w:line="240" w:lineRule="auto"/>
        <w:contextualSpacing/>
        <w:rPr>
          <w:rFonts w:eastAsiaTheme="minorEastAsia" w:cs="Arial"/>
          <w:sz w:val="22"/>
        </w:rPr>
      </w:pPr>
    </w:p>
    <w:p w14:paraId="7326C032" w14:textId="13414870" w:rsidR="008E1408" w:rsidRPr="004665D6" w:rsidRDefault="008E1408" w:rsidP="008E1408">
      <w:pPr>
        <w:spacing w:after="0" w:line="240" w:lineRule="auto"/>
        <w:rPr>
          <w:rFonts w:cs="Arial"/>
          <w:i/>
          <w:sz w:val="22"/>
        </w:rPr>
      </w:pPr>
      <w:r w:rsidRPr="004665D6">
        <w:rPr>
          <w:rFonts w:cs="Arial"/>
          <w:i/>
          <w:sz w:val="22"/>
        </w:rPr>
        <w:t>Improving the resilience of the agriculture sector in Lao PDR to climate change impacts (IRAS; 2010—2015; US$</w:t>
      </w:r>
      <w:r w:rsidR="007040AE">
        <w:rPr>
          <w:rFonts w:cs="Arial"/>
          <w:i/>
          <w:sz w:val="22"/>
        </w:rPr>
        <w:t>4,445,450</w:t>
      </w:r>
      <w:r w:rsidRPr="004665D6">
        <w:rPr>
          <w:rFonts w:cs="Arial"/>
          <w:i/>
          <w:sz w:val="22"/>
        </w:rPr>
        <w:t>)</w:t>
      </w:r>
    </w:p>
    <w:p w14:paraId="30A8226B" w14:textId="77777777" w:rsidR="008E1408" w:rsidRPr="004665D6" w:rsidRDefault="008E1408" w:rsidP="008E1408">
      <w:pPr>
        <w:spacing w:after="0" w:line="240" w:lineRule="auto"/>
        <w:rPr>
          <w:rFonts w:cs="Arial"/>
          <w:i/>
          <w:sz w:val="22"/>
        </w:rPr>
      </w:pPr>
    </w:p>
    <w:p w14:paraId="3D3D3E36"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This GEF-funded project sought to improve the climate resilience of the agricultural sector in Laos </w:t>
      </w:r>
      <w:r w:rsidRPr="004665D6">
        <w:rPr>
          <w:rFonts w:eastAsiaTheme="minorEastAsia" w:cs="Arial"/>
          <w:noProof/>
          <w:sz w:val="22"/>
        </w:rPr>
        <w:t>by:</w:t>
      </w:r>
      <w:r w:rsidRPr="004665D6">
        <w:rPr>
          <w:rFonts w:eastAsiaTheme="minorEastAsia" w:cs="Arial"/>
          <w:sz w:val="22"/>
        </w:rPr>
        <w:t xml:space="preserve"> i) strengthening climate change knowledge and agricultural/rural sector policies; ii) developing institutional capacity for systematic adaptation planning; iii) introducing adaptive agricultural practices and alternative livelihood options for poor rural communities in three provinces and five districts; and iv) initiating adaptation monitoring and learning as a long-term process to facilitate replication and ongoing development of adaptation planning and practices in Laos. The project sought to minimise food insecurity resulting from climate change and reduce the vulnerability of farmers to extreme flooding and drought events.</w:t>
      </w:r>
    </w:p>
    <w:p w14:paraId="71886133" w14:textId="77777777" w:rsidR="008E1408" w:rsidRPr="004665D6" w:rsidRDefault="008E1408" w:rsidP="008E1408">
      <w:pPr>
        <w:spacing w:after="0" w:line="240" w:lineRule="auto"/>
        <w:contextualSpacing/>
        <w:rPr>
          <w:rFonts w:eastAsiaTheme="minorEastAsia" w:cs="Arial"/>
          <w:sz w:val="22"/>
        </w:rPr>
      </w:pPr>
    </w:p>
    <w:p w14:paraId="1805DB97"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The IRAS project was implemented by the Ministry of Agriculture and Forestry through the National Agriculture and Forestry Research Institute, with technical support from UNDP. Vulnerability scenarios were constructed for four target districts and a variety of successful agricultural techniques — particularly those dealing with water management and harvesting — were implemented in the target areas and are expected to be continued beyond project closure. Other achievements include </w:t>
      </w:r>
      <w:r w:rsidRPr="004665D6">
        <w:rPr>
          <w:rFonts w:eastAsiaTheme="minorEastAsia" w:cs="Arial"/>
          <w:i/>
          <w:sz w:val="22"/>
        </w:rPr>
        <w:t>inter</w:t>
      </w:r>
      <w:r w:rsidRPr="004665D6">
        <w:rPr>
          <w:rFonts w:eastAsiaTheme="minorEastAsia" w:cs="Arial"/>
          <w:sz w:val="22"/>
        </w:rPr>
        <w:t xml:space="preserve"> </w:t>
      </w:r>
      <w:r w:rsidRPr="004665D6">
        <w:rPr>
          <w:rFonts w:eastAsiaTheme="minorEastAsia" w:cs="Arial"/>
          <w:i/>
          <w:sz w:val="22"/>
        </w:rPr>
        <w:t xml:space="preserve">alia </w:t>
      </w:r>
      <w:r w:rsidRPr="004665D6">
        <w:rPr>
          <w:rFonts w:eastAsiaTheme="minorEastAsia" w:cs="Arial"/>
          <w:sz w:val="22"/>
        </w:rPr>
        <w:t xml:space="preserve">the development of disaster management plans for 22 villages and the training of government staff at national, provincial and district levels on climate change adaptation and the needs of rural communities. </w:t>
      </w:r>
    </w:p>
    <w:p w14:paraId="33C5DF49"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 </w:t>
      </w:r>
    </w:p>
    <w:p w14:paraId="4913CC89" w14:textId="77777777" w:rsidR="008E1408" w:rsidRPr="004665D6" w:rsidRDefault="008E1408" w:rsidP="008E1408">
      <w:pPr>
        <w:spacing w:after="0" w:line="240" w:lineRule="auto"/>
        <w:rPr>
          <w:rFonts w:cs="Arial"/>
          <w:i/>
          <w:sz w:val="22"/>
        </w:rPr>
      </w:pPr>
      <w:r w:rsidRPr="004665D6">
        <w:rPr>
          <w:rFonts w:cs="Arial"/>
          <w:i/>
          <w:sz w:val="22"/>
        </w:rPr>
        <w:t>Mainstreaming Disaster and Climate Risk Management into Investment Decisions (2011—2016; US$2,770,000)</w:t>
      </w:r>
    </w:p>
    <w:p w14:paraId="179A7585" w14:textId="77777777" w:rsidR="008E1408" w:rsidRPr="004665D6" w:rsidRDefault="008E1408" w:rsidP="008E1408">
      <w:pPr>
        <w:spacing w:after="0" w:line="240" w:lineRule="auto"/>
        <w:rPr>
          <w:rFonts w:cs="Arial"/>
          <w:i/>
          <w:sz w:val="22"/>
        </w:rPr>
      </w:pPr>
    </w:p>
    <w:p w14:paraId="1B9B2950"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This World Bank-funded project aimed to strengthen the institutional and implementation capacity of the GoL at national and sub-national levels. Its purpose was to mainstream disaster risk management and climate change adaptation into public infrastructure investments. In so doing, the project would decrease the vulnerability of the population and national economy to climate change and natural hazards. The project proposed </w:t>
      </w:r>
      <w:r w:rsidRPr="004665D6">
        <w:rPr>
          <w:rFonts w:eastAsiaTheme="minorEastAsia" w:cs="Arial"/>
          <w:noProof/>
          <w:sz w:val="22"/>
        </w:rPr>
        <w:t>to:</w:t>
      </w:r>
      <w:r w:rsidRPr="004665D6">
        <w:rPr>
          <w:rFonts w:eastAsiaTheme="minorEastAsia" w:cs="Arial"/>
          <w:sz w:val="22"/>
        </w:rPr>
        <w:t xml:space="preserve"> i) integrate climate and disaster risk management into strategic national and sectoral planning and development policies; ii) improve the consideration of disaster and climate resilience in the planning and implementation of public infrastructure; iii) enhance </w:t>
      </w:r>
      <w:r w:rsidRPr="004665D6">
        <w:rPr>
          <w:rFonts w:eastAsiaTheme="minorEastAsia" w:cs="Arial"/>
          <w:noProof/>
          <w:sz w:val="22"/>
        </w:rPr>
        <w:t>personnel</w:t>
      </w:r>
      <w:r w:rsidRPr="004665D6">
        <w:rPr>
          <w:rFonts w:eastAsiaTheme="minorEastAsia" w:cs="Arial"/>
          <w:sz w:val="22"/>
        </w:rPr>
        <w:t xml:space="preserve"> and institutional capacity for the design and implementation of resilient infrastructure through training at national, provincial, district, and community level; and iv) implement strategic structural and non-structural measures to enhance resilience in key growth sectors in two high-risk provinces (Vientiane and Phongsaly).</w:t>
      </w:r>
    </w:p>
    <w:p w14:paraId="2A8CAC2B" w14:textId="77777777" w:rsidR="008E1408" w:rsidRPr="004665D6" w:rsidRDefault="008E1408" w:rsidP="008E1408">
      <w:pPr>
        <w:spacing w:after="0" w:line="240" w:lineRule="auto"/>
        <w:contextualSpacing/>
        <w:rPr>
          <w:rFonts w:eastAsiaTheme="minorEastAsia" w:cs="Arial"/>
          <w:sz w:val="22"/>
        </w:rPr>
      </w:pPr>
    </w:p>
    <w:p w14:paraId="71B5B9BF" w14:textId="77777777" w:rsidR="008E1408" w:rsidRPr="004665D6" w:rsidRDefault="008E1408" w:rsidP="008E1408">
      <w:pPr>
        <w:spacing w:after="0" w:line="240" w:lineRule="auto"/>
        <w:contextualSpacing/>
        <w:rPr>
          <w:rFonts w:eastAsiaTheme="minorEastAsia" w:cs="Arial"/>
          <w:sz w:val="22"/>
        </w:rPr>
      </w:pPr>
      <w:r w:rsidRPr="004665D6">
        <w:rPr>
          <w:rFonts w:eastAsiaTheme="minorEastAsia" w:cs="Arial"/>
          <w:sz w:val="22"/>
        </w:rPr>
        <w:t xml:space="preserve">By June 2015, the project had made good progress including: i) the completion of sectoral risk assessments for three critical sectors, namely transport, irrigation and urban planning; and ii) the development of strategic as well as technical guidelines for mainstreaming disaster risk </w:t>
      </w:r>
      <w:r w:rsidRPr="004665D6">
        <w:rPr>
          <w:rFonts w:eastAsiaTheme="minorEastAsia" w:cs="Arial"/>
          <w:sz w:val="22"/>
        </w:rPr>
        <w:lastRenderedPageBreak/>
        <w:t>management into sectoral planning and budgeting processes</w:t>
      </w:r>
      <w:r w:rsidRPr="004665D6">
        <w:rPr>
          <w:rFonts w:eastAsiaTheme="minorEastAsia" w:cs="Arial"/>
          <w:sz w:val="22"/>
          <w:vertAlign w:val="superscript"/>
        </w:rPr>
        <w:footnoteReference w:id="79"/>
      </w:r>
      <w:r w:rsidRPr="004665D6">
        <w:rPr>
          <w:rFonts w:eastAsiaTheme="minorEastAsia" w:cs="Arial"/>
          <w:sz w:val="22"/>
        </w:rPr>
        <w:t xml:space="preserve">. Training initiatives had also been undertaken at national and local levels, while all outputs of the project were translated into English and Lao. These materials are planned to be shared on a web platform to ensure easy access for relevant stakeholders. </w:t>
      </w:r>
    </w:p>
    <w:p w14:paraId="63A3C334" w14:textId="77777777" w:rsidR="008E1408" w:rsidRPr="004665D6" w:rsidRDefault="008E1408" w:rsidP="008E1408">
      <w:pPr>
        <w:spacing w:after="0" w:line="240" w:lineRule="auto"/>
        <w:rPr>
          <w:rFonts w:cs="Arial"/>
          <w:i/>
          <w:sz w:val="22"/>
        </w:rPr>
      </w:pPr>
    </w:p>
    <w:p w14:paraId="1C84949C" w14:textId="77777777" w:rsidR="008E1408" w:rsidRPr="004665D6" w:rsidRDefault="008E1408" w:rsidP="008E1408">
      <w:pPr>
        <w:spacing w:after="0" w:line="240" w:lineRule="auto"/>
        <w:rPr>
          <w:rFonts w:eastAsiaTheme="majorEastAsia" w:cs="Arial"/>
          <w:i/>
          <w:sz w:val="22"/>
        </w:rPr>
      </w:pPr>
      <w:r w:rsidRPr="004665D6">
        <w:rPr>
          <w:rFonts w:eastAsiaTheme="majorEastAsia" w:cs="Arial"/>
          <w:i/>
          <w:sz w:val="22"/>
        </w:rPr>
        <w:t>Climate resilience in cities in the Greater Mekong Subregion (2013—2014; US$650,000)</w:t>
      </w:r>
    </w:p>
    <w:p w14:paraId="2545DBAC" w14:textId="77777777" w:rsidR="008E1408" w:rsidRPr="004665D6" w:rsidRDefault="008E1408" w:rsidP="008E1408">
      <w:pPr>
        <w:spacing w:after="0" w:line="240" w:lineRule="auto"/>
        <w:rPr>
          <w:rFonts w:eastAsiaTheme="majorEastAsia" w:cs="Arial"/>
          <w:i/>
          <w:sz w:val="22"/>
        </w:rPr>
      </w:pPr>
    </w:p>
    <w:p w14:paraId="04091567" w14:textId="77777777" w:rsidR="008E1408" w:rsidRPr="004665D6" w:rsidRDefault="008E1408" w:rsidP="008E1408">
      <w:pPr>
        <w:spacing w:after="0" w:line="240" w:lineRule="auto"/>
        <w:rPr>
          <w:rFonts w:eastAsiaTheme="minorEastAsia" w:cs="Arial"/>
          <w:sz w:val="22"/>
        </w:rPr>
      </w:pPr>
      <w:r w:rsidRPr="004665D6">
        <w:rPr>
          <w:rFonts w:eastAsiaTheme="minorEastAsia" w:cs="Arial"/>
          <w:sz w:val="22"/>
        </w:rPr>
        <w:t xml:space="preserve">The International Centre for Environmental Management (ICEM) and the ADB with co-financing from the Nordic Development Fund designed this project to assist Greater Mekong Subregion (GMS) cities that are especially vulnerable to climate change. Three cities were assisted, namely Battambang (Cambodia), Dong Ha (Vietnam) and Kaysone Phomvihane/Savannakhet (Laos). The overarching project objectives were </w:t>
      </w:r>
      <w:r w:rsidRPr="004665D6">
        <w:rPr>
          <w:rFonts w:eastAsiaTheme="minorEastAsia" w:cs="Arial"/>
          <w:noProof/>
          <w:sz w:val="22"/>
        </w:rPr>
        <w:t>to:</w:t>
      </w:r>
      <w:r w:rsidRPr="004665D6">
        <w:rPr>
          <w:rFonts w:eastAsiaTheme="minorEastAsia" w:cs="Arial"/>
          <w:sz w:val="22"/>
        </w:rPr>
        <w:t xml:space="preserve"> i) promote the </w:t>
      </w:r>
      <w:r w:rsidRPr="004665D6">
        <w:rPr>
          <w:rFonts w:eastAsiaTheme="minorEastAsia" w:cs="Arial"/>
          <w:noProof/>
          <w:sz w:val="22"/>
        </w:rPr>
        <w:t>climate-resilient</w:t>
      </w:r>
      <w:r w:rsidRPr="004665D6">
        <w:rPr>
          <w:rFonts w:eastAsiaTheme="minorEastAsia" w:cs="Arial"/>
          <w:sz w:val="22"/>
        </w:rPr>
        <w:t xml:space="preserve"> development of critical infrastructure by using the participating cities as case studies; and ii) provide the tools and processes necessary to respond to their unique circumstances. The participating cities were chosen for their riverine and coastal flood vulnerability. Specifically, the city of Battambang is impacted by the large Tonle Sap basin, the seasonally changing and flood-prone Mekong river affects Kaysone Phomvihane (Savannakhet), and Dong Ha is situated on a typhoon-prone coastline affected by sea level rise.</w:t>
      </w:r>
    </w:p>
    <w:p w14:paraId="6B86C192" w14:textId="77777777" w:rsidR="008E1408" w:rsidRPr="004665D6" w:rsidRDefault="008E1408" w:rsidP="008E1408">
      <w:pPr>
        <w:spacing w:after="0" w:line="240" w:lineRule="auto"/>
        <w:rPr>
          <w:rFonts w:eastAsiaTheme="minorEastAsia" w:cs="Arial"/>
          <w:sz w:val="22"/>
        </w:rPr>
      </w:pPr>
    </w:p>
    <w:p w14:paraId="2BBCDDE0" w14:textId="4A84BAA4" w:rsidR="008E1408" w:rsidRPr="004665D6" w:rsidRDefault="008E1408" w:rsidP="008E1408">
      <w:pPr>
        <w:spacing w:after="0" w:line="240" w:lineRule="auto"/>
        <w:rPr>
          <w:rFonts w:eastAsia="Arial" w:cs="Arial"/>
          <w:i/>
          <w:sz w:val="22"/>
        </w:rPr>
      </w:pPr>
      <w:r w:rsidRPr="004665D6">
        <w:rPr>
          <w:rFonts w:eastAsia="Arial" w:cs="Arial"/>
          <w:i/>
          <w:sz w:val="22"/>
        </w:rPr>
        <w:t>Building climate resilience of urban systems through Ecosystem-based Adaptation (EbA) in the Asia-Pacific region (2017–2021; US$</w:t>
      </w:r>
      <w:r w:rsidR="007040AE">
        <w:rPr>
          <w:rFonts w:eastAsia="Arial" w:cs="Arial"/>
          <w:i/>
          <w:sz w:val="22"/>
        </w:rPr>
        <w:t>6,000,000</w:t>
      </w:r>
      <w:r w:rsidRPr="004665D6">
        <w:rPr>
          <w:rFonts w:eastAsia="Arial" w:cs="Arial"/>
          <w:i/>
          <w:sz w:val="22"/>
        </w:rPr>
        <w:t>)</w:t>
      </w:r>
    </w:p>
    <w:p w14:paraId="07989A25" w14:textId="77777777" w:rsidR="008E1408" w:rsidRPr="004665D6" w:rsidRDefault="008E1408" w:rsidP="008E1408">
      <w:pPr>
        <w:spacing w:after="0" w:line="240" w:lineRule="auto"/>
        <w:rPr>
          <w:rFonts w:eastAsia="Arial" w:cs="Arial"/>
          <w:sz w:val="22"/>
        </w:rPr>
      </w:pPr>
    </w:p>
    <w:p w14:paraId="045E20A9" w14:textId="77777777" w:rsidR="008E1408" w:rsidRPr="004665D6" w:rsidRDefault="008E1408" w:rsidP="008E1408">
      <w:pPr>
        <w:spacing w:after="0" w:line="240" w:lineRule="auto"/>
        <w:rPr>
          <w:rFonts w:eastAsia="Arial" w:cs="Arial"/>
          <w:sz w:val="22"/>
        </w:rPr>
      </w:pPr>
      <w:r w:rsidRPr="004665D6">
        <w:rPr>
          <w:rFonts w:eastAsia="Arial" w:cs="Arial"/>
          <w:sz w:val="22"/>
        </w:rPr>
        <w:t>This project is being implemented by UNEP and aims to leverage GEF-LDCF funding to enable the integration of EbA into urban planning in five pilot sites in Bhutan, Cambodia, Myanmar and Lao PDR. The sites include Phongsaly Province and Oudomxay Province in Lao. The purpose of the project is to catalyse sustainable development and build the climate resilience of poor urban communities. This will be done by: i) strengthening institutional and technical capacity of local authorities to plan and implement urban EbA; ii) implementing urban EbA interventions in the five pilot areas; and iii) promoting the generation, dissemination and management of knowledge on urban EbA in each pilot city and the region. Specifically, in Phongsaly, the project will undertake EbA interventions to increase the availability of groundwater and protect watershed ecosystems. Similarly, in Oudomxay an EbA approach will be used to restore watershed ecosystems and support alternative livelihoods, including tree nurseries and ecotourism initiatives.</w:t>
      </w:r>
    </w:p>
    <w:p w14:paraId="2A17B51C" w14:textId="77777777" w:rsidR="008E1408" w:rsidRPr="004665D6" w:rsidRDefault="008E1408" w:rsidP="008E1408">
      <w:pPr>
        <w:spacing w:after="0" w:line="240" w:lineRule="auto"/>
        <w:rPr>
          <w:rFonts w:eastAsiaTheme="minorEastAsia" w:cs="Arial"/>
          <w:sz w:val="22"/>
        </w:rPr>
      </w:pPr>
    </w:p>
    <w:p w14:paraId="6A8BB21C" w14:textId="60F90A21" w:rsidR="008E1408" w:rsidRPr="004665D6" w:rsidRDefault="008E1408" w:rsidP="008E1408">
      <w:pPr>
        <w:spacing w:after="0" w:line="240" w:lineRule="auto"/>
        <w:jc w:val="left"/>
        <w:rPr>
          <w:rFonts w:eastAsia="Arial" w:cs="Arial"/>
          <w:i/>
          <w:sz w:val="22"/>
        </w:rPr>
      </w:pPr>
      <w:r w:rsidRPr="004665D6">
        <w:rPr>
          <w:rFonts w:eastAsia="Arial" w:cs="Arial"/>
          <w:i/>
          <w:sz w:val="22"/>
        </w:rPr>
        <w:t>Climate change adaptation in wetland areas in Lao PDR (CAWA; 2016–2020; US$</w:t>
      </w:r>
      <w:r w:rsidR="00270BB2">
        <w:rPr>
          <w:rFonts w:eastAsia="Arial" w:cs="Arial"/>
          <w:i/>
          <w:sz w:val="22"/>
        </w:rPr>
        <w:t>4,717,579</w:t>
      </w:r>
      <w:r w:rsidRPr="004665D6">
        <w:rPr>
          <w:rFonts w:eastAsia="Arial" w:cs="Arial"/>
          <w:i/>
          <w:sz w:val="22"/>
        </w:rPr>
        <w:t>)</w:t>
      </w:r>
    </w:p>
    <w:p w14:paraId="0C3CCC31" w14:textId="77777777" w:rsidR="008E1408" w:rsidRPr="004665D6" w:rsidRDefault="008E1408" w:rsidP="008E1408">
      <w:pPr>
        <w:spacing w:after="0" w:line="240" w:lineRule="auto"/>
        <w:rPr>
          <w:rFonts w:eastAsia="Arial" w:cs="Arial"/>
          <w:sz w:val="22"/>
        </w:rPr>
      </w:pPr>
    </w:p>
    <w:p w14:paraId="13723C7C" w14:textId="77777777" w:rsidR="008E1408" w:rsidRPr="004665D6" w:rsidRDefault="008E1408" w:rsidP="008E1408">
      <w:pPr>
        <w:spacing w:after="0" w:line="240" w:lineRule="auto"/>
        <w:rPr>
          <w:rFonts w:eastAsia="Arial" w:cs="Arial"/>
          <w:sz w:val="22"/>
        </w:rPr>
      </w:pPr>
      <w:r w:rsidRPr="004665D6">
        <w:rPr>
          <w:rFonts w:eastAsia="Arial" w:cs="Arial"/>
          <w:sz w:val="22"/>
        </w:rPr>
        <w:t>The CAWA project is being funded by the GEF-LDCF and executed through a partnership between MONRE and the IUCN. The FAO is the GEF Agency for the project and oversees its implementation. The project focuses on the restoration and improved management of the two Ramsar-designated wetlands in Laos — Xe Champhone and Beung Kiat Ngong. Specifically, EbA will be used in these wetland areas to increase the resilience of local communities and their livelihoods to climate change. This objective will be achieved by: i) building capacity and improving understanding of climate change risks, impacts, adaptation opportunities and disaster management in the two wetland areas; ii) implementing EbA measures to reduce the impacts of climate change on wetland ecosystems and local livelihoods; and iii) integrating climate change adaptation and disaster risk reduction into local and national planning processes.</w:t>
      </w:r>
    </w:p>
    <w:p w14:paraId="20871BDE" w14:textId="77777777" w:rsidR="008E1408" w:rsidRPr="004665D6" w:rsidRDefault="008E1408" w:rsidP="008E1408">
      <w:pPr>
        <w:spacing w:after="0" w:line="240" w:lineRule="auto"/>
        <w:rPr>
          <w:rFonts w:eastAsia="Arial" w:cs="Arial"/>
          <w:sz w:val="22"/>
        </w:rPr>
      </w:pPr>
    </w:p>
    <w:p w14:paraId="7A44DDAD" w14:textId="77777777" w:rsidR="008E1408" w:rsidRPr="004665D6" w:rsidRDefault="008E1408" w:rsidP="008E1408">
      <w:pPr>
        <w:spacing w:after="0" w:line="240" w:lineRule="auto"/>
        <w:rPr>
          <w:rFonts w:eastAsia="Arial" w:cs="Arial"/>
          <w:sz w:val="22"/>
        </w:rPr>
      </w:pPr>
      <w:r w:rsidRPr="004665D6">
        <w:rPr>
          <w:rFonts w:eastAsia="Arial" w:cs="Arial"/>
          <w:sz w:val="22"/>
        </w:rPr>
        <w:lastRenderedPageBreak/>
        <w:t>To date, a participatory methodology for community vulnerability assessments has been piloted and vulnerability assessments have been completed for the two wetland sites. In addition, a report prioritising restoration actions for the Xe Champhone wetland has been produced.</w:t>
      </w:r>
    </w:p>
    <w:p w14:paraId="3EF9215F" w14:textId="77777777" w:rsidR="008E1408" w:rsidRPr="004665D6" w:rsidRDefault="008E1408" w:rsidP="008E1408">
      <w:pPr>
        <w:spacing w:after="0" w:line="240" w:lineRule="auto"/>
        <w:rPr>
          <w:rFonts w:eastAsia="Arial" w:cs="Arial"/>
          <w:sz w:val="22"/>
        </w:rPr>
      </w:pPr>
    </w:p>
    <w:p w14:paraId="76820629" w14:textId="77777777" w:rsidR="008E1408" w:rsidRPr="004665D6" w:rsidRDefault="008E1408" w:rsidP="008E1408">
      <w:pPr>
        <w:spacing w:after="0" w:line="240" w:lineRule="auto"/>
        <w:rPr>
          <w:rFonts w:eastAsia="Arial" w:cs="Arial"/>
          <w:i/>
          <w:sz w:val="22"/>
        </w:rPr>
      </w:pPr>
      <w:r w:rsidRPr="004665D6">
        <w:rPr>
          <w:rFonts w:eastAsia="Arial" w:cs="Arial"/>
          <w:i/>
          <w:sz w:val="22"/>
        </w:rPr>
        <w:t>Building the Capacity of the Lao PDR Government to Advance the National Adaptation Planning Process (proposal in development; US$3,552,969)</w:t>
      </w:r>
    </w:p>
    <w:p w14:paraId="75334C20" w14:textId="77777777" w:rsidR="008E1408" w:rsidRPr="004665D6" w:rsidRDefault="008E1408" w:rsidP="008E1408">
      <w:pPr>
        <w:spacing w:after="0" w:line="240" w:lineRule="auto"/>
        <w:rPr>
          <w:rFonts w:eastAsia="Arial" w:cs="Arial"/>
          <w:sz w:val="22"/>
          <w:lang w:val="en-ZA"/>
        </w:rPr>
      </w:pPr>
    </w:p>
    <w:p w14:paraId="4BFC63EE" w14:textId="77777777" w:rsidR="008E1408" w:rsidRPr="004665D6" w:rsidRDefault="008E1408" w:rsidP="008E1408">
      <w:pPr>
        <w:spacing w:after="0" w:line="240" w:lineRule="auto"/>
        <w:rPr>
          <w:rFonts w:eastAsia="Arial" w:cs="Arial"/>
          <w:sz w:val="22"/>
          <w:lang w:val="en-ZA"/>
        </w:rPr>
      </w:pPr>
      <w:r w:rsidRPr="004665D6">
        <w:rPr>
          <w:rFonts w:eastAsia="Arial" w:cs="Arial"/>
          <w:sz w:val="22"/>
          <w:lang w:val="en-ZA"/>
        </w:rPr>
        <w:t>The proposal for this project is under development and will seek funding from the GEF-LDCF to develop capacity to undertake medium- to long-term planning for climate change adaptation in Lao PDR. The Department of Climate Change within MONRE will be responsible for implementing the project. The overall objective of the project is to improve national adaptation planning, financing, implementation and monitoring. This will be achieved through the coordination and integration of climate change considerations into development planning across sectors. The main components of the project include: i) developing capacity for the coordination of adaptation planning; ii) improving systems for knowledge and information management; iii) mainstreaming climate change into national development policies and plans; iv) improving access to domestic and international adaptation finance; and v) monitoring and reviewing the adaptation planning process to promote continuous learning.</w:t>
      </w:r>
    </w:p>
    <w:p w14:paraId="2C92887D" w14:textId="77777777" w:rsidR="008E1408" w:rsidRPr="004665D6" w:rsidRDefault="008E1408" w:rsidP="008E1408">
      <w:pPr>
        <w:spacing w:after="0" w:line="240" w:lineRule="auto"/>
        <w:rPr>
          <w:rFonts w:cs="Arial"/>
          <w:color w:val="000000"/>
          <w:sz w:val="22"/>
        </w:rPr>
      </w:pPr>
    </w:p>
    <w:p w14:paraId="0C8AF3E3" w14:textId="4D068B0D" w:rsidR="008E1408" w:rsidRPr="004665D6" w:rsidRDefault="008E1408" w:rsidP="008E1408">
      <w:pPr>
        <w:spacing w:after="0" w:line="240" w:lineRule="auto"/>
        <w:rPr>
          <w:rFonts w:cs="Arial"/>
          <w:i/>
          <w:color w:val="000000"/>
          <w:sz w:val="22"/>
        </w:rPr>
      </w:pPr>
      <w:r w:rsidRPr="004665D6">
        <w:rPr>
          <w:rFonts w:cs="Arial"/>
          <w:i/>
          <w:color w:val="000000"/>
          <w:sz w:val="22"/>
        </w:rPr>
        <w:t>Strengthening the Agro-climatic Monitoring and Information System in Lao PDR (SAMIS; approved in 2016; US$</w:t>
      </w:r>
      <w:r w:rsidR="00270BB2">
        <w:rPr>
          <w:rFonts w:cs="Arial"/>
          <w:i/>
          <w:color w:val="000000"/>
          <w:sz w:val="22"/>
        </w:rPr>
        <w:t>5,479,452</w:t>
      </w:r>
      <w:r w:rsidRPr="004665D6">
        <w:rPr>
          <w:rFonts w:cs="Arial"/>
          <w:i/>
          <w:color w:val="000000"/>
          <w:sz w:val="22"/>
        </w:rPr>
        <w:t xml:space="preserve">) </w:t>
      </w:r>
    </w:p>
    <w:p w14:paraId="49BB0216" w14:textId="77777777" w:rsidR="008E1408" w:rsidRPr="004665D6" w:rsidRDefault="008E1408" w:rsidP="008E1408">
      <w:pPr>
        <w:spacing w:after="0" w:line="240" w:lineRule="auto"/>
        <w:rPr>
          <w:rFonts w:cs="Arial"/>
          <w:color w:val="000000"/>
          <w:sz w:val="22"/>
          <w:lang w:val="en-ZA"/>
        </w:rPr>
      </w:pPr>
    </w:p>
    <w:p w14:paraId="264BEFCB" w14:textId="77777777" w:rsidR="008E1408" w:rsidRPr="004665D6" w:rsidRDefault="008E1408" w:rsidP="008E1408">
      <w:pPr>
        <w:spacing w:after="0" w:line="240" w:lineRule="auto"/>
        <w:rPr>
          <w:rFonts w:cs="Arial"/>
          <w:color w:val="000000"/>
          <w:sz w:val="22"/>
          <w:lang w:val="en-ZA"/>
        </w:rPr>
      </w:pPr>
      <w:r w:rsidRPr="004665D6">
        <w:rPr>
          <w:rFonts w:cs="Arial"/>
          <w:color w:val="000000"/>
          <w:sz w:val="22"/>
          <w:lang w:val="en-ZA"/>
        </w:rPr>
        <w:t xml:space="preserve">This project was approved by the GEF-LDCF in 2016 to be implemented by the UN Food and Agriculture Organisation in collaboration with the Department of Meteorology and Hydrology within MONRE. The overall objective of the project is to increase capacity for collecting, analysing and disseminating climatic and geo-spatial information to support agricultural planning. The components of the project include: i) strengthening the analysis, communication and use of data for decision-making; ii) building institutional and technical capacity for the monitoring and analysis of agricultural production systems; and iii) enhancing knowledge management and the dissemination of information and lessons learned. </w:t>
      </w:r>
    </w:p>
    <w:p w14:paraId="4A3B0481" w14:textId="77777777" w:rsidR="008E1408" w:rsidRPr="004665D6" w:rsidRDefault="008E1408" w:rsidP="008E1408">
      <w:pPr>
        <w:spacing w:after="0" w:line="240" w:lineRule="auto"/>
        <w:rPr>
          <w:rFonts w:cs="Arial"/>
          <w:color w:val="000000"/>
          <w:sz w:val="22"/>
        </w:rPr>
      </w:pPr>
    </w:p>
    <w:p w14:paraId="5528A6D3" w14:textId="77777777" w:rsidR="008E1408" w:rsidRPr="004665D6" w:rsidRDefault="008E1408" w:rsidP="008E1408">
      <w:pPr>
        <w:pStyle w:val="Heading2"/>
      </w:pPr>
      <w:bookmarkStart w:id="118" w:name="_Toc10454183"/>
      <w:bookmarkStart w:id="119" w:name="_Toc19807931"/>
      <w:r w:rsidRPr="004665D6">
        <w:t>Best practices, lessons learned, and project approaches</w:t>
      </w:r>
      <w:bookmarkEnd w:id="118"/>
      <w:bookmarkEnd w:id="119"/>
    </w:p>
    <w:p w14:paraId="1394BDF4" w14:textId="77777777" w:rsidR="008E1408" w:rsidRPr="004665D6" w:rsidRDefault="008E1408" w:rsidP="008E1408">
      <w:pPr>
        <w:spacing w:after="0" w:line="240" w:lineRule="auto"/>
        <w:rPr>
          <w:rFonts w:eastAsiaTheme="minorEastAsia" w:cs="Arial"/>
          <w:sz w:val="22"/>
        </w:rPr>
      </w:pPr>
    </w:p>
    <w:p w14:paraId="4C47F030" w14:textId="4233A2C2" w:rsidR="008E1408" w:rsidRPr="004665D6" w:rsidRDefault="008E1408" w:rsidP="008E1408">
      <w:pPr>
        <w:spacing w:after="0" w:line="240" w:lineRule="auto"/>
        <w:rPr>
          <w:rFonts w:eastAsiaTheme="minorEastAsia" w:cs="Arial"/>
          <w:sz w:val="22"/>
        </w:rPr>
      </w:pPr>
      <w:r w:rsidRPr="004665D6">
        <w:rPr>
          <w:rFonts w:eastAsiaTheme="minorEastAsia" w:cs="Arial"/>
          <w:sz w:val="22"/>
        </w:rPr>
        <w:t>This Feasibility Study draws upon best practices and lessons learned at the international, national and regional level during past and ongoing initiatives. It is also informed by insights gained from stakeholder consultations with national- and city-level government representatives from past and ongoing initiatives. The best practices and lessons learned are discussed briefly in the sections below. Best practices on the implementation and design of EbA interventions are well-documented in international literature</w:t>
      </w:r>
      <w:r w:rsidRPr="004665D6">
        <w:rPr>
          <w:rFonts w:eastAsiaTheme="minorEastAsia" w:cs="Arial"/>
          <w:sz w:val="22"/>
          <w:vertAlign w:val="superscript"/>
        </w:rPr>
        <w:footnoteReference w:id="80"/>
      </w:r>
      <w:r w:rsidRPr="004665D6">
        <w:rPr>
          <w:rFonts w:eastAsiaTheme="minorEastAsia" w:cs="Arial"/>
          <w:sz w:val="22"/>
        </w:rPr>
        <w:t xml:space="preserve"> and will not be discussed in the </w:t>
      </w:r>
      <w:r w:rsidR="00FC1E9E" w:rsidRPr="004665D6">
        <w:rPr>
          <w:rFonts w:eastAsiaTheme="minorEastAsia" w:cs="Arial"/>
          <w:sz w:val="22"/>
        </w:rPr>
        <w:t>F</w:t>
      </w:r>
      <w:r w:rsidRPr="004665D6">
        <w:rPr>
          <w:rFonts w:eastAsiaTheme="minorEastAsia" w:cs="Arial"/>
          <w:sz w:val="22"/>
        </w:rPr>
        <w:t xml:space="preserve">easibility </w:t>
      </w:r>
      <w:r w:rsidR="00FC1E9E" w:rsidRPr="004665D6">
        <w:rPr>
          <w:rFonts w:eastAsiaTheme="minorEastAsia" w:cs="Arial"/>
          <w:sz w:val="22"/>
        </w:rPr>
        <w:t>S</w:t>
      </w:r>
      <w:r w:rsidRPr="004665D6">
        <w:rPr>
          <w:rFonts w:eastAsiaTheme="minorEastAsia" w:cs="Arial"/>
          <w:sz w:val="22"/>
        </w:rPr>
        <w:t xml:space="preserve">tudy. </w:t>
      </w:r>
    </w:p>
    <w:p w14:paraId="7ED64444" w14:textId="77777777" w:rsidR="008E1408" w:rsidRPr="004665D6" w:rsidRDefault="008E1408" w:rsidP="008E1408">
      <w:pPr>
        <w:spacing w:after="0" w:line="240" w:lineRule="auto"/>
        <w:rPr>
          <w:rFonts w:eastAsiaTheme="minorEastAsia" w:cs="Arial"/>
          <w:sz w:val="22"/>
        </w:rPr>
      </w:pPr>
    </w:p>
    <w:p w14:paraId="7D05D4F1" w14:textId="0BB8238C" w:rsidR="008E1408" w:rsidRPr="004665D6" w:rsidRDefault="008E1408" w:rsidP="008E1408">
      <w:pPr>
        <w:pStyle w:val="Heading3"/>
      </w:pPr>
      <w:bookmarkStart w:id="120" w:name="_Toc10454184"/>
      <w:bookmarkStart w:id="121" w:name="_Toc19807932"/>
      <w:r w:rsidRPr="004665D6">
        <w:t>Integrated approach to development planning and inter-ministerial, inter-departmental coordination</w:t>
      </w:r>
      <w:bookmarkEnd w:id="120"/>
      <w:bookmarkEnd w:id="121"/>
      <w:r w:rsidRPr="004665D6">
        <w:t xml:space="preserve"> </w:t>
      </w:r>
    </w:p>
    <w:p w14:paraId="63C725A6" w14:textId="77777777" w:rsidR="008E1408" w:rsidRPr="004665D6" w:rsidRDefault="008E1408" w:rsidP="008E1408">
      <w:pPr>
        <w:spacing w:after="0" w:line="240" w:lineRule="auto"/>
        <w:rPr>
          <w:rFonts w:cs="Arial"/>
          <w:sz w:val="22"/>
        </w:rPr>
      </w:pPr>
    </w:p>
    <w:p w14:paraId="69FC3422" w14:textId="0D46BE0F" w:rsidR="008E1408" w:rsidRPr="004665D6" w:rsidRDefault="008E1408" w:rsidP="008E1408">
      <w:pPr>
        <w:spacing w:after="0" w:line="240" w:lineRule="auto"/>
        <w:rPr>
          <w:rFonts w:eastAsiaTheme="majorEastAsia" w:cs="Arial"/>
          <w:sz w:val="22"/>
        </w:rPr>
      </w:pPr>
      <w:r w:rsidRPr="004665D6">
        <w:rPr>
          <w:rFonts w:eastAsiaTheme="majorEastAsia" w:cs="Arial"/>
          <w:sz w:val="22"/>
        </w:rPr>
        <w:t xml:space="preserve">The ADB-funded Vientiane Urban Infrastructure and Services project noted the importance of a participatory process across sectors and departments. During the implementation of this project, an attempt to create a decentralised urban management entity failed. This highlights the importance of central governance in project implementation in Laos. It is therefore recommended that future projects be implemented by existing government ministries and </w:t>
      </w:r>
      <w:r w:rsidRPr="004665D6">
        <w:rPr>
          <w:rFonts w:eastAsiaTheme="majorEastAsia" w:cs="Arial"/>
          <w:sz w:val="22"/>
        </w:rPr>
        <w:lastRenderedPageBreak/>
        <w:t xml:space="preserve">departments. Project Steering Committees (PSCs) </w:t>
      </w:r>
      <w:r w:rsidR="00B5720A" w:rsidRPr="004665D6">
        <w:rPr>
          <w:rFonts w:eastAsiaTheme="majorEastAsia" w:cs="Arial"/>
          <w:sz w:val="22"/>
        </w:rPr>
        <w:t xml:space="preserve">should </w:t>
      </w:r>
      <w:r w:rsidRPr="004665D6">
        <w:rPr>
          <w:rFonts w:eastAsiaTheme="majorEastAsia" w:cs="Arial"/>
          <w:sz w:val="22"/>
        </w:rPr>
        <w:t>include all relevant government stakeholders. In addition, clear horizontal and vertical roles as well as responsibilities will have to be defined</w:t>
      </w:r>
      <w:r w:rsidRPr="004665D6">
        <w:rPr>
          <w:rFonts w:cs="Arial"/>
          <w:sz w:val="22"/>
          <w:vertAlign w:val="superscript"/>
        </w:rPr>
        <w:footnoteReference w:id="81"/>
      </w:r>
      <w:r w:rsidRPr="004665D6">
        <w:rPr>
          <w:rFonts w:eastAsiaTheme="majorEastAsia" w:cs="Arial"/>
          <w:sz w:val="22"/>
        </w:rPr>
        <w:t xml:space="preserve">. </w:t>
      </w:r>
    </w:p>
    <w:p w14:paraId="0B68EC99" w14:textId="77777777" w:rsidR="008E1408" w:rsidRPr="004665D6" w:rsidRDefault="008E1408" w:rsidP="008E1408">
      <w:pPr>
        <w:spacing w:after="0" w:line="240" w:lineRule="auto"/>
        <w:rPr>
          <w:rFonts w:eastAsiaTheme="minorEastAsia" w:cs="Arial"/>
          <w:sz w:val="22"/>
        </w:rPr>
      </w:pPr>
    </w:p>
    <w:p w14:paraId="534960CE" w14:textId="0F113D41" w:rsidR="008E1408" w:rsidRPr="004665D6" w:rsidRDefault="008E1408" w:rsidP="008E1408">
      <w:pPr>
        <w:spacing w:after="0" w:line="240" w:lineRule="auto"/>
        <w:rPr>
          <w:rFonts w:eastAsiaTheme="minorEastAsia" w:cs="Arial"/>
          <w:sz w:val="22"/>
        </w:rPr>
      </w:pPr>
      <w:r w:rsidRPr="004665D6">
        <w:rPr>
          <w:rFonts w:eastAsiaTheme="minorEastAsia" w:cs="Arial"/>
          <w:sz w:val="22"/>
        </w:rPr>
        <w:t xml:space="preserve">The importance of multiple cooperative stakeholders </w:t>
      </w:r>
      <w:r w:rsidR="00FC6B8E" w:rsidRPr="004665D6">
        <w:rPr>
          <w:rFonts w:eastAsiaTheme="minorEastAsia" w:cs="Arial"/>
          <w:sz w:val="22"/>
        </w:rPr>
        <w:t xml:space="preserve">being involved in project implementation </w:t>
      </w:r>
      <w:r w:rsidRPr="004665D6">
        <w:rPr>
          <w:rFonts w:eastAsiaTheme="minorEastAsia" w:cs="Arial"/>
          <w:sz w:val="22"/>
        </w:rPr>
        <w:t>is illustrated further in the outcomes of the Integrated disaster and climate risk management project (</w:t>
      </w:r>
      <w:r w:rsidRPr="004665D6">
        <w:rPr>
          <w:rFonts w:eastAsiaTheme="minorEastAsia" w:cs="Arial"/>
          <w:noProof/>
          <w:sz w:val="22"/>
        </w:rPr>
        <w:t>IDCRM)</w:t>
      </w:r>
      <w:r w:rsidRPr="004665D6">
        <w:rPr>
          <w:rFonts w:eastAsiaTheme="minorEastAsia" w:cs="Arial"/>
          <w:sz w:val="22"/>
          <w:vertAlign w:val="superscript"/>
        </w:rPr>
        <w:footnoteReference w:id="82"/>
      </w:r>
      <w:r w:rsidRPr="004665D6">
        <w:rPr>
          <w:rFonts w:eastAsiaTheme="minorEastAsia" w:cs="Arial"/>
          <w:sz w:val="22"/>
        </w:rPr>
        <w:t xml:space="preserve"> (see Section </w:t>
      </w:r>
      <w:r w:rsidR="00110798" w:rsidRPr="004665D6">
        <w:rPr>
          <w:rFonts w:eastAsiaTheme="minorEastAsia" w:cs="Arial"/>
          <w:sz w:val="22"/>
        </w:rPr>
        <w:t>4</w:t>
      </w:r>
      <w:r w:rsidRPr="004665D6">
        <w:rPr>
          <w:rFonts w:eastAsiaTheme="minorEastAsia" w:cs="Arial"/>
          <w:sz w:val="22"/>
        </w:rPr>
        <w:t xml:space="preserve">.1.2 for a description). In this project, </w:t>
      </w:r>
      <w:r w:rsidR="00E14568" w:rsidRPr="004665D6">
        <w:rPr>
          <w:rFonts w:eastAsiaTheme="minorEastAsia" w:cs="Arial"/>
          <w:sz w:val="22"/>
        </w:rPr>
        <w:t xml:space="preserve">the </w:t>
      </w:r>
      <w:r w:rsidRPr="004665D6">
        <w:rPr>
          <w:rFonts w:eastAsiaTheme="minorEastAsia" w:cs="Arial"/>
          <w:sz w:val="22"/>
        </w:rPr>
        <w:t>development of</w:t>
      </w:r>
      <w:r w:rsidRPr="004665D6" w:rsidDel="00BF68C9">
        <w:rPr>
          <w:rFonts w:eastAsiaTheme="minorEastAsia" w:cs="Arial"/>
          <w:sz w:val="22"/>
        </w:rPr>
        <w:t xml:space="preserve"> </w:t>
      </w:r>
      <w:r w:rsidRPr="004665D6">
        <w:rPr>
          <w:rFonts w:eastAsiaTheme="minorEastAsia" w:cs="Arial"/>
          <w:sz w:val="22"/>
        </w:rPr>
        <w:t xml:space="preserve">multi-sectoral provincial, district and community disaster management plans strengthened information management systems. This ultimately led to increased </w:t>
      </w:r>
      <w:r w:rsidR="00F902B0" w:rsidRPr="004665D6">
        <w:rPr>
          <w:rFonts w:eastAsiaTheme="minorEastAsia" w:cs="Arial"/>
          <w:sz w:val="22"/>
        </w:rPr>
        <w:t xml:space="preserve">technical and institutional </w:t>
      </w:r>
      <w:r w:rsidRPr="004665D6">
        <w:rPr>
          <w:rFonts w:eastAsiaTheme="minorEastAsia" w:cs="Arial"/>
          <w:sz w:val="22"/>
        </w:rPr>
        <w:t>capacity to respond to climate change impacts. The project was co-implemented by Laos’ Ministry of Natural Resources and Environment (MONRE) and the Department of Climate Change (DCC). A Secretariat Division under the DCC was established and has been effective in coordinating with other sectors. A similar approach was used in the Improving Land Governance through Spatial Framework Planning and Land Conflict Hotspots (LMDP) project</w:t>
      </w:r>
      <w:r w:rsidRPr="004665D6">
        <w:rPr>
          <w:rStyle w:val="FootnoteReference"/>
          <w:rFonts w:eastAsiaTheme="minorEastAsia" w:cs="Arial"/>
          <w:sz w:val="22"/>
        </w:rPr>
        <w:footnoteReference w:id="83"/>
      </w:r>
      <w:r w:rsidRPr="004665D6">
        <w:rPr>
          <w:rFonts w:eastAsiaTheme="minorEastAsia" w:cs="Arial"/>
          <w:sz w:val="22"/>
        </w:rPr>
        <w:t xml:space="preserve"> to generate land use plans through collaboration between local landholders, local government and national government. The cooperation of stakeholders at different levels was critical to developing integrated, high-resolution land use maps, identifying and resolving disputes and ensuring the success of the project</w:t>
      </w:r>
      <w:r w:rsidRPr="00A928FD">
        <w:rPr>
          <w:rFonts w:eastAsiaTheme="minorEastAsia" w:cs="Arial"/>
          <w:sz w:val="22"/>
        </w:rPr>
        <w:t>.</w:t>
      </w:r>
      <w:r w:rsidR="00A928FD" w:rsidRPr="00A928FD">
        <w:rPr>
          <w:rFonts w:eastAsiaTheme="minorEastAsia" w:cs="Arial"/>
          <w:sz w:val="22"/>
        </w:rPr>
        <w:t xml:space="preserve"> The project team has engaged with the project manager of this project in the preparation of this proposal and has adopted the approach of multi-sector, multi-level stakeholder engagement at the village, city and district, and national levels mainly through the steering committees and the role of the national project management unit</w:t>
      </w:r>
      <w:r w:rsidR="00A928FD" w:rsidRPr="00A928FD" w:rsidDel="00C0460D">
        <w:rPr>
          <w:rFonts w:eastAsiaTheme="minorEastAsia" w:cs="Arial"/>
          <w:sz w:val="22"/>
        </w:rPr>
        <w:t xml:space="preserve"> </w:t>
      </w:r>
      <w:r w:rsidR="00A928FD" w:rsidRPr="00A928FD">
        <w:rPr>
          <w:rFonts w:eastAsiaTheme="minorEastAsia" w:cs="Arial"/>
          <w:sz w:val="22"/>
        </w:rPr>
        <w:t xml:space="preserve"> in coordination.</w:t>
      </w:r>
      <w:r w:rsidRPr="004665D6">
        <w:rPr>
          <w:rFonts w:eastAsiaTheme="minorEastAsia" w:cs="Arial"/>
          <w:sz w:val="22"/>
        </w:rPr>
        <w:t xml:space="preserve"> </w:t>
      </w:r>
    </w:p>
    <w:p w14:paraId="411393A8" w14:textId="77777777" w:rsidR="008E1408" w:rsidRPr="004665D6" w:rsidRDefault="008E1408" w:rsidP="008E1408">
      <w:pPr>
        <w:spacing w:after="0" w:line="240" w:lineRule="auto"/>
        <w:rPr>
          <w:rFonts w:eastAsiaTheme="minorEastAsia" w:cs="Arial"/>
          <w:sz w:val="22"/>
        </w:rPr>
      </w:pPr>
    </w:p>
    <w:p w14:paraId="27145F30" w14:textId="2C5BA8FB" w:rsidR="008E1408" w:rsidRPr="004665D6" w:rsidRDefault="008E1408" w:rsidP="008E1408">
      <w:pPr>
        <w:spacing w:after="0" w:line="240" w:lineRule="auto"/>
        <w:rPr>
          <w:rFonts w:eastAsiaTheme="minorEastAsia" w:cs="Arial"/>
          <w:sz w:val="22"/>
        </w:rPr>
      </w:pPr>
      <w:r w:rsidRPr="004665D6">
        <w:rPr>
          <w:rFonts w:eastAsiaTheme="minorEastAsia" w:cs="Arial"/>
          <w:sz w:val="22"/>
        </w:rPr>
        <w:t>Another example of the importance of multi-sectoral collaboration is the Mekong Integrated Water Resources Management Project (M-IWRMP), which is a transboundary cooperation for river basin management between Laos and Thailand</w:t>
      </w:r>
      <w:r w:rsidRPr="004665D6">
        <w:rPr>
          <w:rFonts w:eastAsiaTheme="minorEastAsia" w:cs="Arial"/>
          <w:sz w:val="22"/>
          <w:vertAlign w:val="superscript"/>
        </w:rPr>
        <w:footnoteReference w:id="84"/>
      </w:r>
      <w:r w:rsidRPr="004665D6">
        <w:rPr>
          <w:rFonts w:eastAsiaTheme="minorEastAsia" w:cs="Arial"/>
          <w:sz w:val="22"/>
        </w:rPr>
        <w:t xml:space="preserve">. This project has strengthened bilateral knowledge-sharing to improve wetland management and local livelihoods. It has facilitated this knowledge-sharing process by means of peer-to-peer learning, which has been promoted through meetings, joint actions and exchange visits. Bilateral organisations and entities involved </w:t>
      </w:r>
      <w:r w:rsidRPr="004665D6">
        <w:rPr>
          <w:rFonts w:eastAsiaTheme="minorEastAsia" w:cs="Arial"/>
          <w:noProof/>
          <w:sz w:val="22"/>
        </w:rPr>
        <w:t>include:</w:t>
      </w:r>
      <w:r w:rsidRPr="004665D6">
        <w:rPr>
          <w:rFonts w:eastAsiaTheme="minorEastAsia" w:cs="Arial"/>
          <w:sz w:val="22"/>
        </w:rPr>
        <w:t xml:space="preserve"> i) relevant government ministries and departments in the two participating countries; ii) Thailand and Laos’ respective National Mekong Committee Secretariats</w:t>
      </w:r>
      <w:r w:rsidRPr="004665D6">
        <w:rPr>
          <w:rFonts w:eastAsiaTheme="minorEastAsia" w:cs="Arial"/>
          <w:noProof/>
          <w:sz w:val="22"/>
        </w:rPr>
        <w:t>; and</w:t>
      </w:r>
      <w:r w:rsidRPr="004665D6">
        <w:rPr>
          <w:rFonts w:eastAsiaTheme="minorEastAsia" w:cs="Arial"/>
          <w:sz w:val="22"/>
        </w:rPr>
        <w:t xml:space="preserve"> iii) Thailand’s Nam Kam Working Group. Various other line agencies, national transboundary consultants and coordination groups also participate in cooperative knowledge-sharing. Each year, these entities meet for Regional Reflection Workshops to share lessons learned since the project’s inception. Frequent meetings are held, and exchange trips conducted, which allow stakeholders across multiple sectors and two nations to improve their collaboration. This project illustrates the importance of an ongoing structured dialogue for multi-sectoral projects.</w:t>
      </w:r>
    </w:p>
    <w:p w14:paraId="53946F08" w14:textId="77777777" w:rsidR="008E1408" w:rsidRPr="004665D6" w:rsidRDefault="008E1408" w:rsidP="008E1408">
      <w:pPr>
        <w:spacing w:after="0" w:line="240" w:lineRule="auto"/>
        <w:rPr>
          <w:rFonts w:eastAsiaTheme="minorEastAsia" w:cs="Arial"/>
          <w:sz w:val="22"/>
        </w:rPr>
      </w:pPr>
    </w:p>
    <w:p w14:paraId="00746166" w14:textId="77777777" w:rsidR="008E1408" w:rsidRPr="004665D6" w:rsidRDefault="008E1408" w:rsidP="008E1408">
      <w:pPr>
        <w:pStyle w:val="Heading3"/>
      </w:pPr>
      <w:bookmarkStart w:id="122" w:name="_Toc10454185"/>
      <w:bookmarkStart w:id="123" w:name="_Toc19807933"/>
      <w:r w:rsidRPr="004665D6">
        <w:t>Benefits and cost-effectiveness of investments in green infrastructure</w:t>
      </w:r>
      <w:bookmarkEnd w:id="122"/>
      <w:bookmarkEnd w:id="123"/>
    </w:p>
    <w:p w14:paraId="0BC93138" w14:textId="77777777" w:rsidR="008E1408" w:rsidRPr="004665D6" w:rsidRDefault="008E1408" w:rsidP="008E1408">
      <w:pPr>
        <w:spacing w:after="0" w:line="240" w:lineRule="auto"/>
        <w:rPr>
          <w:rFonts w:cs="Arial"/>
          <w:sz w:val="22"/>
        </w:rPr>
      </w:pPr>
    </w:p>
    <w:p w14:paraId="4071D66F" w14:textId="6F78DC6F" w:rsidR="008E1408" w:rsidRPr="004665D6" w:rsidRDefault="008E1408" w:rsidP="008E1408">
      <w:pPr>
        <w:spacing w:after="0" w:line="240" w:lineRule="auto"/>
        <w:rPr>
          <w:rFonts w:eastAsiaTheme="minorEastAsia" w:cs="Arial"/>
          <w:sz w:val="22"/>
        </w:rPr>
      </w:pPr>
      <w:r w:rsidRPr="004665D6">
        <w:rPr>
          <w:rFonts w:eastAsiaTheme="minorEastAsia" w:cs="Arial"/>
          <w:sz w:val="22"/>
        </w:rPr>
        <w:t>There are numerous international examples of projects that illustrate the advantages of using green (ecological) infrastructure, as opposed to solely relying on grey (conventional) infrastructure</w:t>
      </w:r>
      <w:r w:rsidRPr="004665D6">
        <w:rPr>
          <w:rFonts w:eastAsiaTheme="minorEastAsia" w:cs="Arial"/>
          <w:sz w:val="22"/>
          <w:vertAlign w:val="superscript"/>
        </w:rPr>
        <w:footnoteReference w:id="85"/>
      </w:r>
      <w:r w:rsidRPr="004665D6">
        <w:rPr>
          <w:rFonts w:eastAsiaTheme="minorEastAsia" w:cs="Arial"/>
          <w:sz w:val="22"/>
        </w:rPr>
        <w:t xml:space="preserve">. For example, in parts of the Asia-Pacific region — including the Ho Chi Minh </w:t>
      </w:r>
      <w:r w:rsidRPr="004665D6">
        <w:rPr>
          <w:rFonts w:eastAsiaTheme="minorEastAsia" w:cs="Arial"/>
          <w:sz w:val="22"/>
        </w:rPr>
        <w:lastRenderedPageBreak/>
        <w:t>City in Vietnam</w:t>
      </w:r>
      <w:r w:rsidR="004579AE">
        <w:rPr>
          <w:rStyle w:val="FootnoteReference"/>
          <w:rFonts w:eastAsiaTheme="minorEastAsia" w:cs="Arial"/>
          <w:sz w:val="22"/>
        </w:rPr>
        <w:footnoteReference w:id="86"/>
      </w:r>
      <w:r w:rsidRPr="004665D6">
        <w:rPr>
          <w:rFonts w:eastAsiaTheme="minorEastAsia" w:cs="Arial"/>
          <w:sz w:val="22"/>
        </w:rPr>
        <w:t>, Pasig River in the Philippines and Putrajaya Constructed Wetland in Malaysia — green infrastructure has been recognised to be of critical importance for providing social and environmental benefits</w:t>
      </w:r>
      <w:r w:rsidRPr="004665D6">
        <w:rPr>
          <w:rFonts w:eastAsiaTheme="minorEastAsia" w:cs="Arial"/>
          <w:sz w:val="22"/>
          <w:vertAlign w:val="superscript"/>
        </w:rPr>
        <w:footnoteReference w:id="87"/>
      </w:r>
      <w:r w:rsidRPr="004665D6">
        <w:rPr>
          <w:rFonts w:eastAsiaTheme="minorEastAsia" w:cs="Arial"/>
          <w:sz w:val="22"/>
        </w:rPr>
        <w:t xml:space="preserve">. In Laos, green infrastructure interventions are being implemented in Phongsaly and Oudomxay Provinces under the project “Building climate resilience of urban systems through Ecosystem-based Adaptation in the Asia-Pacific region” (see Section 5.1.2). This project focuses on </w:t>
      </w:r>
      <w:r w:rsidRPr="004665D6">
        <w:rPr>
          <w:rFonts w:eastAsiaTheme="minorEastAsia" w:cs="Arial"/>
          <w:i/>
          <w:sz w:val="22"/>
        </w:rPr>
        <w:t>inter alia</w:t>
      </w:r>
      <w:r w:rsidRPr="004665D6">
        <w:rPr>
          <w:rFonts w:eastAsiaTheme="minorEastAsia" w:cs="Arial"/>
          <w:sz w:val="22"/>
        </w:rPr>
        <w:t xml:space="preserve"> the restoration of riparian zones and watersheds to increase infiltration and improve water supply and reduce the impacts of flooding</w:t>
      </w:r>
      <w:r w:rsidRPr="004665D6">
        <w:rPr>
          <w:rStyle w:val="FootnoteReference"/>
          <w:rFonts w:eastAsiaTheme="minorEastAsia" w:cs="Arial"/>
          <w:sz w:val="22"/>
        </w:rPr>
        <w:footnoteReference w:id="88"/>
      </w:r>
      <w:r w:rsidRPr="004665D6">
        <w:rPr>
          <w:rFonts w:eastAsiaTheme="minorEastAsia" w:cs="Arial"/>
          <w:sz w:val="22"/>
        </w:rPr>
        <w:t xml:space="preserve">. Similarly, the CAWA project (Section </w:t>
      </w:r>
      <w:r w:rsidR="007C6FA0" w:rsidRPr="004665D6">
        <w:rPr>
          <w:rFonts w:eastAsiaTheme="minorEastAsia" w:cs="Arial"/>
          <w:sz w:val="22"/>
        </w:rPr>
        <w:t>4</w:t>
      </w:r>
      <w:r w:rsidRPr="004665D6">
        <w:rPr>
          <w:rFonts w:eastAsiaTheme="minorEastAsia" w:cs="Arial"/>
          <w:sz w:val="22"/>
        </w:rPr>
        <w:t>.1.2) uses bioengineering (revegetation and tree planting) to stabilise erosion-prone riverbanks, reduce sedimentation and improve infiltration rates</w:t>
      </w:r>
      <w:r w:rsidRPr="004665D6">
        <w:rPr>
          <w:rStyle w:val="FootnoteReference"/>
          <w:rFonts w:eastAsiaTheme="minorEastAsia" w:cs="Arial"/>
          <w:sz w:val="22"/>
        </w:rPr>
        <w:footnoteReference w:id="89"/>
      </w:r>
      <w:r w:rsidRPr="004665D6">
        <w:rPr>
          <w:rFonts w:eastAsiaTheme="minorEastAsia" w:cs="Arial"/>
          <w:sz w:val="22"/>
        </w:rPr>
        <w:t>.</w:t>
      </w:r>
    </w:p>
    <w:p w14:paraId="6A3C424A" w14:textId="77777777" w:rsidR="008E1408" w:rsidRPr="004665D6" w:rsidRDefault="008E1408" w:rsidP="008E1408">
      <w:pPr>
        <w:spacing w:after="0" w:line="240" w:lineRule="auto"/>
        <w:rPr>
          <w:rFonts w:eastAsiaTheme="minorEastAsia" w:cs="Arial"/>
          <w:sz w:val="22"/>
        </w:rPr>
      </w:pPr>
    </w:p>
    <w:p w14:paraId="24C810DD" w14:textId="106E7B46" w:rsidR="008E1408" w:rsidRPr="004665D6" w:rsidRDefault="008E1408" w:rsidP="008E1408">
      <w:pPr>
        <w:spacing w:after="0" w:line="240" w:lineRule="auto"/>
        <w:rPr>
          <w:rFonts w:eastAsiaTheme="minorEastAsia" w:cs="Arial"/>
          <w:sz w:val="22"/>
        </w:rPr>
      </w:pPr>
      <w:r w:rsidRPr="004665D6">
        <w:rPr>
          <w:rFonts w:eastAsiaTheme="minorEastAsia" w:cs="Arial"/>
          <w:sz w:val="22"/>
        </w:rPr>
        <w:t xml:space="preserve">Green infrastructure improves air and water quality, reduces flooding, decreases strain on local drainage infrastructure and filters pollutants. It also provides recreational services in the form of urban parks. Work in the southern parts of Laos has demonstrated that ecological infrastructure could be economically beneficial by promoting nature-based ecotourism that subsequently leverages investment from the private sector (see Section </w:t>
      </w:r>
      <w:r w:rsidR="005404F3" w:rsidRPr="004665D6">
        <w:rPr>
          <w:rFonts w:eastAsiaTheme="minorEastAsia" w:cs="Arial"/>
          <w:sz w:val="22"/>
        </w:rPr>
        <w:t>4</w:t>
      </w:r>
      <w:r w:rsidRPr="004665D6">
        <w:rPr>
          <w:rFonts w:eastAsiaTheme="minorEastAsia" w:cs="Arial"/>
          <w:sz w:val="22"/>
        </w:rPr>
        <w:t>.1.2 for further details)</w:t>
      </w:r>
      <w:r w:rsidRPr="004665D6">
        <w:rPr>
          <w:rFonts w:eastAsiaTheme="minorEastAsia" w:cs="Arial"/>
          <w:sz w:val="22"/>
          <w:vertAlign w:val="superscript"/>
        </w:rPr>
        <w:footnoteReference w:id="90"/>
      </w:r>
      <w:r w:rsidRPr="004665D6">
        <w:rPr>
          <w:rFonts w:eastAsiaTheme="minorEastAsia" w:cs="Arial"/>
          <w:sz w:val="22"/>
        </w:rPr>
        <w:t xml:space="preserve">. </w:t>
      </w:r>
    </w:p>
    <w:p w14:paraId="2A3BAB0E" w14:textId="77777777" w:rsidR="008E1408" w:rsidRPr="004665D6" w:rsidRDefault="008E1408" w:rsidP="008E1408">
      <w:pPr>
        <w:spacing w:after="0" w:line="240" w:lineRule="auto"/>
        <w:rPr>
          <w:rFonts w:eastAsiaTheme="minorEastAsia" w:cs="Arial"/>
          <w:sz w:val="22"/>
        </w:rPr>
      </w:pPr>
    </w:p>
    <w:p w14:paraId="4E1DF77A" w14:textId="77777777" w:rsidR="008E1408" w:rsidRPr="004665D6" w:rsidRDefault="008E1408" w:rsidP="008E1408">
      <w:pPr>
        <w:pStyle w:val="Heading3"/>
      </w:pPr>
      <w:bookmarkStart w:id="124" w:name="_Toc10454186"/>
      <w:bookmarkStart w:id="125" w:name="_Toc19807934"/>
      <w:r w:rsidRPr="004665D6">
        <w:t>Monitoring to evaluate the success of project interventions</w:t>
      </w:r>
      <w:bookmarkEnd w:id="124"/>
      <w:bookmarkEnd w:id="125"/>
    </w:p>
    <w:p w14:paraId="6EABD06B" w14:textId="77777777" w:rsidR="008E1408" w:rsidRPr="004665D6" w:rsidRDefault="008E1408" w:rsidP="008E1408">
      <w:pPr>
        <w:spacing w:after="0" w:line="240" w:lineRule="auto"/>
        <w:rPr>
          <w:rFonts w:cs="Arial"/>
          <w:sz w:val="22"/>
        </w:rPr>
      </w:pPr>
    </w:p>
    <w:p w14:paraId="5067958D" w14:textId="2CB8005A" w:rsidR="008E1408" w:rsidRPr="004665D6" w:rsidRDefault="008E1408" w:rsidP="008E1408">
      <w:pPr>
        <w:spacing w:after="0" w:line="240" w:lineRule="auto"/>
        <w:rPr>
          <w:rFonts w:eastAsiaTheme="minorEastAsia" w:cs="Arial"/>
          <w:sz w:val="22"/>
        </w:rPr>
      </w:pPr>
      <w:r w:rsidRPr="004665D6">
        <w:rPr>
          <w:rFonts w:eastAsiaTheme="minorEastAsia" w:cs="Arial"/>
          <w:sz w:val="22"/>
        </w:rPr>
        <w:t xml:space="preserve">A study on the establishment and management of rubber concessions was conducted as part of the Poverty Environment Initiative: Phase 2 (See Section </w:t>
      </w:r>
      <w:r w:rsidR="005404F3" w:rsidRPr="004665D6">
        <w:rPr>
          <w:rFonts w:eastAsiaTheme="minorEastAsia" w:cs="Arial"/>
          <w:sz w:val="22"/>
        </w:rPr>
        <w:t xml:space="preserve">4.1.1 </w:t>
      </w:r>
      <w:r w:rsidRPr="004665D6">
        <w:rPr>
          <w:rFonts w:eastAsiaTheme="minorEastAsia" w:cs="Arial"/>
          <w:sz w:val="22"/>
        </w:rPr>
        <w:t>for further detail</w:t>
      </w:r>
      <w:r w:rsidR="005404F3" w:rsidRPr="004665D6">
        <w:rPr>
          <w:rFonts w:eastAsiaTheme="minorEastAsia" w:cs="Arial"/>
          <w:sz w:val="22"/>
        </w:rPr>
        <w:t>s</w:t>
      </w:r>
      <w:r w:rsidRPr="004665D6">
        <w:rPr>
          <w:rFonts w:eastAsiaTheme="minorEastAsia" w:cs="Arial"/>
          <w:sz w:val="22"/>
        </w:rPr>
        <w:t xml:space="preserve">). Findings of the study showed limited vertical information sharing within the ministries of the GoL, few monitoring reports, insufficient technical capacity and inadequate equipment for the collection or analysis of environmental or socio-economic data. Furthermore, there was </w:t>
      </w:r>
      <w:r w:rsidRPr="004665D6">
        <w:rPr>
          <w:rFonts w:eastAsiaTheme="minorEastAsia" w:cs="Arial"/>
          <w:noProof/>
          <w:sz w:val="22"/>
        </w:rPr>
        <w:t>insufficient</w:t>
      </w:r>
      <w:r w:rsidRPr="004665D6">
        <w:rPr>
          <w:rFonts w:eastAsiaTheme="minorEastAsia" w:cs="Arial"/>
          <w:sz w:val="22"/>
        </w:rPr>
        <w:t xml:space="preserve"> budget for central, provincial or district level monitoring to be carried out. This study highlighted how monitoring protocols that lacked the required planning, detail and implementation resulted in the loss of government revenues and the depletion of environmental resources. The identification of these challenges to effective monitoring prompted a restructuring of the Ministry of Public Investment’s approval procedures, the development of new funding mechanisms and the revision and improved integration of GoL’s monitoring frameworks, databases and reporting templates.</w:t>
      </w:r>
    </w:p>
    <w:p w14:paraId="30E125A7" w14:textId="77777777" w:rsidR="008E1408" w:rsidRPr="004665D6" w:rsidRDefault="008E1408" w:rsidP="008E1408">
      <w:pPr>
        <w:spacing w:after="0" w:line="240" w:lineRule="auto"/>
        <w:rPr>
          <w:rFonts w:eastAsiaTheme="minorEastAsia" w:cs="Arial"/>
          <w:sz w:val="22"/>
        </w:rPr>
      </w:pPr>
    </w:p>
    <w:p w14:paraId="486E52EE" w14:textId="3B2FF34B" w:rsidR="008E1408" w:rsidRPr="004665D6" w:rsidRDefault="008E1408" w:rsidP="008E1408">
      <w:pPr>
        <w:spacing w:after="0" w:line="240" w:lineRule="auto"/>
        <w:rPr>
          <w:rFonts w:eastAsiaTheme="minorEastAsia" w:cs="Arial"/>
          <w:sz w:val="22"/>
        </w:rPr>
      </w:pPr>
      <w:r w:rsidRPr="004665D6">
        <w:rPr>
          <w:rFonts w:eastAsiaTheme="minorEastAsia" w:cs="Arial"/>
          <w:sz w:val="22"/>
        </w:rPr>
        <w:t xml:space="preserve">The importance of incorporating monitoring, review and revision in project design was a major lesson learned from the ICEM project on climate resilience in cities in the Greater Mekong Subregion (Section </w:t>
      </w:r>
      <w:r w:rsidR="005404F3" w:rsidRPr="004665D6">
        <w:rPr>
          <w:rFonts w:eastAsiaTheme="minorEastAsia" w:cs="Arial"/>
          <w:sz w:val="22"/>
        </w:rPr>
        <w:t>4</w:t>
      </w:r>
      <w:r w:rsidRPr="004665D6">
        <w:rPr>
          <w:rFonts w:eastAsiaTheme="minorEastAsia" w:cs="Arial"/>
          <w:sz w:val="22"/>
        </w:rPr>
        <w:t xml:space="preserve">.1.2). It was recommended that master planning of towns involved in the ICEM project be formally adopted as a cyclical process. This process would involve the provincial and national government re-approving town plans every three to five years. The outcome of institutionalising this cyclical process is that </w:t>
      </w:r>
      <w:r w:rsidRPr="00EC341D">
        <w:rPr>
          <w:rFonts w:eastAsiaTheme="minorEastAsia" w:cs="Arial"/>
          <w:sz w:val="22"/>
        </w:rPr>
        <w:t>development interventions would be periodically re-focused on the vulnerable areas most urgently requiring intervention.</w:t>
      </w:r>
      <w:r w:rsidR="00EC341D" w:rsidRPr="00EC341D">
        <w:rPr>
          <w:rFonts w:eastAsiaTheme="minorEastAsia" w:cs="Arial"/>
          <w:sz w:val="22"/>
        </w:rPr>
        <w:t xml:space="preserve"> </w:t>
      </w:r>
      <w:r w:rsidR="00EC341D" w:rsidRPr="00EC341D">
        <w:t>To the best knowledge of the project preparation team based on extensive interviews with stakeholders, there are no existing systems that do this. This is an approach that can be promoted through ICFMS where localized, distributed interventions can be planned and executed at the district level based on the city-level hydrological assessments to be done under Activity 1.2.2 of the project.</w:t>
      </w:r>
    </w:p>
    <w:p w14:paraId="4B705771" w14:textId="77777777" w:rsidR="008E1408" w:rsidRPr="004665D6" w:rsidRDefault="008E1408" w:rsidP="008E1408">
      <w:pPr>
        <w:spacing w:after="0" w:line="240" w:lineRule="auto"/>
        <w:rPr>
          <w:rFonts w:eastAsiaTheme="minorEastAsia" w:cs="Arial"/>
          <w:sz w:val="22"/>
        </w:rPr>
      </w:pPr>
    </w:p>
    <w:p w14:paraId="2FD761DE" w14:textId="77777777" w:rsidR="008E1408" w:rsidRPr="004665D6" w:rsidRDefault="008E1408" w:rsidP="008E1408">
      <w:pPr>
        <w:pStyle w:val="Heading3"/>
      </w:pPr>
      <w:bookmarkStart w:id="126" w:name="_Toc10454187"/>
      <w:bookmarkStart w:id="127" w:name="_Toc19807935"/>
      <w:r w:rsidRPr="004665D6">
        <w:lastRenderedPageBreak/>
        <w:t>Community involvement</w:t>
      </w:r>
      <w:bookmarkEnd w:id="126"/>
      <w:bookmarkEnd w:id="127"/>
    </w:p>
    <w:p w14:paraId="74D256FD" w14:textId="77777777" w:rsidR="008E1408" w:rsidRPr="004665D6" w:rsidRDefault="008E1408" w:rsidP="008E1408">
      <w:pPr>
        <w:spacing w:after="0" w:line="240" w:lineRule="auto"/>
        <w:rPr>
          <w:rFonts w:cs="Arial"/>
          <w:sz w:val="22"/>
        </w:rPr>
      </w:pPr>
    </w:p>
    <w:p w14:paraId="446023D7" w14:textId="5355051C" w:rsidR="008E1408" w:rsidRPr="004665D6" w:rsidRDefault="008E1408" w:rsidP="008E1408">
      <w:pPr>
        <w:spacing w:after="0" w:line="240" w:lineRule="auto"/>
        <w:rPr>
          <w:rFonts w:eastAsiaTheme="minorEastAsia" w:cs="Arial"/>
          <w:sz w:val="22"/>
        </w:rPr>
      </w:pPr>
      <w:r w:rsidRPr="004665D6">
        <w:rPr>
          <w:rFonts w:eastAsiaTheme="minorEastAsia" w:cs="Arial"/>
          <w:sz w:val="22"/>
        </w:rPr>
        <w:t xml:space="preserve">Past and ongoing projects in Laos have demonstrated the importance of community involvement in successful project design and implementation. For example, the ADB Vientiane urban infrastructure and services project (see Section </w:t>
      </w:r>
      <w:r w:rsidR="005404F3" w:rsidRPr="00B342BF">
        <w:rPr>
          <w:rFonts w:eastAsiaTheme="minorEastAsia" w:cs="Arial"/>
          <w:sz w:val="22"/>
        </w:rPr>
        <w:t>4</w:t>
      </w:r>
      <w:r w:rsidRPr="00B342BF">
        <w:rPr>
          <w:rFonts w:eastAsiaTheme="minorEastAsia" w:cs="Arial"/>
          <w:sz w:val="22"/>
        </w:rPr>
        <w:t>.1.1</w:t>
      </w:r>
      <w:r w:rsidRPr="004665D6">
        <w:rPr>
          <w:rFonts w:eastAsiaTheme="minorEastAsia" w:cs="Arial"/>
          <w:sz w:val="22"/>
        </w:rPr>
        <w:t xml:space="preserve"> for further details) identified the importance of engagement with communities for achieving project effectiveness, efficiency and sustainability. Full engagement with communities and other stakeholders was highlighted as vital for addressing the complexities associated with urban institutional reform. The demand-driven approach undertaken in the project’s village area improvement programme was also identified as a major contributor to the project’s effectiveness and sustainability. Similarly, improvements in the performance of the Xieng Khouang provincial government reported in the UNDP integrated disaster and climate risk management project (see Section </w:t>
      </w:r>
      <w:r w:rsidR="00E43821" w:rsidRPr="004665D6">
        <w:rPr>
          <w:rFonts w:eastAsiaTheme="minorEastAsia" w:cs="Arial"/>
          <w:sz w:val="22"/>
        </w:rPr>
        <w:t xml:space="preserve">4.1.2 </w:t>
      </w:r>
      <w:r w:rsidRPr="004665D6">
        <w:rPr>
          <w:rFonts w:eastAsiaTheme="minorEastAsia" w:cs="Arial"/>
          <w:sz w:val="22"/>
        </w:rPr>
        <w:t xml:space="preserve">for further details) have been attributed to the capacity building component of the project which established Village Management Committees that are run by community volunteers. In addition, the GEF project on effective governance for small-scale rural infrastructure and disaster preparedness in a changing climate (see Section </w:t>
      </w:r>
      <w:r w:rsidR="00FE0B51" w:rsidRPr="004665D6">
        <w:rPr>
          <w:rFonts w:eastAsiaTheme="minorEastAsia" w:cs="Arial"/>
          <w:sz w:val="22"/>
        </w:rPr>
        <w:t xml:space="preserve">4.1.2 </w:t>
      </w:r>
      <w:r w:rsidRPr="004665D6">
        <w:rPr>
          <w:rFonts w:eastAsiaTheme="minorEastAsia" w:cs="Arial"/>
          <w:sz w:val="22"/>
        </w:rPr>
        <w:t xml:space="preserve">for further details) successfully implemented a local participatory decision-making process. This participatory process led to improved local administrative systems by incorporating the specific needs of communities most vulnerable to climate risks into local planning and budgeting processes. </w:t>
      </w:r>
    </w:p>
    <w:p w14:paraId="374BD9BB" w14:textId="77777777" w:rsidR="008E1408" w:rsidRPr="004665D6" w:rsidRDefault="008E1408" w:rsidP="008E1408">
      <w:pPr>
        <w:spacing w:after="0" w:line="240" w:lineRule="auto"/>
        <w:jc w:val="left"/>
        <w:rPr>
          <w:rFonts w:eastAsiaTheme="minorEastAsia" w:cs="Arial"/>
          <w:sz w:val="22"/>
        </w:rPr>
      </w:pPr>
    </w:p>
    <w:p w14:paraId="73ECA09D" w14:textId="7FB1EDA4" w:rsidR="008E1408" w:rsidRPr="004665D6" w:rsidRDefault="008E1408" w:rsidP="008E1408">
      <w:pPr>
        <w:spacing w:after="0" w:line="240" w:lineRule="auto"/>
        <w:rPr>
          <w:rFonts w:eastAsiaTheme="minorEastAsia" w:cs="Arial"/>
          <w:sz w:val="22"/>
        </w:rPr>
      </w:pPr>
      <w:r w:rsidRPr="004665D6">
        <w:rPr>
          <w:rFonts w:eastAsiaTheme="minorEastAsia" w:cs="Arial"/>
          <w:sz w:val="22"/>
        </w:rPr>
        <w:t xml:space="preserve">Similarly, engagement with community leaders in Paksan on traditional approaches to wetland management (see Section </w:t>
      </w:r>
      <w:r w:rsidR="00AE3131" w:rsidRPr="004665D6">
        <w:rPr>
          <w:rFonts w:eastAsiaTheme="minorEastAsia" w:cs="Arial"/>
          <w:sz w:val="22"/>
        </w:rPr>
        <w:t>4.2.1</w:t>
      </w:r>
      <w:r w:rsidR="00313EB0" w:rsidRPr="004665D6">
        <w:rPr>
          <w:rFonts w:eastAsiaTheme="minorEastAsia" w:cs="Arial"/>
          <w:sz w:val="22"/>
        </w:rPr>
        <w:t xml:space="preserve"> </w:t>
      </w:r>
      <w:r w:rsidRPr="004665D6">
        <w:rPr>
          <w:rFonts w:eastAsiaTheme="minorEastAsia" w:cs="Arial"/>
          <w:sz w:val="22"/>
        </w:rPr>
        <w:t xml:space="preserve">for further details) has helped to better understand the management needs of the Pak Peung wetland. The local knowledge shared by community leaders helped to identify threats to wetland resources and develop suggestions to reduce these threats. Engagement with local communities was an important component of the success of fish passage construction experiments conducted as part of this research programme in Pak Peung. This indicates that community involvement in both planning and implementation can contribute to the success of an intervention. </w:t>
      </w:r>
    </w:p>
    <w:p w14:paraId="57DAA464" w14:textId="77777777" w:rsidR="008E1408" w:rsidRPr="004665D6" w:rsidRDefault="008E1408" w:rsidP="008E1408">
      <w:pPr>
        <w:spacing w:after="0" w:line="240" w:lineRule="auto"/>
        <w:rPr>
          <w:rFonts w:eastAsiaTheme="minorEastAsia" w:cs="Arial"/>
          <w:sz w:val="22"/>
        </w:rPr>
      </w:pPr>
    </w:p>
    <w:p w14:paraId="79E165D1" w14:textId="5FA0D16B" w:rsidR="008E1408" w:rsidRPr="004665D6" w:rsidRDefault="00D06C18" w:rsidP="008E1408">
      <w:pPr>
        <w:pStyle w:val="Heading1"/>
        <w:rPr>
          <w:rFonts w:cs="Arial"/>
        </w:rPr>
      </w:pPr>
      <w:bookmarkStart w:id="128" w:name="_Toc10454188"/>
      <w:bookmarkStart w:id="129" w:name="_Toc19807936"/>
      <w:r w:rsidRPr="004665D6">
        <w:rPr>
          <w:rFonts w:cs="Arial"/>
        </w:rPr>
        <w:t xml:space="preserve">Gaps and </w:t>
      </w:r>
      <w:r w:rsidR="008E1408" w:rsidRPr="004665D6">
        <w:rPr>
          <w:rFonts w:cs="Arial"/>
        </w:rPr>
        <w:t>Barriers</w:t>
      </w:r>
      <w:bookmarkEnd w:id="128"/>
      <w:bookmarkEnd w:id="129"/>
    </w:p>
    <w:p w14:paraId="570C0CCB" w14:textId="77777777" w:rsidR="008E1408" w:rsidRPr="004665D6" w:rsidRDefault="008E1408" w:rsidP="008E1408">
      <w:pPr>
        <w:spacing w:after="0" w:line="240" w:lineRule="auto"/>
        <w:rPr>
          <w:rFonts w:eastAsiaTheme="minorEastAsia" w:cs="Arial"/>
          <w:sz w:val="22"/>
        </w:rPr>
      </w:pPr>
    </w:p>
    <w:p w14:paraId="0453A9FB" w14:textId="77777777" w:rsidR="008E1408" w:rsidRPr="004665D6" w:rsidRDefault="008E1408" w:rsidP="008E1408">
      <w:pPr>
        <w:spacing w:after="0" w:line="240" w:lineRule="auto"/>
        <w:rPr>
          <w:rFonts w:eastAsiaTheme="minorEastAsia" w:cs="Arial"/>
          <w:sz w:val="22"/>
        </w:rPr>
      </w:pPr>
      <w:r w:rsidRPr="004665D6">
        <w:rPr>
          <w:rFonts w:eastAsiaTheme="minorEastAsia" w:cs="Arial"/>
          <w:sz w:val="22"/>
        </w:rPr>
        <w:t xml:space="preserve">The implementation of an integrated climate-resilient approach to urban flood management in Laos faces several challenges and barriers. </w:t>
      </w:r>
    </w:p>
    <w:p w14:paraId="18ACBAAF" w14:textId="77777777" w:rsidR="008E1408" w:rsidRPr="004665D6" w:rsidRDefault="008E1408" w:rsidP="008E1408">
      <w:pPr>
        <w:spacing w:after="0" w:line="240" w:lineRule="auto"/>
        <w:rPr>
          <w:rFonts w:eastAsiaTheme="minorEastAsia" w:cs="Arial"/>
          <w:sz w:val="22"/>
        </w:rPr>
      </w:pPr>
    </w:p>
    <w:p w14:paraId="35827D67" w14:textId="77777777" w:rsidR="008E1408" w:rsidRPr="004665D6" w:rsidRDefault="008E1408" w:rsidP="008E1408">
      <w:pPr>
        <w:pStyle w:val="Heading2"/>
        <w:rPr>
          <w:rFonts w:eastAsiaTheme="minorEastAsia"/>
        </w:rPr>
      </w:pPr>
      <w:bookmarkStart w:id="130" w:name="_Toc10454189"/>
      <w:bookmarkStart w:id="131" w:name="_Toc19807937"/>
      <w:r w:rsidRPr="004665D6">
        <w:rPr>
          <w:rFonts w:eastAsiaTheme="minorEastAsia"/>
        </w:rPr>
        <w:t>Limited technical and institutional capacity of provincial and national government for climate-resilient flood management</w:t>
      </w:r>
      <w:bookmarkEnd w:id="130"/>
      <w:bookmarkEnd w:id="131"/>
    </w:p>
    <w:p w14:paraId="6A11AA3D" w14:textId="77777777" w:rsidR="008E1408" w:rsidRPr="004665D6" w:rsidRDefault="008E1408" w:rsidP="008E1408">
      <w:pPr>
        <w:spacing w:after="0" w:line="240" w:lineRule="auto"/>
        <w:rPr>
          <w:rFonts w:eastAsiaTheme="minorEastAsia" w:cs="Arial"/>
          <w:sz w:val="22"/>
        </w:rPr>
      </w:pPr>
    </w:p>
    <w:p w14:paraId="42BCCD7D" w14:textId="071F99D0" w:rsidR="008E1408" w:rsidRPr="004665D6" w:rsidRDefault="008E1408" w:rsidP="008E1408">
      <w:pPr>
        <w:spacing w:after="0" w:line="240" w:lineRule="auto"/>
        <w:rPr>
          <w:rFonts w:cs="Arial"/>
          <w:sz w:val="22"/>
          <w:lang w:eastAsia="ja-JP"/>
        </w:rPr>
      </w:pPr>
      <w:r w:rsidRPr="004665D6">
        <w:rPr>
          <w:rFonts w:eastAsia="Times New Roman" w:cs="Arial"/>
          <w:sz w:val="22"/>
          <w:lang w:eastAsia="ja-JP"/>
        </w:rPr>
        <w:t xml:space="preserve">The GoL recognises the need to mainstream climate change adaptation into sectoral and cross-sectoral policies at national and </w:t>
      </w:r>
      <w:r w:rsidRPr="004665D6">
        <w:rPr>
          <w:rFonts w:cs="Arial"/>
          <w:sz w:val="22"/>
          <w:lang w:eastAsia="ja-JP"/>
        </w:rPr>
        <w:t>provincial</w:t>
      </w:r>
      <w:r w:rsidRPr="004665D6">
        <w:rPr>
          <w:rFonts w:eastAsia="Times New Roman" w:cs="Arial"/>
          <w:sz w:val="22"/>
          <w:lang w:eastAsia="ja-JP"/>
        </w:rPr>
        <w:t xml:space="preserve"> level</w:t>
      </w:r>
      <w:r w:rsidRPr="004665D6">
        <w:rPr>
          <w:rFonts w:eastAsia="Times New Roman" w:cs="Arial"/>
          <w:sz w:val="22"/>
          <w:vertAlign w:val="superscript"/>
          <w:lang w:eastAsia="ja-JP"/>
        </w:rPr>
        <w:footnoteReference w:id="91"/>
      </w:r>
      <w:r w:rsidRPr="004665D6">
        <w:rPr>
          <w:rFonts w:eastAsia="Times New Roman" w:cs="Arial"/>
          <w:sz w:val="22"/>
          <w:lang w:eastAsia="ja-JP"/>
        </w:rPr>
        <w:t xml:space="preserve">. However, the relevant sectors and institutions responsible for coordinating </w:t>
      </w:r>
      <w:r w:rsidRPr="004665D6">
        <w:rPr>
          <w:rFonts w:cs="Arial"/>
          <w:sz w:val="22"/>
          <w:lang w:eastAsia="ja-JP"/>
        </w:rPr>
        <w:t>climate change adaptation</w:t>
      </w:r>
      <w:r w:rsidRPr="004665D6">
        <w:rPr>
          <w:rFonts w:eastAsia="Times New Roman" w:cs="Arial"/>
          <w:sz w:val="22"/>
          <w:lang w:eastAsia="ja-JP"/>
        </w:rPr>
        <w:t xml:space="preserve"> largely </w:t>
      </w:r>
      <w:r w:rsidRPr="004665D6">
        <w:rPr>
          <w:rFonts w:cs="Arial"/>
          <w:sz w:val="22"/>
          <w:lang w:eastAsia="ja-JP"/>
        </w:rPr>
        <w:t>lack</w:t>
      </w:r>
      <w:r w:rsidRPr="004665D6">
        <w:rPr>
          <w:rFonts w:eastAsia="Times New Roman" w:cs="Arial"/>
          <w:sz w:val="22"/>
          <w:lang w:eastAsia="ja-JP"/>
        </w:rPr>
        <w:t xml:space="preserve"> </w:t>
      </w:r>
      <w:r w:rsidRPr="004665D6">
        <w:rPr>
          <w:rFonts w:cs="Arial"/>
          <w:sz w:val="22"/>
          <w:lang w:eastAsia="ja-JP"/>
        </w:rPr>
        <w:t xml:space="preserve">the </w:t>
      </w:r>
      <w:r w:rsidRPr="004665D6">
        <w:rPr>
          <w:rFonts w:eastAsia="Times New Roman" w:cs="Arial"/>
          <w:sz w:val="22"/>
          <w:lang w:eastAsia="ja-JP"/>
        </w:rPr>
        <w:t>necessary training and guidance needed to carry out adaptation</w:t>
      </w:r>
      <w:r w:rsidR="00531F88">
        <w:rPr>
          <w:rFonts w:eastAsia="Times New Roman" w:cs="Arial"/>
          <w:sz w:val="22"/>
          <w:lang w:eastAsia="ja-JP"/>
        </w:rPr>
        <w:t xml:space="preserve"> interventions</w:t>
      </w:r>
      <w:r w:rsidRPr="004665D6">
        <w:rPr>
          <w:rFonts w:eastAsia="Times New Roman" w:cs="Arial"/>
          <w:sz w:val="22"/>
          <w:lang w:eastAsia="ja-JP"/>
        </w:rPr>
        <w:t xml:space="preserve">. There is, therefore, limited technical capacity within the GoL to coordinate and implement </w:t>
      </w:r>
      <w:r w:rsidRPr="004665D6">
        <w:rPr>
          <w:rFonts w:cs="Arial"/>
          <w:sz w:val="22"/>
          <w:lang w:eastAsia="ja-JP"/>
        </w:rPr>
        <w:t>adaptation</w:t>
      </w:r>
      <w:r w:rsidRPr="004665D6">
        <w:rPr>
          <w:rFonts w:eastAsia="Times New Roman" w:cs="Arial"/>
          <w:sz w:val="22"/>
          <w:lang w:eastAsia="ja-JP"/>
        </w:rPr>
        <w:t xml:space="preserve"> interventions</w:t>
      </w:r>
      <w:r w:rsidRPr="004665D6">
        <w:rPr>
          <w:rFonts w:cs="Arial"/>
          <w:sz w:val="22"/>
          <w:lang w:eastAsia="ja-JP"/>
        </w:rPr>
        <w:t>. In particular, there is limited technical and institutional capacity for the</w:t>
      </w:r>
      <w:r w:rsidRPr="004665D6">
        <w:rPr>
          <w:rFonts w:eastAsia="Times New Roman" w:cs="Arial"/>
          <w:sz w:val="22"/>
          <w:lang w:eastAsia="ja-JP"/>
        </w:rPr>
        <w:t xml:space="preserve"> integrated management of climate change-induced floods</w:t>
      </w:r>
      <w:r w:rsidRPr="004665D6">
        <w:rPr>
          <w:rFonts w:cs="Arial"/>
          <w:sz w:val="22"/>
          <w:lang w:eastAsia="ja-JP"/>
        </w:rPr>
        <w:t>.</w:t>
      </w:r>
    </w:p>
    <w:p w14:paraId="6023FA64" w14:textId="77777777" w:rsidR="008E1408" w:rsidRPr="004665D6" w:rsidRDefault="008E1408" w:rsidP="008E1408">
      <w:pPr>
        <w:spacing w:after="0" w:line="240" w:lineRule="auto"/>
        <w:rPr>
          <w:rFonts w:cs="Arial"/>
          <w:sz w:val="22"/>
          <w:lang w:eastAsia="ja-JP"/>
        </w:rPr>
      </w:pPr>
    </w:p>
    <w:p w14:paraId="5F49C131" w14:textId="4B452764" w:rsidR="008E1408" w:rsidRPr="004665D6" w:rsidRDefault="008E1408" w:rsidP="008E1408">
      <w:pPr>
        <w:spacing w:after="0" w:line="240" w:lineRule="auto"/>
        <w:rPr>
          <w:rFonts w:cs="Arial"/>
          <w:sz w:val="22"/>
          <w:lang w:eastAsia="ja-JP"/>
        </w:rPr>
      </w:pPr>
      <w:r w:rsidRPr="004665D6">
        <w:rPr>
          <w:rFonts w:eastAsia="Times New Roman" w:cs="Arial"/>
          <w:sz w:val="22"/>
          <w:lang w:eastAsia="ja-JP"/>
        </w:rPr>
        <w:t>The GoL has traditionally focused on disaster response rather than a systemati</w:t>
      </w:r>
      <w:r w:rsidRPr="004665D6">
        <w:rPr>
          <w:rFonts w:cs="Arial"/>
          <w:sz w:val="22"/>
          <w:lang w:eastAsia="ja-JP"/>
        </w:rPr>
        <w:t>c and proactive</w:t>
      </w:r>
      <w:r w:rsidRPr="004665D6">
        <w:rPr>
          <w:rFonts w:eastAsia="Times New Roman" w:cs="Arial"/>
          <w:sz w:val="22"/>
          <w:lang w:eastAsia="ja-JP"/>
        </w:rPr>
        <w:t xml:space="preserve"> approach to flood management. </w:t>
      </w:r>
      <w:r w:rsidR="00531F88">
        <w:rPr>
          <w:rFonts w:eastAsia="Times New Roman" w:cs="Arial"/>
          <w:sz w:val="22"/>
          <w:lang w:eastAsia="ja-JP"/>
        </w:rPr>
        <w:t>F</w:t>
      </w:r>
      <w:r w:rsidRPr="004665D6">
        <w:rPr>
          <w:rFonts w:eastAsia="Times New Roman" w:cs="Arial"/>
          <w:sz w:val="22"/>
          <w:lang w:eastAsia="ja-JP"/>
        </w:rPr>
        <w:t xml:space="preserve">lood management is the responsibility of the Department of </w:t>
      </w:r>
      <w:r w:rsidRPr="004665D6">
        <w:rPr>
          <w:rFonts w:eastAsia="Times New Roman" w:cs="Arial"/>
          <w:sz w:val="22"/>
          <w:lang w:eastAsia="ja-JP"/>
        </w:rPr>
        <w:lastRenderedPageBreak/>
        <w:t>Waterways (DoW)</w:t>
      </w:r>
      <w:r w:rsidRPr="004665D6">
        <w:rPr>
          <w:rFonts w:eastAsia="Times New Roman" w:cs="Arial"/>
          <w:sz w:val="22"/>
          <w:vertAlign w:val="superscript"/>
          <w:lang w:eastAsia="ja-JP"/>
        </w:rPr>
        <w:footnoteReference w:id="92"/>
      </w:r>
      <w:r w:rsidRPr="004665D6">
        <w:rPr>
          <w:rFonts w:eastAsia="Times New Roman" w:cs="Arial"/>
          <w:sz w:val="22"/>
          <w:lang w:eastAsia="ja-JP"/>
        </w:rPr>
        <w:t>, which falls within the Ministry of Public Works and Transport (MPWT). However, the DoW can fulfil this responsibility only partially, as it has limited capacity for proactive planning to avoid and minimise flood risks in the rapidly growing Laotian cities. Currently, flood management is primarily site-specific and focused on end-of-pipe solutions</w:t>
      </w:r>
      <w:r w:rsidRPr="004665D6">
        <w:rPr>
          <w:rStyle w:val="FootnoteReference"/>
          <w:rFonts w:cs="Arial"/>
          <w:sz w:val="22"/>
          <w:lang w:eastAsia="ja-JP"/>
        </w:rPr>
        <w:footnoteReference w:id="93"/>
      </w:r>
      <w:r w:rsidRPr="004665D6">
        <w:rPr>
          <w:rFonts w:eastAsia="Times New Roman" w:cs="Arial"/>
          <w:sz w:val="22"/>
          <w:lang w:eastAsia="ja-JP"/>
        </w:rPr>
        <w:t xml:space="preserve">. Consequently, insufficient strategic planning and limited consideration of existing and future land use exacerbates flooding in Laos’ cities. </w:t>
      </w:r>
      <w:r w:rsidR="00D36A83" w:rsidRPr="00D36A83">
        <w:rPr>
          <w:rFonts w:eastAsia="Times New Roman" w:cs="Arial"/>
          <w:sz w:val="22"/>
          <w:lang w:eastAsia="ja-JP"/>
        </w:rPr>
        <w:t xml:space="preserve"> </w:t>
      </w:r>
      <w:r w:rsidR="00D36A83">
        <w:rPr>
          <w:rFonts w:eastAsia="Times New Roman" w:cs="Arial"/>
          <w:sz w:val="22"/>
          <w:lang w:eastAsia="ja-JP"/>
        </w:rPr>
        <w:t xml:space="preserve">The project addresses these gaps through provision of training on EbA interventions to project stakeholders including DOW in MPWT (Activity 1.1.1) as well as improving coordination mechanisms through the project steering committees and ICFMS process. </w:t>
      </w:r>
      <w:r w:rsidRPr="004665D6">
        <w:rPr>
          <w:rFonts w:eastAsia="Times New Roman" w:cs="Arial"/>
          <w:sz w:val="22"/>
          <w:lang w:eastAsia="ja-JP"/>
        </w:rPr>
        <w:t>A comprehensive strategic approach to flood management requires collaboration between different departments and ministries</w:t>
      </w:r>
      <w:r w:rsidRPr="004665D6">
        <w:rPr>
          <w:rStyle w:val="FootnoteReference"/>
          <w:rFonts w:eastAsia="Times New Roman" w:cs="Arial"/>
          <w:sz w:val="22"/>
          <w:lang w:eastAsia="ja-JP"/>
        </w:rPr>
        <w:footnoteReference w:id="94"/>
      </w:r>
      <w:r w:rsidRPr="004665D6">
        <w:rPr>
          <w:rFonts w:eastAsia="Times New Roman" w:cs="Arial"/>
          <w:sz w:val="22"/>
          <w:lang w:eastAsia="ja-JP"/>
        </w:rPr>
        <w:t xml:space="preserve">, but </w:t>
      </w:r>
      <w:r w:rsidRPr="004665D6">
        <w:rPr>
          <w:rFonts w:cs="Arial"/>
          <w:sz w:val="22"/>
          <w:lang w:eastAsia="ja-JP"/>
        </w:rPr>
        <w:t xml:space="preserve">coordination among the ministries involved in urban planning, flood management and city development is often limited. In addition, there is limited capacity at the provincial and city-level for spatial planning that reduces flood risks and impacts. Besides lack of capacity for proactive flood management, the existing planning measures to reduce flood risk are not always implemented. For example, the existing building regulations and zoning </w:t>
      </w:r>
      <w:r w:rsidR="004A7A33">
        <w:rPr>
          <w:rFonts w:cs="Arial"/>
          <w:sz w:val="22"/>
          <w:lang w:eastAsia="ja-JP"/>
        </w:rPr>
        <w:t>—</w:t>
      </w:r>
      <w:r w:rsidRPr="004665D6">
        <w:rPr>
          <w:rFonts w:cs="Arial"/>
          <w:sz w:val="22"/>
          <w:lang w:eastAsia="ja-JP"/>
        </w:rPr>
        <w:t xml:space="preserve"> such as buffer zones around rivers and wetlands </w:t>
      </w:r>
      <w:r w:rsidR="004A7A33">
        <w:rPr>
          <w:rFonts w:cs="Arial"/>
          <w:sz w:val="22"/>
          <w:lang w:eastAsia="ja-JP"/>
        </w:rPr>
        <w:t>—</w:t>
      </w:r>
      <w:r w:rsidRPr="004665D6">
        <w:rPr>
          <w:rFonts w:cs="Arial"/>
          <w:sz w:val="22"/>
          <w:lang w:eastAsia="ja-JP"/>
        </w:rPr>
        <w:t xml:space="preserve"> are often inadequately enforced because of a lack of capacity.</w:t>
      </w:r>
    </w:p>
    <w:p w14:paraId="2B85601A" w14:textId="77777777" w:rsidR="008E1408" w:rsidRPr="004665D6" w:rsidRDefault="008E1408" w:rsidP="008E1408">
      <w:pPr>
        <w:spacing w:after="0" w:line="240" w:lineRule="auto"/>
        <w:rPr>
          <w:rFonts w:cs="Arial"/>
          <w:sz w:val="22"/>
          <w:lang w:eastAsia="ja-JP"/>
        </w:rPr>
      </w:pPr>
    </w:p>
    <w:p w14:paraId="36C47D1E" w14:textId="30572C54" w:rsidR="008E1408" w:rsidRPr="004665D6" w:rsidRDefault="008E1408" w:rsidP="008E1408">
      <w:pPr>
        <w:spacing w:after="0" w:line="240" w:lineRule="auto"/>
        <w:rPr>
          <w:rFonts w:cs="Arial"/>
          <w:sz w:val="22"/>
          <w:lang w:eastAsia="ja-JP"/>
        </w:rPr>
      </w:pPr>
      <w:r w:rsidRPr="004665D6">
        <w:rPr>
          <w:rFonts w:cs="Arial"/>
          <w:sz w:val="22"/>
          <w:lang w:eastAsia="ja-JP"/>
        </w:rPr>
        <w:t xml:space="preserve">Past projects have also identified limited institutional and technical capacity as a barrier to sustainable urban planning and climate change adaptation. </w:t>
      </w:r>
      <w:r w:rsidRPr="004665D6">
        <w:rPr>
          <w:rFonts w:eastAsia="Times New Roman" w:cs="Arial"/>
          <w:sz w:val="22"/>
          <w:lang w:eastAsia="ja-JP"/>
        </w:rPr>
        <w:t xml:space="preserve">For example, the ADB Vientiane urban infrastructure and services project (Section </w:t>
      </w:r>
      <w:r w:rsidR="00313EB0" w:rsidRPr="004665D6">
        <w:rPr>
          <w:rFonts w:eastAsia="Times New Roman" w:cs="Arial"/>
          <w:sz w:val="22"/>
          <w:lang w:eastAsia="ja-JP"/>
        </w:rPr>
        <w:t>4</w:t>
      </w:r>
      <w:r w:rsidRPr="004665D6">
        <w:rPr>
          <w:rFonts w:eastAsia="Times New Roman" w:cs="Arial"/>
          <w:sz w:val="22"/>
          <w:lang w:eastAsia="ja-JP"/>
        </w:rPr>
        <w:t>.1.1) found that inadequate institutional capacity</w:t>
      </w:r>
      <w:r w:rsidRPr="004665D6">
        <w:rPr>
          <w:rFonts w:cs="Arial"/>
          <w:sz w:val="22"/>
          <w:lang w:eastAsia="ja-JP"/>
        </w:rPr>
        <w:t xml:space="preserve"> </w:t>
      </w:r>
      <w:r w:rsidRPr="004665D6">
        <w:rPr>
          <w:rFonts w:eastAsia="Times New Roman" w:cs="Arial"/>
          <w:sz w:val="22"/>
          <w:lang w:eastAsia="ja-JP"/>
        </w:rPr>
        <w:t xml:space="preserve">and human resources have constrained sustainable urban development across the country. Similarly, the GEF project on effective governance for disaster preparedness and the provision and maintenance of small-scale rural infrastructure in a changing climate (Section </w:t>
      </w:r>
      <w:r w:rsidR="00890B32" w:rsidRPr="004665D6">
        <w:rPr>
          <w:rFonts w:eastAsia="Times New Roman" w:cs="Arial"/>
          <w:sz w:val="22"/>
          <w:lang w:eastAsia="ja-JP"/>
        </w:rPr>
        <w:t>4</w:t>
      </w:r>
      <w:r w:rsidRPr="004665D6">
        <w:rPr>
          <w:rFonts w:eastAsia="Times New Roman" w:cs="Arial"/>
          <w:sz w:val="22"/>
          <w:lang w:eastAsia="ja-JP"/>
        </w:rPr>
        <w:t>.1.2) identified a lack of technical capacity for climate change analys</w:t>
      </w:r>
      <w:r w:rsidR="00531F88">
        <w:rPr>
          <w:rFonts w:eastAsia="Times New Roman" w:cs="Arial"/>
          <w:sz w:val="22"/>
          <w:lang w:eastAsia="ja-JP"/>
        </w:rPr>
        <w:t>i</w:t>
      </w:r>
      <w:r w:rsidRPr="004665D6">
        <w:rPr>
          <w:rFonts w:eastAsia="Times New Roman" w:cs="Arial"/>
          <w:sz w:val="22"/>
          <w:lang w:eastAsia="ja-JP"/>
        </w:rPr>
        <w:t xml:space="preserve">s as a barrier. Technical capacity </w:t>
      </w:r>
      <w:r w:rsidR="00531F88">
        <w:rPr>
          <w:rFonts w:eastAsia="Times New Roman" w:cs="Arial"/>
          <w:sz w:val="22"/>
          <w:lang w:eastAsia="ja-JP"/>
        </w:rPr>
        <w:t>for</w:t>
      </w:r>
      <w:r w:rsidRPr="004665D6">
        <w:rPr>
          <w:rFonts w:eastAsia="Times New Roman" w:cs="Arial"/>
          <w:sz w:val="22"/>
          <w:lang w:eastAsia="ja-JP"/>
        </w:rPr>
        <w:t xml:space="preserve"> hydrological modelling and assessments, flood risk and lan</w:t>
      </w:r>
      <w:r w:rsidR="00531F88">
        <w:rPr>
          <w:rFonts w:eastAsia="Times New Roman" w:cs="Arial"/>
          <w:sz w:val="22"/>
          <w:lang w:eastAsia="ja-JP"/>
        </w:rPr>
        <w:t>d-</w:t>
      </w:r>
      <w:r w:rsidRPr="004665D6">
        <w:rPr>
          <w:rFonts w:eastAsia="Times New Roman" w:cs="Arial"/>
          <w:sz w:val="22"/>
          <w:lang w:eastAsia="ja-JP"/>
        </w:rPr>
        <w:t xml:space="preserve">use mapping, and monitoring are also lacking, particularly </w:t>
      </w:r>
      <w:r w:rsidR="00531F88">
        <w:rPr>
          <w:rFonts w:eastAsia="Times New Roman" w:cs="Arial"/>
          <w:sz w:val="22"/>
          <w:lang w:eastAsia="ja-JP"/>
        </w:rPr>
        <w:t>at</w:t>
      </w:r>
      <w:r w:rsidRPr="004665D6">
        <w:rPr>
          <w:rFonts w:eastAsia="Times New Roman" w:cs="Arial"/>
          <w:sz w:val="22"/>
          <w:lang w:eastAsia="ja-JP"/>
        </w:rPr>
        <w:t xml:space="preserve"> the provincial and district levels. </w:t>
      </w:r>
    </w:p>
    <w:p w14:paraId="2B00C02A" w14:textId="77777777" w:rsidR="008E1408" w:rsidRPr="004665D6" w:rsidRDefault="008E1408" w:rsidP="008E1408">
      <w:pPr>
        <w:spacing w:after="0" w:line="240" w:lineRule="auto"/>
        <w:rPr>
          <w:rFonts w:eastAsiaTheme="minorEastAsia" w:cs="Arial"/>
          <w:sz w:val="22"/>
        </w:rPr>
      </w:pPr>
    </w:p>
    <w:p w14:paraId="56D8E40C" w14:textId="77777777" w:rsidR="008E1408" w:rsidRPr="004665D6" w:rsidRDefault="008E1408" w:rsidP="008E1408">
      <w:pPr>
        <w:pStyle w:val="Heading2"/>
        <w:rPr>
          <w:rFonts w:eastAsiaTheme="minorEastAsia"/>
        </w:rPr>
      </w:pPr>
      <w:bookmarkStart w:id="132" w:name="_Toc10454190"/>
      <w:bookmarkStart w:id="133" w:name="_Toc19807938"/>
      <w:r w:rsidRPr="004665D6">
        <w:rPr>
          <w:rFonts w:eastAsiaTheme="minorEastAsia"/>
        </w:rPr>
        <w:t>Lack of integrated, climate resilient flood management approaches and investments</w:t>
      </w:r>
      <w:bookmarkEnd w:id="132"/>
      <w:bookmarkEnd w:id="133"/>
    </w:p>
    <w:p w14:paraId="59B18390" w14:textId="77777777" w:rsidR="008E1408" w:rsidRPr="004665D6" w:rsidRDefault="008E1408" w:rsidP="008E1408">
      <w:pPr>
        <w:spacing w:after="0" w:line="240" w:lineRule="auto"/>
        <w:rPr>
          <w:rFonts w:eastAsiaTheme="minorEastAsia" w:cs="Arial"/>
          <w:sz w:val="22"/>
        </w:rPr>
      </w:pPr>
    </w:p>
    <w:p w14:paraId="0A111809" w14:textId="0C534604" w:rsidR="008E1408" w:rsidRPr="004665D6" w:rsidRDefault="008E1408" w:rsidP="008E1408">
      <w:pPr>
        <w:spacing w:after="0" w:line="240" w:lineRule="auto"/>
        <w:rPr>
          <w:rFonts w:cs="Arial"/>
          <w:sz w:val="22"/>
          <w:lang w:eastAsia="ja-JP"/>
        </w:rPr>
      </w:pPr>
      <w:r w:rsidRPr="004665D6">
        <w:rPr>
          <w:rFonts w:cs="Arial"/>
          <w:sz w:val="22"/>
          <w:lang w:eastAsia="ja-JP"/>
        </w:rPr>
        <w:t xml:space="preserve">Few, if any, integrated flood management interventions — i.e. interventions that consider climate change and include EbA — have been implemented in Laos. </w:t>
      </w:r>
      <w:r w:rsidRPr="004665D6">
        <w:rPr>
          <w:rFonts w:eastAsiaTheme="minorEastAsia" w:cs="Arial"/>
          <w:sz w:val="22"/>
        </w:rPr>
        <w:t>The government often depends on international donor projects for the funding of urban flood</w:t>
      </w:r>
      <w:r w:rsidR="00531F88">
        <w:rPr>
          <w:rFonts w:eastAsiaTheme="minorEastAsia" w:cs="Arial"/>
          <w:sz w:val="22"/>
        </w:rPr>
        <w:t xml:space="preserve"> </w:t>
      </w:r>
      <w:r w:rsidRPr="004665D6">
        <w:rPr>
          <w:rFonts w:eastAsiaTheme="minorEastAsia" w:cs="Arial"/>
          <w:sz w:val="22"/>
        </w:rPr>
        <w:t xml:space="preserve">management infrastructure. These projects frequently focus on constructing </w:t>
      </w:r>
      <w:r w:rsidRPr="004665D6">
        <w:rPr>
          <w:rFonts w:eastAsiaTheme="minorEastAsia" w:cs="Arial"/>
          <w:noProof/>
          <w:sz w:val="22"/>
        </w:rPr>
        <w:t>traditional</w:t>
      </w:r>
      <w:r w:rsidRPr="004665D6">
        <w:rPr>
          <w:rFonts w:eastAsiaTheme="minorEastAsia" w:cs="Arial"/>
          <w:sz w:val="22"/>
        </w:rPr>
        <w:t xml:space="preserve"> hard infrastructure to manage </w:t>
      </w:r>
      <w:r w:rsidRPr="004665D6">
        <w:rPr>
          <w:rFonts w:eastAsiaTheme="minorEastAsia" w:cs="Arial"/>
          <w:noProof/>
          <w:sz w:val="22"/>
        </w:rPr>
        <w:t>flooding</w:t>
      </w:r>
      <w:r w:rsidRPr="004665D6">
        <w:rPr>
          <w:rFonts w:eastAsiaTheme="minorEastAsia" w:cs="Arial"/>
          <w:sz w:val="22"/>
        </w:rPr>
        <w:t xml:space="preserve">. </w:t>
      </w:r>
      <w:r w:rsidRPr="004665D6">
        <w:rPr>
          <w:rFonts w:cs="Arial"/>
          <w:sz w:val="22"/>
          <w:lang w:eastAsia="ja-JP"/>
        </w:rPr>
        <w:t>This strong reliance on hard infrastructure for flood management is evident in the four cities (Vientiane, Paksan, Savannakhet and Pakse) that will benefit from the proposed GCF project. In Savannakhet, for example, a</w:t>
      </w:r>
      <w:r w:rsidR="00531F88">
        <w:rPr>
          <w:rFonts w:cs="Arial"/>
          <w:sz w:val="22"/>
          <w:lang w:eastAsia="ja-JP"/>
        </w:rPr>
        <w:t xml:space="preserve"> previous</w:t>
      </w:r>
      <w:r w:rsidRPr="004665D6">
        <w:rPr>
          <w:rFonts w:cs="Arial"/>
          <w:sz w:val="22"/>
          <w:lang w:eastAsia="ja-JP"/>
        </w:rPr>
        <w:t xml:space="preserve"> assessment of Houay Long Kong </w:t>
      </w:r>
      <w:r w:rsidR="004A7A33">
        <w:rPr>
          <w:rFonts w:cs="Arial"/>
          <w:sz w:val="22"/>
          <w:lang w:eastAsia="ja-JP"/>
        </w:rPr>
        <w:t xml:space="preserve">— </w:t>
      </w:r>
      <w:r w:rsidRPr="004665D6">
        <w:rPr>
          <w:rFonts w:cs="Arial"/>
          <w:sz w:val="22"/>
          <w:lang w:eastAsia="ja-JP"/>
        </w:rPr>
        <w:t xml:space="preserve"> an urban catchment </w:t>
      </w:r>
      <w:r w:rsidR="004A7A33">
        <w:rPr>
          <w:rFonts w:cs="Arial"/>
          <w:sz w:val="22"/>
          <w:lang w:eastAsia="ja-JP"/>
        </w:rPr>
        <w:t xml:space="preserve">— </w:t>
      </w:r>
      <w:r w:rsidRPr="004665D6">
        <w:rPr>
          <w:rFonts w:cs="Arial"/>
          <w:sz w:val="22"/>
          <w:lang w:eastAsia="ja-JP"/>
        </w:rPr>
        <w:t xml:space="preserve"> recommended a mixture of hard and green infrastructure to reduce flood risks. However, </w:t>
      </w:r>
      <w:r w:rsidR="00B342BF">
        <w:rPr>
          <w:rFonts w:cs="Arial"/>
          <w:sz w:val="22"/>
          <w:lang w:eastAsia="ja-JP"/>
        </w:rPr>
        <w:t>very few</w:t>
      </w:r>
      <w:r w:rsidRPr="004665D6">
        <w:rPr>
          <w:rFonts w:cs="Arial"/>
          <w:sz w:val="22"/>
          <w:lang w:eastAsia="ja-JP"/>
        </w:rPr>
        <w:t xml:space="preserve"> of the recommended green infrastructure approaches have been implemented to date</w:t>
      </w:r>
      <w:r w:rsidRPr="004665D6">
        <w:rPr>
          <w:rFonts w:cs="Arial"/>
          <w:sz w:val="22"/>
          <w:vertAlign w:val="superscript"/>
          <w:lang w:eastAsia="ja-JP"/>
        </w:rPr>
        <w:footnoteReference w:id="95"/>
      </w:r>
      <w:r w:rsidRPr="004665D6">
        <w:rPr>
          <w:rFonts w:cs="Arial"/>
          <w:sz w:val="22"/>
          <w:vertAlign w:val="superscript"/>
          <w:lang w:eastAsia="ja-JP"/>
        </w:rPr>
        <w:t>,</w:t>
      </w:r>
      <w:r w:rsidRPr="004665D6">
        <w:rPr>
          <w:rFonts w:cs="Arial"/>
          <w:sz w:val="22"/>
          <w:vertAlign w:val="superscript"/>
          <w:lang w:eastAsia="ja-JP"/>
        </w:rPr>
        <w:footnoteReference w:id="96"/>
      </w:r>
      <w:r w:rsidRPr="004665D6">
        <w:rPr>
          <w:rFonts w:cs="Arial"/>
          <w:sz w:val="22"/>
          <w:lang w:eastAsia="ja-JP"/>
        </w:rPr>
        <w:t>. Similarly, the Pakse Urban Environment Improvement Project</w:t>
      </w:r>
      <w:r w:rsidRPr="004665D6">
        <w:rPr>
          <w:rStyle w:val="FootnoteReference"/>
          <w:rFonts w:cs="Arial"/>
          <w:sz w:val="22"/>
          <w:lang w:eastAsia="ja-JP"/>
        </w:rPr>
        <w:footnoteReference w:id="97"/>
      </w:r>
      <w:r w:rsidRPr="004665D6">
        <w:rPr>
          <w:rFonts w:cs="Arial"/>
          <w:sz w:val="22"/>
          <w:lang w:eastAsia="ja-JP"/>
        </w:rPr>
        <w:t xml:space="preserve"> has installed only hard infrastructure for stormwater and flood management in Pakse</w:t>
      </w:r>
      <w:r w:rsidRPr="004665D6">
        <w:rPr>
          <w:rStyle w:val="FootnoteReference"/>
          <w:rFonts w:cs="Arial"/>
          <w:sz w:val="22"/>
          <w:lang w:eastAsia="ja-JP"/>
        </w:rPr>
        <w:footnoteReference w:id="98"/>
      </w:r>
      <w:r w:rsidRPr="004665D6">
        <w:rPr>
          <w:rFonts w:cs="Arial"/>
          <w:sz w:val="22"/>
          <w:lang w:eastAsia="ja-JP"/>
        </w:rPr>
        <w:t xml:space="preserve">. This lack of integrated flood management and EbA interventions on the ground mean that there is a limited local evidence base to convince decision-makers to adopt such approaches. In Vientiane, existing ecosystem </w:t>
      </w:r>
      <w:r w:rsidR="00014077">
        <w:rPr>
          <w:rFonts w:cs="Arial"/>
          <w:sz w:val="22"/>
          <w:lang w:eastAsia="ja-JP"/>
        </w:rPr>
        <w:t>services</w:t>
      </w:r>
      <w:r w:rsidRPr="004665D6">
        <w:rPr>
          <w:rFonts w:cs="Arial"/>
          <w:sz w:val="22"/>
          <w:lang w:eastAsia="ja-JP"/>
        </w:rPr>
        <w:t xml:space="preserve"> (</w:t>
      </w:r>
      <w:r w:rsidR="00014077">
        <w:rPr>
          <w:rFonts w:cs="Arial"/>
          <w:sz w:val="22"/>
          <w:lang w:eastAsia="ja-JP"/>
        </w:rPr>
        <w:t xml:space="preserve"> the </w:t>
      </w:r>
      <w:r w:rsidRPr="004665D6">
        <w:rPr>
          <w:rFonts w:cs="Arial"/>
          <w:sz w:val="22"/>
          <w:lang w:eastAsia="ja-JP"/>
        </w:rPr>
        <w:t>drainage function of the That Luang marsh) were actually replaced by</w:t>
      </w:r>
      <w:r w:rsidR="00014077">
        <w:rPr>
          <w:rFonts w:cs="Arial"/>
          <w:sz w:val="22"/>
          <w:lang w:eastAsia="ja-JP"/>
        </w:rPr>
        <w:t xml:space="preserve"> </w:t>
      </w:r>
      <w:r w:rsidR="00CA7EFC">
        <w:rPr>
          <w:rFonts w:cs="Arial"/>
          <w:sz w:val="22"/>
          <w:lang w:eastAsia="ja-JP"/>
        </w:rPr>
        <w:t xml:space="preserve">inadequate </w:t>
      </w:r>
      <w:r w:rsidR="00014077">
        <w:rPr>
          <w:rFonts w:cs="Arial"/>
          <w:sz w:val="22"/>
          <w:lang w:eastAsia="ja-JP"/>
        </w:rPr>
        <w:t>hard</w:t>
      </w:r>
      <w:r w:rsidRPr="004665D6">
        <w:rPr>
          <w:rFonts w:cs="Arial"/>
          <w:sz w:val="22"/>
          <w:lang w:eastAsia="ja-JP"/>
        </w:rPr>
        <w:t xml:space="preserve"> </w:t>
      </w:r>
      <w:r w:rsidRPr="004665D6">
        <w:rPr>
          <w:rFonts w:cs="Arial"/>
          <w:sz w:val="22"/>
          <w:lang w:eastAsia="ja-JP"/>
        </w:rPr>
        <w:lastRenderedPageBreak/>
        <w:t xml:space="preserve">infrastructure (artificial lake and installation of drainage system). Some thinking on integrated approaches including EbA </w:t>
      </w:r>
      <w:r w:rsidR="00CA7EFC">
        <w:rPr>
          <w:rFonts w:cs="Arial"/>
          <w:sz w:val="22"/>
          <w:lang w:eastAsia="ja-JP"/>
        </w:rPr>
        <w:t>is</w:t>
      </w:r>
      <w:r w:rsidR="00CA7EFC" w:rsidRPr="004665D6">
        <w:rPr>
          <w:rFonts w:cs="Arial"/>
          <w:sz w:val="22"/>
          <w:lang w:eastAsia="ja-JP"/>
        </w:rPr>
        <w:t xml:space="preserve"> </w:t>
      </w:r>
      <w:r w:rsidRPr="004665D6">
        <w:rPr>
          <w:rFonts w:cs="Arial"/>
          <w:sz w:val="22"/>
          <w:lang w:eastAsia="ja-JP"/>
        </w:rPr>
        <w:t>present</w:t>
      </w:r>
      <w:r w:rsidRPr="004665D6">
        <w:rPr>
          <w:rStyle w:val="FootnoteReference"/>
          <w:rFonts w:cs="Arial"/>
          <w:sz w:val="22"/>
          <w:lang w:eastAsia="ja-JP"/>
        </w:rPr>
        <w:footnoteReference w:id="99"/>
      </w:r>
      <w:r w:rsidRPr="004665D6">
        <w:rPr>
          <w:rFonts w:cs="Arial"/>
          <w:sz w:val="22"/>
          <w:lang w:eastAsia="ja-JP"/>
        </w:rPr>
        <w:t>, but these are not matched by investments.</w:t>
      </w:r>
    </w:p>
    <w:p w14:paraId="4CD3DA40" w14:textId="77777777" w:rsidR="008E1408" w:rsidRPr="004665D6" w:rsidRDefault="008E1408" w:rsidP="008E1408">
      <w:pPr>
        <w:spacing w:after="0" w:line="240" w:lineRule="auto"/>
        <w:rPr>
          <w:rFonts w:cs="Arial"/>
          <w:sz w:val="22"/>
          <w:lang w:eastAsia="ja-JP"/>
        </w:rPr>
      </w:pPr>
    </w:p>
    <w:p w14:paraId="76689FF0" w14:textId="77777777" w:rsidR="008E1408" w:rsidRPr="004665D6" w:rsidRDefault="008E1408" w:rsidP="008E1408">
      <w:pPr>
        <w:spacing w:after="0" w:line="240" w:lineRule="auto"/>
        <w:rPr>
          <w:rFonts w:cs="Arial"/>
          <w:sz w:val="22"/>
          <w:lang w:eastAsia="ja-JP"/>
        </w:rPr>
      </w:pPr>
      <w:r w:rsidRPr="004665D6">
        <w:rPr>
          <w:rFonts w:cs="Arial"/>
          <w:sz w:val="22"/>
          <w:lang w:eastAsia="ja-JP"/>
        </w:rPr>
        <w:t>While some policies and plans related to urban flood management include climate change adaptation measures, few address this challenge comprehensively and in an integrated manner. For example, building regulations and zoning do not always make adequate provision for flooding, especially not for increasingly frequent and severe flooding predicted under climate change.</w:t>
      </w:r>
    </w:p>
    <w:p w14:paraId="26CCC076" w14:textId="77777777" w:rsidR="008E1408" w:rsidRPr="004665D6" w:rsidRDefault="008E1408" w:rsidP="008E1408">
      <w:pPr>
        <w:spacing w:after="0" w:line="240" w:lineRule="auto"/>
        <w:rPr>
          <w:rFonts w:eastAsiaTheme="minorEastAsia" w:cs="Arial"/>
          <w:sz w:val="22"/>
        </w:rPr>
      </w:pPr>
    </w:p>
    <w:p w14:paraId="18003587" w14:textId="77777777" w:rsidR="008E1408" w:rsidRPr="004665D6" w:rsidRDefault="008E1408" w:rsidP="008E1408">
      <w:pPr>
        <w:pStyle w:val="Heading2"/>
        <w:rPr>
          <w:rFonts w:eastAsiaTheme="minorEastAsia"/>
        </w:rPr>
      </w:pPr>
      <w:bookmarkStart w:id="134" w:name="_Toc10454191"/>
      <w:bookmarkStart w:id="135" w:name="_Toc19807939"/>
      <w:r w:rsidRPr="004665D6">
        <w:rPr>
          <w:rFonts w:eastAsiaTheme="minorEastAsia"/>
        </w:rPr>
        <w:t xml:space="preserve">Limited knowledge about </w:t>
      </w:r>
      <w:r w:rsidRPr="004665D6">
        <w:rPr>
          <w:rFonts w:eastAsiaTheme="minorEastAsia"/>
          <w:noProof/>
        </w:rPr>
        <w:t>EbA and the valuation of ecosystems</w:t>
      </w:r>
      <w:bookmarkEnd w:id="134"/>
      <w:bookmarkEnd w:id="135"/>
    </w:p>
    <w:p w14:paraId="5B123A88" w14:textId="77777777" w:rsidR="008E1408" w:rsidRPr="004665D6" w:rsidRDefault="008E1408" w:rsidP="008E1408">
      <w:pPr>
        <w:spacing w:after="0" w:line="240" w:lineRule="auto"/>
        <w:rPr>
          <w:rFonts w:eastAsiaTheme="minorEastAsia" w:cs="Arial"/>
          <w:sz w:val="22"/>
        </w:rPr>
      </w:pPr>
    </w:p>
    <w:p w14:paraId="655C5FFA" w14:textId="36F3508C" w:rsidR="008E1408" w:rsidRPr="004665D6" w:rsidRDefault="008E1408" w:rsidP="008E1408">
      <w:pPr>
        <w:spacing w:after="0" w:line="240" w:lineRule="auto"/>
        <w:rPr>
          <w:rFonts w:cs="Arial"/>
          <w:sz w:val="22"/>
          <w:lang w:eastAsia="ja-JP"/>
        </w:rPr>
      </w:pPr>
      <w:r w:rsidRPr="004665D6">
        <w:rPr>
          <w:rFonts w:cs="Arial"/>
          <w:sz w:val="22"/>
          <w:lang w:eastAsia="ja-JP"/>
        </w:rPr>
        <w:t>To effectively use EbA for flood management, decision makers, planners and contractors require the technical capacity and knowledge to identify, design, implement and maintain urban EbA interventions. However, the GoL has had limited exposure to the adaptation benefits of urban EbA and therefore knowledge on urban EbA is limited. Although National Guidelines on EbA in Laos have been developed with the help of the WWF</w:t>
      </w:r>
      <w:r w:rsidRPr="004665D6">
        <w:rPr>
          <w:rStyle w:val="FootnoteReference"/>
          <w:rFonts w:cs="Arial"/>
          <w:sz w:val="22"/>
          <w:lang w:eastAsia="ja-JP"/>
        </w:rPr>
        <w:footnoteReference w:id="100"/>
      </w:r>
      <w:r w:rsidRPr="004665D6">
        <w:rPr>
          <w:rFonts w:cs="Arial"/>
          <w:sz w:val="22"/>
          <w:lang w:eastAsia="ja-JP"/>
        </w:rPr>
        <w:t>, there have been no known initiatives promoting urban EbA for flood management in the country. In addition, while the Department of Civil Engineering at the National University of Laos (NUoL) offers a course on the management of sustainable infrastructure, the course does not include specific content on EbA for flood management. Limited knowledge of EbA means that decision-makers still perceive hard infrastructure and end-of-pipe solutions</w:t>
      </w:r>
      <w:r w:rsidRPr="004665D6">
        <w:rPr>
          <w:rFonts w:cs="Arial"/>
          <w:sz w:val="22"/>
          <w:vertAlign w:val="superscript"/>
          <w:lang w:eastAsia="ja-JP"/>
        </w:rPr>
        <w:footnoteReference w:id="101"/>
      </w:r>
      <w:r w:rsidRPr="004665D6">
        <w:rPr>
          <w:rFonts w:cs="Arial"/>
          <w:sz w:val="22"/>
          <w:lang w:eastAsia="ja-JP"/>
        </w:rPr>
        <w:t xml:space="preserve"> as the only way to </w:t>
      </w:r>
      <w:r w:rsidR="00014077">
        <w:rPr>
          <w:rFonts w:cs="Arial"/>
          <w:sz w:val="22"/>
          <w:lang w:eastAsia="ja-JP"/>
        </w:rPr>
        <w:t xml:space="preserve">effectively </w:t>
      </w:r>
      <w:r w:rsidRPr="004665D6">
        <w:rPr>
          <w:rFonts w:cs="Arial"/>
          <w:sz w:val="22"/>
          <w:lang w:eastAsia="ja-JP"/>
        </w:rPr>
        <w:t xml:space="preserve">manage flooding. </w:t>
      </w:r>
    </w:p>
    <w:p w14:paraId="23DADB3B" w14:textId="77777777" w:rsidR="008E1408" w:rsidRPr="004665D6" w:rsidRDefault="008E1408" w:rsidP="008E1408">
      <w:pPr>
        <w:spacing w:after="0" w:line="240" w:lineRule="auto"/>
        <w:rPr>
          <w:rFonts w:cs="Arial"/>
          <w:sz w:val="22"/>
          <w:lang w:eastAsia="ja-JP"/>
        </w:rPr>
      </w:pPr>
    </w:p>
    <w:p w14:paraId="1E191F02" w14:textId="7C8DB361" w:rsidR="008E1408" w:rsidRDefault="008E1408" w:rsidP="008E1408">
      <w:pPr>
        <w:rPr>
          <w:rFonts w:cs="Arial"/>
          <w:sz w:val="22"/>
          <w:lang w:eastAsia="ja-JP"/>
        </w:rPr>
      </w:pPr>
      <w:r w:rsidRPr="004665D6">
        <w:rPr>
          <w:rFonts w:cs="Arial"/>
          <w:sz w:val="22"/>
          <w:lang w:eastAsia="ja-JP"/>
        </w:rPr>
        <w:t>In addition to having limited knowledge about the implementation of EbA, government decision-makers do not have sufficient access to information on the value of ecosystem services. There are a few examples of valuation of ecosystem services in Laos</w:t>
      </w:r>
      <w:r w:rsidRPr="004665D6">
        <w:rPr>
          <w:rStyle w:val="FootnoteReference"/>
          <w:rFonts w:cs="Arial"/>
          <w:sz w:val="22"/>
          <w:lang w:eastAsia="ja-JP"/>
        </w:rPr>
        <w:footnoteReference w:id="102"/>
      </w:r>
      <w:r w:rsidRPr="004665D6">
        <w:rPr>
          <w:rFonts w:cs="Arial"/>
          <w:sz w:val="22"/>
          <w:lang w:eastAsia="ja-JP"/>
        </w:rPr>
        <w:t>, but again, they have not led to investments in EbA. Consequently, the GoL is more likely to finance traditional hard engineering solutions, where costs and benefits are well understood. This issue is not particular to Laos. In the Philippines, for example, investment selection procedures by the economic planning agency favour structural flood control measures in the absence of methodologies for the economic valuation of ecological measures</w:t>
      </w:r>
      <w:r w:rsidRPr="004665D6">
        <w:rPr>
          <w:rFonts w:cs="Arial"/>
          <w:sz w:val="22"/>
          <w:vertAlign w:val="superscript"/>
          <w:lang w:eastAsia="ja-JP"/>
        </w:rPr>
        <w:footnoteReference w:id="103"/>
      </w:r>
      <w:r w:rsidRPr="004665D6">
        <w:rPr>
          <w:rFonts w:cs="Arial"/>
          <w:sz w:val="22"/>
          <w:lang w:eastAsia="ja-JP"/>
        </w:rPr>
        <w:t>. As a result, the paradigm of using only hard engineering approaches has largely remained in the Philippines, as is the case in Laos</w:t>
      </w:r>
      <w:r w:rsidRPr="004665D6">
        <w:rPr>
          <w:rFonts w:cs="Arial"/>
          <w:sz w:val="22"/>
          <w:vertAlign w:val="superscript"/>
          <w:lang w:eastAsia="ja-JP"/>
        </w:rPr>
        <w:footnoteReference w:id="104"/>
      </w:r>
      <w:r w:rsidRPr="004665D6">
        <w:rPr>
          <w:rFonts w:cs="Arial"/>
          <w:sz w:val="22"/>
          <w:lang w:eastAsia="ja-JP"/>
        </w:rPr>
        <w:t>.</w:t>
      </w:r>
    </w:p>
    <w:p w14:paraId="5EE03B57" w14:textId="77777777" w:rsidR="00B44115" w:rsidRPr="00AE7983" w:rsidRDefault="00B44115" w:rsidP="00B44115">
      <w:pPr>
        <w:pStyle w:val="Heading2"/>
        <w:rPr>
          <w:rFonts w:eastAsiaTheme="minorEastAsia"/>
        </w:rPr>
      </w:pPr>
      <w:bookmarkStart w:id="136" w:name="_Toc19807940"/>
      <w:r w:rsidRPr="00AE7983">
        <w:rPr>
          <w:rFonts w:eastAsiaTheme="minorEastAsia"/>
        </w:rPr>
        <w:t>Lack of data for modelling climate impacts to inform climate change adaptation solutions for flood management</w:t>
      </w:r>
      <w:bookmarkEnd w:id="136"/>
      <w:r w:rsidRPr="00AE7983">
        <w:rPr>
          <w:rFonts w:eastAsiaTheme="minorEastAsia"/>
        </w:rPr>
        <w:t xml:space="preserve"> </w:t>
      </w:r>
    </w:p>
    <w:p w14:paraId="379EBACA" w14:textId="77777777" w:rsidR="00AE7983" w:rsidRDefault="00AE7983" w:rsidP="00B44115">
      <w:pPr>
        <w:rPr>
          <w:rFonts w:cs="Arial"/>
          <w:sz w:val="22"/>
          <w:lang w:eastAsia="ja-JP"/>
        </w:rPr>
      </w:pPr>
    </w:p>
    <w:p w14:paraId="1099C00F" w14:textId="1B702095" w:rsidR="00077202" w:rsidRPr="0075279E" w:rsidRDefault="00B44115" w:rsidP="00B44115">
      <w:r w:rsidRPr="00B44115">
        <w:rPr>
          <w:rFonts w:cs="Arial"/>
          <w:sz w:val="22"/>
          <w:lang w:eastAsia="ja-JP"/>
        </w:rPr>
        <w:lastRenderedPageBreak/>
        <w:t>While investments are being made to improve technology and performance in generating base climatological information from the monitoring of hydrological and meteorological trends in priority areas in the country, these are not adequate to support the development and implementation of activities to adapt to climate change. For the development of this proposal, independent work has been carried out to downscale climate change parameters in the target areas to assess flood risks. Even then, the scale of modelling is at a coarse scale. Further hydrological assessments based on quality spatial data and model calibration are needed in order to support the planning and design of coordinated distributed flood management solutions.</w:t>
      </w:r>
    </w:p>
    <w:p w14:paraId="7569B3AC" w14:textId="5C7FBC50" w:rsidR="00077202" w:rsidRPr="004665D6" w:rsidRDefault="007C2A2A" w:rsidP="005747DE">
      <w:pPr>
        <w:pStyle w:val="Heading1"/>
      </w:pPr>
      <w:bookmarkStart w:id="137" w:name="_Toc10454199"/>
      <w:bookmarkStart w:id="138" w:name="_Ref17465055"/>
      <w:bookmarkStart w:id="139" w:name="_Ref17465079"/>
      <w:bookmarkStart w:id="140" w:name="_Toc19807941"/>
      <w:r w:rsidRPr="004665D6">
        <w:t xml:space="preserve">Climate </w:t>
      </w:r>
      <w:r w:rsidR="001854E0" w:rsidRPr="004665D6">
        <w:t>Impact Modelling</w:t>
      </w:r>
      <w:bookmarkEnd w:id="137"/>
      <w:bookmarkEnd w:id="138"/>
      <w:bookmarkEnd w:id="139"/>
      <w:bookmarkEnd w:id="140"/>
    </w:p>
    <w:p w14:paraId="6B41EB68" w14:textId="77777777" w:rsidR="007E4550" w:rsidRPr="004665D6" w:rsidRDefault="007E4550" w:rsidP="007E4550">
      <w:pPr>
        <w:autoSpaceDE w:val="0"/>
        <w:autoSpaceDN w:val="0"/>
        <w:adjustRightInd w:val="0"/>
        <w:spacing w:after="0" w:line="240" w:lineRule="auto"/>
        <w:contextualSpacing/>
        <w:rPr>
          <w:rFonts w:cs="Arial"/>
          <w:sz w:val="22"/>
        </w:rPr>
      </w:pPr>
    </w:p>
    <w:p w14:paraId="1664164F" w14:textId="5ECD423C" w:rsidR="00A323C9" w:rsidRPr="004665D6" w:rsidRDefault="00A323C9" w:rsidP="00A323C9">
      <w:pPr>
        <w:spacing w:after="0" w:line="240" w:lineRule="auto"/>
        <w:rPr>
          <w:rFonts w:cs="Arial"/>
          <w:sz w:val="22"/>
        </w:rPr>
      </w:pPr>
      <w:r w:rsidRPr="004665D6">
        <w:rPr>
          <w:rFonts w:eastAsia="Arial" w:cs="Arial"/>
          <w:noProof/>
          <w:sz w:val="22"/>
        </w:rPr>
        <w:t xml:space="preserve">To fill the knowledge gap in climate change forecasts in Laos, a </w:t>
      </w:r>
      <w:r w:rsidR="003D24A3" w:rsidRPr="004665D6">
        <w:rPr>
          <w:rFonts w:eastAsia="Arial" w:cs="Arial"/>
          <w:noProof/>
          <w:sz w:val="22"/>
        </w:rPr>
        <w:t>study</w:t>
      </w:r>
      <w:r w:rsidRPr="004665D6">
        <w:rPr>
          <w:rFonts w:eastAsia="Arial" w:cs="Arial"/>
          <w:noProof/>
          <w:sz w:val="22"/>
        </w:rPr>
        <w:t xml:space="preserve"> was comissioned</w:t>
      </w:r>
      <w:r w:rsidR="00B342BF">
        <w:rPr>
          <w:rFonts w:eastAsia="Arial" w:cs="Arial"/>
          <w:noProof/>
          <w:sz w:val="22"/>
        </w:rPr>
        <w:t xml:space="preserve"> by UNEP</w:t>
      </w:r>
      <w:r w:rsidRPr="004665D6">
        <w:rPr>
          <w:rFonts w:eastAsia="Arial" w:cs="Arial"/>
          <w:noProof/>
          <w:sz w:val="22"/>
        </w:rPr>
        <w:t xml:space="preserve"> through the Climate Technology Centre and Network (</w:t>
      </w:r>
      <w:r w:rsidRPr="004665D6">
        <w:rPr>
          <w:rFonts w:eastAsia="Arial" w:cs="Arial"/>
          <w:sz w:val="22"/>
        </w:rPr>
        <w:t>CTCN</w:t>
      </w:r>
      <w:r w:rsidRPr="004665D6">
        <w:rPr>
          <w:rFonts w:eastAsia="Arial" w:cs="Arial"/>
          <w:noProof/>
          <w:sz w:val="22"/>
        </w:rPr>
        <w:t>) to predict the change in climate that can be expected in Laos</w:t>
      </w:r>
      <w:r w:rsidRPr="004665D6">
        <w:rPr>
          <w:rStyle w:val="FootnoteReference"/>
          <w:rFonts w:eastAsia="Arial" w:cs="Arial"/>
          <w:noProof/>
          <w:sz w:val="22"/>
        </w:rPr>
        <w:footnoteReference w:id="105"/>
      </w:r>
      <w:r w:rsidRPr="004665D6">
        <w:rPr>
          <w:rFonts w:eastAsia="Arial" w:cs="Arial"/>
          <w:noProof/>
          <w:sz w:val="22"/>
        </w:rPr>
        <w:t xml:space="preserve">. This analysis predicts the following changes in climate for Laos: </w:t>
      </w:r>
    </w:p>
    <w:p w14:paraId="18B887CE" w14:textId="7FE39037" w:rsidR="00A323C9" w:rsidRPr="004665D6" w:rsidRDefault="00A323C9" w:rsidP="00773AC5">
      <w:pPr>
        <w:numPr>
          <w:ilvl w:val="0"/>
          <w:numId w:val="11"/>
        </w:numPr>
        <w:tabs>
          <w:tab w:val="left" w:pos="1600"/>
          <w:tab w:val="left" w:pos="8505"/>
        </w:tabs>
        <w:spacing w:after="0" w:line="240" w:lineRule="auto"/>
        <w:ind w:right="-46"/>
        <w:jc w:val="left"/>
        <w:rPr>
          <w:rFonts w:eastAsia="Arial" w:cs="Arial"/>
          <w:b/>
          <w:sz w:val="22"/>
        </w:rPr>
      </w:pPr>
      <w:r w:rsidRPr="004665D6">
        <w:rPr>
          <w:rFonts w:eastAsia="Arial" w:cs="Arial"/>
          <w:b/>
          <w:sz w:val="22"/>
        </w:rPr>
        <w:t xml:space="preserve">Changes to mean annual and monthly rainfall are likely to be small. </w:t>
      </w:r>
      <w:r w:rsidRPr="004665D6">
        <w:rPr>
          <w:rFonts w:eastAsia="Arial" w:cs="Arial"/>
          <w:sz w:val="22"/>
        </w:rPr>
        <w:t>Average monthly</w:t>
      </w:r>
      <w:r w:rsidRPr="004665D6">
        <w:rPr>
          <w:rFonts w:eastAsia="Arial" w:cs="Arial"/>
          <w:b/>
          <w:sz w:val="22"/>
        </w:rPr>
        <w:t xml:space="preserve"> </w:t>
      </w:r>
      <w:r w:rsidRPr="004665D6">
        <w:rPr>
          <w:rFonts w:eastAsia="Arial" w:cs="Arial"/>
          <w:sz w:val="22"/>
        </w:rPr>
        <w:t xml:space="preserve">rainfall is compared in Figures </w:t>
      </w:r>
      <w:r w:rsidR="009B4365" w:rsidRPr="004665D6">
        <w:rPr>
          <w:rFonts w:eastAsia="Arial" w:cs="Arial"/>
          <w:sz w:val="22"/>
        </w:rPr>
        <w:t>13</w:t>
      </w:r>
      <w:r w:rsidR="00E431C8" w:rsidRPr="004665D6">
        <w:rPr>
          <w:rFonts w:eastAsia="Arial" w:cs="Arial"/>
          <w:sz w:val="22"/>
        </w:rPr>
        <w:t>,</w:t>
      </w:r>
      <w:r w:rsidR="009B4365" w:rsidRPr="004665D6">
        <w:rPr>
          <w:rFonts w:eastAsia="Arial" w:cs="Arial"/>
          <w:sz w:val="22"/>
        </w:rPr>
        <w:t xml:space="preserve"> 14</w:t>
      </w:r>
      <w:r w:rsidR="00E431C8" w:rsidRPr="004665D6">
        <w:rPr>
          <w:rFonts w:eastAsia="Arial" w:cs="Arial"/>
          <w:sz w:val="22"/>
        </w:rPr>
        <w:t>, 17 and 18</w:t>
      </w:r>
      <w:r w:rsidR="009B4365" w:rsidRPr="004665D6">
        <w:rPr>
          <w:rFonts w:eastAsia="Arial" w:cs="Arial"/>
          <w:sz w:val="22"/>
        </w:rPr>
        <w:t xml:space="preserve"> </w:t>
      </w:r>
      <w:r w:rsidRPr="004665D6">
        <w:rPr>
          <w:rFonts w:eastAsia="Arial" w:cs="Arial"/>
          <w:sz w:val="22"/>
        </w:rPr>
        <w:t>(Section 2.4.1).</w:t>
      </w:r>
    </w:p>
    <w:p w14:paraId="7A3E98AA" w14:textId="7226E7D3" w:rsidR="00A323C9" w:rsidRPr="004665D6" w:rsidRDefault="00A323C9" w:rsidP="00773AC5">
      <w:pPr>
        <w:numPr>
          <w:ilvl w:val="0"/>
          <w:numId w:val="11"/>
        </w:numPr>
        <w:tabs>
          <w:tab w:val="left" w:pos="1600"/>
          <w:tab w:val="left" w:pos="8505"/>
        </w:tabs>
        <w:spacing w:after="0" w:line="240" w:lineRule="auto"/>
        <w:ind w:right="-46"/>
        <w:jc w:val="left"/>
        <w:rPr>
          <w:rFonts w:eastAsia="Arial" w:cs="Arial"/>
          <w:b/>
          <w:sz w:val="22"/>
        </w:rPr>
      </w:pPr>
      <w:r w:rsidRPr="004665D6">
        <w:rPr>
          <w:rFonts w:eastAsia="Arial" w:cs="Arial"/>
          <w:b/>
          <w:sz w:val="22"/>
        </w:rPr>
        <w:t xml:space="preserve">Significant increases in the frequency and intensity of extreme events are likely to occur. </w:t>
      </w:r>
      <w:r w:rsidRPr="004665D6">
        <w:rPr>
          <w:rFonts w:eastAsia="Arial" w:cs="Arial"/>
          <w:sz w:val="22"/>
        </w:rPr>
        <w:t xml:space="preserve">This is largely attributed to the projected increase in intensity of extreme rainfall events (Figures </w:t>
      </w:r>
      <w:r w:rsidR="00465101" w:rsidRPr="004665D6">
        <w:rPr>
          <w:rFonts w:eastAsia="Arial" w:cs="Arial"/>
          <w:sz w:val="22"/>
        </w:rPr>
        <w:t xml:space="preserve">11 </w:t>
      </w:r>
      <w:r w:rsidRPr="004665D6">
        <w:rPr>
          <w:rFonts w:eastAsia="Arial" w:cs="Arial"/>
          <w:sz w:val="22"/>
        </w:rPr>
        <w:t xml:space="preserve">and </w:t>
      </w:r>
      <w:r w:rsidR="00465101" w:rsidRPr="004665D6">
        <w:rPr>
          <w:rFonts w:eastAsia="Arial" w:cs="Arial"/>
          <w:sz w:val="22"/>
        </w:rPr>
        <w:t>12</w:t>
      </w:r>
      <w:r w:rsidRPr="004665D6">
        <w:rPr>
          <w:rFonts w:eastAsia="Arial" w:cs="Arial"/>
          <w:sz w:val="22"/>
        </w:rPr>
        <w:t>).</w:t>
      </w:r>
    </w:p>
    <w:p w14:paraId="4E739FC1" w14:textId="3919EAAA" w:rsidR="00A323C9" w:rsidRPr="004665D6" w:rsidRDefault="00A323C9" w:rsidP="00773AC5">
      <w:pPr>
        <w:numPr>
          <w:ilvl w:val="0"/>
          <w:numId w:val="11"/>
        </w:numPr>
        <w:tabs>
          <w:tab w:val="left" w:pos="1600"/>
          <w:tab w:val="left" w:pos="8505"/>
        </w:tabs>
        <w:spacing w:after="0" w:line="240" w:lineRule="auto"/>
        <w:ind w:right="-46"/>
        <w:jc w:val="left"/>
        <w:rPr>
          <w:rFonts w:eastAsia="Arial" w:cs="Arial"/>
          <w:b/>
          <w:sz w:val="22"/>
        </w:rPr>
      </w:pPr>
      <w:r w:rsidRPr="004665D6">
        <w:rPr>
          <w:rFonts w:eastAsia="Arial" w:cs="Arial"/>
          <w:b/>
          <w:sz w:val="22"/>
        </w:rPr>
        <w:t xml:space="preserve">Larger increases in the intensity of extreme rainfall events are expected to occur within cities than within catchments. </w:t>
      </w:r>
      <w:r w:rsidRPr="004665D6">
        <w:rPr>
          <w:rFonts w:eastAsia="Arial" w:cs="Arial"/>
          <w:sz w:val="22"/>
        </w:rPr>
        <w:t xml:space="preserve">The projected increases in intensity of extreme rainfall events for the periods 2046–2065 and 2081–2100 are presented in Figures </w:t>
      </w:r>
      <w:r w:rsidR="003848D5" w:rsidRPr="004665D6">
        <w:rPr>
          <w:rFonts w:eastAsia="Arial" w:cs="Arial"/>
          <w:sz w:val="22"/>
        </w:rPr>
        <w:t>10</w:t>
      </w:r>
      <w:r w:rsidRPr="004665D6">
        <w:rPr>
          <w:rFonts w:eastAsia="Arial" w:cs="Arial"/>
          <w:sz w:val="22"/>
        </w:rPr>
        <w:t xml:space="preserve"> and </w:t>
      </w:r>
      <w:r w:rsidR="003848D5" w:rsidRPr="004665D6">
        <w:rPr>
          <w:rFonts w:eastAsia="Arial" w:cs="Arial"/>
          <w:sz w:val="22"/>
        </w:rPr>
        <w:t>11</w:t>
      </w:r>
      <w:r w:rsidR="00780E2C" w:rsidRPr="004665D6">
        <w:rPr>
          <w:rFonts w:eastAsia="Arial" w:cs="Arial"/>
          <w:sz w:val="22"/>
        </w:rPr>
        <w:t xml:space="preserve"> </w:t>
      </w:r>
      <w:r w:rsidRPr="004665D6">
        <w:rPr>
          <w:rFonts w:eastAsia="Arial" w:cs="Arial"/>
          <w:sz w:val="22"/>
        </w:rPr>
        <w:t>(Section 2.4.1).</w:t>
      </w:r>
    </w:p>
    <w:p w14:paraId="44C47B77" w14:textId="77777777" w:rsidR="00A323C9" w:rsidRPr="004665D6" w:rsidRDefault="00A323C9" w:rsidP="00773AC5">
      <w:pPr>
        <w:numPr>
          <w:ilvl w:val="0"/>
          <w:numId w:val="11"/>
        </w:numPr>
        <w:tabs>
          <w:tab w:val="left" w:pos="1600"/>
        </w:tabs>
        <w:spacing w:after="0" w:line="240" w:lineRule="auto"/>
        <w:rPr>
          <w:rFonts w:eastAsia="Arial" w:cs="Arial"/>
          <w:b/>
          <w:sz w:val="22"/>
        </w:rPr>
      </w:pPr>
      <w:r w:rsidRPr="004665D6">
        <w:rPr>
          <w:rFonts w:eastAsia="Arial" w:cs="Arial"/>
          <w:b/>
          <w:sz w:val="22"/>
        </w:rPr>
        <w:t xml:space="preserve">Significant increases in average temperatures are expected. </w:t>
      </w:r>
      <w:r w:rsidRPr="004665D6">
        <w:rPr>
          <w:rFonts w:eastAsia="Arial" w:cs="Arial"/>
          <w:sz w:val="22"/>
        </w:rPr>
        <w:t xml:space="preserve">Greater increases in temperature are projected for the end of the century than for mid-century (Section 2.4.2). </w:t>
      </w:r>
    </w:p>
    <w:p w14:paraId="40C16197" w14:textId="77777777" w:rsidR="00A323C9" w:rsidRPr="004665D6" w:rsidRDefault="00A323C9" w:rsidP="00B342BF">
      <w:pPr>
        <w:tabs>
          <w:tab w:val="left" w:pos="1600"/>
        </w:tabs>
        <w:spacing w:after="0" w:line="240" w:lineRule="auto"/>
        <w:rPr>
          <w:rFonts w:eastAsia="Arial" w:cs="Arial"/>
          <w:sz w:val="22"/>
        </w:rPr>
      </w:pPr>
    </w:p>
    <w:p w14:paraId="5AF0D8A9" w14:textId="7536A2BC" w:rsidR="007E4550" w:rsidRPr="004665D6" w:rsidRDefault="007E4550" w:rsidP="003966BB">
      <w:pPr>
        <w:autoSpaceDE w:val="0"/>
        <w:autoSpaceDN w:val="0"/>
        <w:adjustRightInd w:val="0"/>
        <w:spacing w:after="0" w:line="240" w:lineRule="auto"/>
        <w:contextualSpacing/>
        <w:rPr>
          <w:rFonts w:cs="Arial"/>
          <w:sz w:val="22"/>
        </w:rPr>
      </w:pPr>
      <w:r w:rsidRPr="004665D6">
        <w:rPr>
          <w:rFonts w:cs="Arial"/>
          <w:sz w:val="22"/>
        </w:rPr>
        <w:t xml:space="preserve">According to the analysis undertaken in preparation of the Second National Communication, there </w:t>
      </w:r>
      <w:r w:rsidRPr="004665D6">
        <w:rPr>
          <w:rFonts w:cs="Arial"/>
          <w:noProof/>
          <w:sz w:val="22"/>
        </w:rPr>
        <w:t>will be</w:t>
      </w:r>
      <w:r w:rsidRPr="004665D6">
        <w:rPr>
          <w:rFonts w:cs="Arial"/>
          <w:sz w:val="22"/>
        </w:rPr>
        <w:t xml:space="preserve"> no significant change in rainfall patterns over the next decade</w:t>
      </w:r>
      <w:r w:rsidR="00C84F8B" w:rsidRPr="004665D6">
        <w:rPr>
          <w:rFonts w:cs="Arial"/>
          <w:sz w:val="22"/>
        </w:rPr>
        <w:t xml:space="preserve"> in Laos</w:t>
      </w:r>
      <w:r w:rsidRPr="004665D6">
        <w:rPr>
          <w:rFonts w:cs="Arial"/>
          <w:sz w:val="22"/>
        </w:rPr>
        <w:t xml:space="preserve">. Rainfall patterns are, however, expected to change considerably by the middle of the century. Seasonal rainfall changes </w:t>
      </w:r>
      <w:r w:rsidR="00EB43A9" w:rsidRPr="004665D6">
        <w:rPr>
          <w:rFonts w:cs="Arial"/>
          <w:noProof/>
          <w:sz w:val="22"/>
        </w:rPr>
        <w:t xml:space="preserve">are </w:t>
      </w:r>
      <w:r w:rsidRPr="004665D6">
        <w:rPr>
          <w:rFonts w:cs="Arial"/>
          <w:noProof/>
          <w:sz w:val="22"/>
        </w:rPr>
        <w:t xml:space="preserve">also </w:t>
      </w:r>
      <w:r w:rsidR="00EB43A9" w:rsidRPr="004665D6">
        <w:rPr>
          <w:rFonts w:cs="Arial"/>
          <w:noProof/>
          <w:sz w:val="22"/>
        </w:rPr>
        <w:t>likely to</w:t>
      </w:r>
      <w:r w:rsidRPr="004665D6">
        <w:rPr>
          <w:rFonts w:cs="Arial"/>
          <w:noProof/>
          <w:sz w:val="22"/>
        </w:rPr>
        <w:t xml:space="preserve"> occur</w:t>
      </w:r>
      <w:r w:rsidRPr="004665D6">
        <w:rPr>
          <w:rFonts w:cs="Arial"/>
          <w:sz w:val="22"/>
        </w:rPr>
        <w:t xml:space="preserve">, with a delay in the onset of the monsoons in the southern region. </w:t>
      </w:r>
      <w:r w:rsidRPr="004665D6">
        <w:rPr>
          <w:rFonts w:cs="Arial"/>
          <w:noProof/>
          <w:sz w:val="22"/>
        </w:rPr>
        <w:t>This</w:t>
      </w:r>
      <w:r w:rsidRPr="004665D6">
        <w:rPr>
          <w:rFonts w:cs="Arial"/>
          <w:sz w:val="22"/>
        </w:rPr>
        <w:t xml:space="preserve"> variation in rainfall patterns indicates a possible shift in the rain season for Laos</w:t>
      </w:r>
      <w:r w:rsidRPr="004665D6">
        <w:rPr>
          <w:rFonts w:cs="Arial"/>
          <w:sz w:val="22"/>
          <w:vertAlign w:val="superscript"/>
        </w:rPr>
        <w:footnoteReference w:id="106"/>
      </w:r>
      <w:r w:rsidRPr="004665D6">
        <w:rPr>
          <w:rFonts w:cs="Arial"/>
          <w:sz w:val="22"/>
        </w:rPr>
        <w:t xml:space="preserve">. </w:t>
      </w:r>
      <w:r w:rsidR="009B4D15" w:rsidRPr="004665D6">
        <w:rPr>
          <w:rFonts w:cs="Arial"/>
          <w:sz w:val="22"/>
        </w:rPr>
        <w:t>T</w:t>
      </w:r>
      <w:r w:rsidRPr="004665D6">
        <w:rPr>
          <w:rFonts w:cs="Arial"/>
          <w:sz w:val="22"/>
        </w:rPr>
        <w:t xml:space="preserve">he intensity and frequency of extreme weather events are also predicted to increase — which </w:t>
      </w:r>
      <w:r w:rsidRPr="004665D6">
        <w:rPr>
          <w:rFonts w:cs="Arial"/>
          <w:noProof/>
          <w:sz w:val="22"/>
        </w:rPr>
        <w:t>will result</w:t>
      </w:r>
      <w:r w:rsidRPr="004665D6">
        <w:rPr>
          <w:rFonts w:cs="Arial"/>
          <w:sz w:val="22"/>
        </w:rPr>
        <w:t xml:space="preserve"> in an increase in floods during the </w:t>
      </w:r>
      <w:r w:rsidRPr="004665D6">
        <w:rPr>
          <w:rFonts w:cs="Arial"/>
          <w:noProof/>
          <w:sz w:val="22"/>
        </w:rPr>
        <w:t>rain</w:t>
      </w:r>
      <w:r w:rsidRPr="004665D6">
        <w:rPr>
          <w:rFonts w:cs="Arial"/>
          <w:sz w:val="22"/>
        </w:rPr>
        <w:t xml:space="preserve"> season.</w:t>
      </w:r>
    </w:p>
    <w:p w14:paraId="1CAB6F54" w14:textId="77DAAAED" w:rsidR="008E0ACC" w:rsidRPr="004665D6" w:rsidRDefault="008E0ACC" w:rsidP="003966BB">
      <w:pPr>
        <w:autoSpaceDE w:val="0"/>
        <w:autoSpaceDN w:val="0"/>
        <w:adjustRightInd w:val="0"/>
        <w:spacing w:after="0" w:line="240" w:lineRule="auto"/>
        <w:contextualSpacing/>
        <w:rPr>
          <w:rFonts w:cs="Arial"/>
          <w:sz w:val="22"/>
        </w:rPr>
      </w:pPr>
    </w:p>
    <w:p w14:paraId="65CE21FE" w14:textId="475827DD" w:rsidR="003D4008" w:rsidRPr="004665D6" w:rsidRDefault="008E0ACC" w:rsidP="008E0ACC">
      <w:pPr>
        <w:autoSpaceDE w:val="0"/>
        <w:autoSpaceDN w:val="0"/>
        <w:adjustRightInd w:val="0"/>
        <w:spacing w:after="0" w:line="240" w:lineRule="auto"/>
        <w:contextualSpacing/>
        <w:rPr>
          <w:rFonts w:cs="Arial"/>
          <w:noProof/>
          <w:sz w:val="22"/>
        </w:rPr>
      </w:pPr>
      <w:r w:rsidRPr="004665D6">
        <w:rPr>
          <w:rFonts w:cs="Arial"/>
          <w:sz w:val="22"/>
        </w:rPr>
        <w:t xml:space="preserve">Regional climate forecasts </w:t>
      </w:r>
      <w:r w:rsidR="004E4134" w:rsidRPr="004665D6">
        <w:rPr>
          <w:rFonts w:cs="Arial"/>
          <w:sz w:val="22"/>
        </w:rPr>
        <w:t>also predict</w:t>
      </w:r>
      <w:r w:rsidRPr="004665D6">
        <w:rPr>
          <w:rFonts w:cs="Arial"/>
          <w:sz w:val="22"/>
        </w:rPr>
        <w:t xml:space="preserve"> an</w:t>
      </w:r>
      <w:r w:rsidRPr="004665D6">
        <w:rPr>
          <w:rFonts w:cs="Arial"/>
          <w:noProof/>
          <w:sz w:val="22"/>
        </w:rPr>
        <w:t xml:space="preserve"> increase in temperature and rainfall variability throughout Southeast Asia</w:t>
      </w:r>
      <w:r w:rsidR="004E4134" w:rsidRPr="004665D6">
        <w:rPr>
          <w:rFonts w:cs="Arial"/>
          <w:noProof/>
          <w:sz w:val="22"/>
        </w:rPr>
        <w:t>,</w:t>
      </w:r>
      <w:r w:rsidRPr="004665D6">
        <w:rPr>
          <w:rFonts w:cs="Arial"/>
          <w:noProof/>
          <w:sz w:val="22"/>
        </w:rPr>
        <w:t xml:space="preserve"> </w:t>
      </w:r>
      <w:r w:rsidR="004E4134" w:rsidRPr="004665D6">
        <w:rPr>
          <w:rFonts w:cs="Arial"/>
          <w:noProof/>
          <w:sz w:val="22"/>
        </w:rPr>
        <w:t>linked to</w:t>
      </w:r>
      <w:r w:rsidRPr="004665D6">
        <w:rPr>
          <w:rFonts w:cs="Arial"/>
          <w:noProof/>
          <w:sz w:val="22"/>
        </w:rPr>
        <w:t xml:space="preserve"> climate change</w:t>
      </w:r>
      <w:r w:rsidRPr="004665D6">
        <w:rPr>
          <w:rFonts w:cs="Arial"/>
          <w:noProof/>
          <w:sz w:val="22"/>
          <w:vertAlign w:val="superscript"/>
        </w:rPr>
        <w:footnoteReference w:id="107"/>
      </w:r>
      <w:r w:rsidRPr="004665D6">
        <w:rPr>
          <w:rFonts w:cs="Arial"/>
          <w:noProof/>
          <w:sz w:val="22"/>
        </w:rPr>
        <w:t xml:space="preserve">. An average increase of 2.6°C in annual mean temperatures, as well as an increase in the number of wet days, </w:t>
      </w:r>
      <w:r w:rsidR="000B3152" w:rsidRPr="004665D6">
        <w:rPr>
          <w:rFonts w:cs="Arial"/>
          <w:noProof/>
          <w:sz w:val="22"/>
        </w:rPr>
        <w:t>are</w:t>
      </w:r>
      <w:r w:rsidRPr="004665D6">
        <w:rPr>
          <w:rFonts w:cs="Arial"/>
          <w:noProof/>
          <w:sz w:val="22"/>
        </w:rPr>
        <w:t xml:space="preserve"> expected to occur for the period 2080–2099</w:t>
      </w:r>
      <w:r w:rsidRPr="004665D6">
        <w:rPr>
          <w:rFonts w:cs="Arial"/>
          <w:noProof/>
          <w:sz w:val="22"/>
          <w:vertAlign w:val="superscript"/>
        </w:rPr>
        <w:footnoteReference w:id="108"/>
      </w:r>
      <w:r w:rsidRPr="004665D6">
        <w:rPr>
          <w:rFonts w:cs="Arial"/>
          <w:noProof/>
          <w:sz w:val="22"/>
        </w:rPr>
        <w:t xml:space="preserve">. </w:t>
      </w:r>
    </w:p>
    <w:p w14:paraId="6E9024D9" w14:textId="77777777" w:rsidR="003D4008" w:rsidRPr="004665D6" w:rsidRDefault="003D4008" w:rsidP="008E0ACC">
      <w:pPr>
        <w:autoSpaceDE w:val="0"/>
        <w:autoSpaceDN w:val="0"/>
        <w:adjustRightInd w:val="0"/>
        <w:spacing w:after="0" w:line="240" w:lineRule="auto"/>
        <w:contextualSpacing/>
        <w:rPr>
          <w:rFonts w:cs="Arial"/>
          <w:noProof/>
          <w:sz w:val="22"/>
        </w:rPr>
      </w:pPr>
    </w:p>
    <w:p w14:paraId="15278F76" w14:textId="15C9CBFD" w:rsidR="003D4008" w:rsidRPr="004665D6" w:rsidRDefault="003D4008" w:rsidP="003D4008">
      <w:pPr>
        <w:autoSpaceDE w:val="0"/>
        <w:autoSpaceDN w:val="0"/>
        <w:adjustRightInd w:val="0"/>
        <w:spacing w:after="0" w:line="240" w:lineRule="auto"/>
        <w:contextualSpacing/>
        <w:rPr>
          <w:rFonts w:cs="Arial"/>
          <w:sz w:val="22"/>
        </w:rPr>
      </w:pPr>
      <w:r w:rsidRPr="004665D6">
        <w:rPr>
          <w:rFonts w:eastAsia="Arial" w:cs="Arial"/>
          <w:sz w:val="22"/>
        </w:rPr>
        <w:t xml:space="preserve">The methods and datasets used to determine the current and predicted climate trends in Laos are described in detail in Sections 2.2 and 2.3 below. In addition, the projected changes in temperature and rainfall for the periods 2046–2065 and 2081–2100, respectively, are discussed in Section 2.4 below. </w:t>
      </w:r>
    </w:p>
    <w:p w14:paraId="64B4AA2D" w14:textId="77777777" w:rsidR="007E4550" w:rsidRPr="004665D6" w:rsidRDefault="007E4550" w:rsidP="003966BB">
      <w:pPr>
        <w:autoSpaceDE w:val="0"/>
        <w:autoSpaceDN w:val="0"/>
        <w:adjustRightInd w:val="0"/>
        <w:spacing w:after="0" w:line="240" w:lineRule="auto"/>
        <w:contextualSpacing/>
        <w:rPr>
          <w:rFonts w:cs="Arial"/>
          <w:sz w:val="22"/>
        </w:rPr>
      </w:pPr>
    </w:p>
    <w:p w14:paraId="21D5A7EF" w14:textId="6BFE3F79" w:rsidR="00077202" w:rsidRPr="004665D6" w:rsidRDefault="00077202" w:rsidP="00C977D6">
      <w:pPr>
        <w:pStyle w:val="Heading3"/>
      </w:pPr>
      <w:bookmarkStart w:id="141" w:name="_Toc9260737"/>
      <w:bookmarkStart w:id="142" w:name="_Toc9260738"/>
      <w:bookmarkStart w:id="143" w:name="_Toc9260739"/>
      <w:bookmarkStart w:id="144" w:name="_Toc9260740"/>
      <w:bookmarkStart w:id="145" w:name="_Toc9260741"/>
      <w:bookmarkStart w:id="146" w:name="_Toc9260742"/>
      <w:bookmarkStart w:id="147" w:name="_Toc9260743"/>
      <w:bookmarkStart w:id="148" w:name="_Toc9260744"/>
      <w:bookmarkStart w:id="149" w:name="_Toc10454200"/>
      <w:bookmarkStart w:id="150" w:name="_Toc19807942"/>
      <w:bookmarkEnd w:id="141"/>
      <w:bookmarkEnd w:id="142"/>
      <w:bookmarkEnd w:id="143"/>
      <w:bookmarkEnd w:id="144"/>
      <w:bookmarkEnd w:id="145"/>
      <w:bookmarkEnd w:id="146"/>
      <w:bookmarkEnd w:id="147"/>
      <w:bookmarkEnd w:id="148"/>
      <w:r w:rsidRPr="004665D6">
        <w:t xml:space="preserve">Local downscaling of </w:t>
      </w:r>
      <w:r w:rsidR="003774D1" w:rsidRPr="004665D6">
        <w:t>General Circulation Models (</w:t>
      </w:r>
      <w:r w:rsidRPr="004665D6">
        <w:t>GCMs</w:t>
      </w:r>
      <w:r w:rsidR="003774D1" w:rsidRPr="004665D6">
        <w:t>)</w:t>
      </w:r>
      <w:bookmarkEnd w:id="149"/>
      <w:bookmarkEnd w:id="150"/>
    </w:p>
    <w:p w14:paraId="1C984196" w14:textId="77777777" w:rsidR="00077202" w:rsidRPr="004665D6" w:rsidRDefault="00077202" w:rsidP="00077202">
      <w:pPr>
        <w:autoSpaceDE w:val="0"/>
        <w:autoSpaceDN w:val="0"/>
        <w:adjustRightInd w:val="0"/>
        <w:spacing w:after="0" w:line="240" w:lineRule="auto"/>
        <w:contextualSpacing/>
        <w:rPr>
          <w:rFonts w:cs="Arial"/>
          <w:sz w:val="22"/>
        </w:rPr>
      </w:pPr>
    </w:p>
    <w:p w14:paraId="1818CF17" w14:textId="47065ABD" w:rsidR="00077202" w:rsidRPr="004665D6" w:rsidRDefault="002343E5" w:rsidP="00077202">
      <w:pPr>
        <w:autoSpaceDE w:val="0"/>
        <w:autoSpaceDN w:val="0"/>
        <w:adjustRightInd w:val="0"/>
        <w:spacing w:after="0" w:line="240" w:lineRule="auto"/>
        <w:contextualSpacing/>
        <w:rPr>
          <w:rFonts w:cs="Arial"/>
          <w:sz w:val="22"/>
        </w:rPr>
      </w:pPr>
      <w:r w:rsidRPr="004665D6">
        <w:rPr>
          <w:rFonts w:cs="Arial"/>
          <w:sz w:val="22"/>
        </w:rPr>
        <w:lastRenderedPageBreak/>
        <w:t>The</w:t>
      </w:r>
      <w:r w:rsidR="003D24A3" w:rsidRPr="004665D6">
        <w:rPr>
          <w:rFonts w:cs="Arial"/>
          <w:sz w:val="22"/>
        </w:rPr>
        <w:t xml:space="preserve"> </w:t>
      </w:r>
      <w:r w:rsidR="00DD7643" w:rsidRPr="004665D6">
        <w:rPr>
          <w:rFonts w:cs="Arial"/>
          <w:sz w:val="22"/>
        </w:rPr>
        <w:t>UNEP-</w:t>
      </w:r>
      <w:r w:rsidR="00077202" w:rsidRPr="004665D6">
        <w:rPr>
          <w:rFonts w:cs="Arial"/>
          <w:sz w:val="22"/>
        </w:rPr>
        <w:t xml:space="preserve">DHI </w:t>
      </w:r>
      <w:r w:rsidR="00DD7643" w:rsidRPr="004665D6">
        <w:rPr>
          <w:rFonts w:cs="Arial"/>
          <w:sz w:val="22"/>
        </w:rPr>
        <w:t>study</w:t>
      </w:r>
      <w:r w:rsidR="00077202" w:rsidRPr="004665D6">
        <w:rPr>
          <w:rFonts w:cs="Arial"/>
          <w:sz w:val="22"/>
        </w:rPr>
        <w:t xml:space="preserve"> estimated the impact of climate change on meteorological variables including rainfall, evaporation and temperature. These estimates </w:t>
      </w:r>
      <w:r w:rsidR="00077202" w:rsidRPr="004665D6">
        <w:rPr>
          <w:rFonts w:cs="Arial"/>
          <w:noProof/>
          <w:sz w:val="22"/>
        </w:rPr>
        <w:t>were based</w:t>
      </w:r>
      <w:r w:rsidR="00077202" w:rsidRPr="004665D6">
        <w:rPr>
          <w:rFonts w:cs="Arial"/>
          <w:sz w:val="22"/>
        </w:rPr>
        <w:t xml:space="preserve"> on the potential of the </w:t>
      </w:r>
      <w:r w:rsidR="00B342BF">
        <w:rPr>
          <w:rFonts w:cs="Arial"/>
          <w:sz w:val="22"/>
        </w:rPr>
        <w:t>city catchment areas</w:t>
      </w:r>
      <w:r w:rsidR="00077202" w:rsidRPr="004665D6">
        <w:rPr>
          <w:rFonts w:cs="Arial"/>
          <w:sz w:val="22"/>
        </w:rPr>
        <w:t xml:space="preserve"> and upland catchment areas to impact flooding and drainage in the cities. As the Mekong River flows are </w:t>
      </w:r>
      <w:r w:rsidR="00077202" w:rsidRPr="004665D6">
        <w:rPr>
          <w:rFonts w:cs="Arial"/>
          <w:noProof/>
          <w:sz w:val="22"/>
        </w:rPr>
        <w:t>important</w:t>
      </w:r>
      <w:r w:rsidR="00077202" w:rsidRPr="004665D6">
        <w:rPr>
          <w:rFonts w:cs="Arial"/>
          <w:sz w:val="22"/>
        </w:rPr>
        <w:t xml:space="preserve"> for flooding and urban drainage, estimates of changes to meteorological variables </w:t>
      </w:r>
      <w:r w:rsidR="00077202" w:rsidRPr="004665D6">
        <w:rPr>
          <w:rFonts w:cs="Arial"/>
          <w:noProof/>
          <w:sz w:val="22"/>
        </w:rPr>
        <w:t>were also developed</w:t>
      </w:r>
      <w:r w:rsidR="00077202" w:rsidRPr="004665D6">
        <w:rPr>
          <w:rFonts w:cs="Arial"/>
          <w:sz w:val="22"/>
        </w:rPr>
        <w:t xml:space="preserve"> for headwater catchments in the upper part of the basin.</w:t>
      </w:r>
    </w:p>
    <w:p w14:paraId="0ACD76A8" w14:textId="77777777" w:rsidR="00077202" w:rsidRPr="004665D6" w:rsidRDefault="00077202" w:rsidP="00077202">
      <w:pPr>
        <w:autoSpaceDE w:val="0"/>
        <w:autoSpaceDN w:val="0"/>
        <w:adjustRightInd w:val="0"/>
        <w:spacing w:after="0" w:line="240" w:lineRule="auto"/>
        <w:contextualSpacing/>
        <w:rPr>
          <w:rFonts w:cs="Arial"/>
          <w:sz w:val="22"/>
        </w:rPr>
      </w:pPr>
    </w:p>
    <w:p w14:paraId="074DC195" w14:textId="00318D51" w:rsidR="00077202" w:rsidRPr="004665D6" w:rsidRDefault="00077202" w:rsidP="00077202">
      <w:pPr>
        <w:autoSpaceDE w:val="0"/>
        <w:autoSpaceDN w:val="0"/>
        <w:adjustRightInd w:val="0"/>
        <w:spacing w:after="0" w:line="240" w:lineRule="auto"/>
        <w:contextualSpacing/>
        <w:rPr>
          <w:rFonts w:cs="Arial"/>
          <w:sz w:val="22"/>
        </w:rPr>
      </w:pPr>
      <w:r w:rsidRPr="004665D6">
        <w:rPr>
          <w:rFonts w:cs="Arial"/>
          <w:sz w:val="22"/>
        </w:rPr>
        <w:t xml:space="preserve">The predicted climate change impacts </w:t>
      </w:r>
      <w:r w:rsidRPr="004665D6">
        <w:rPr>
          <w:rFonts w:cs="Arial"/>
          <w:noProof/>
          <w:sz w:val="22"/>
        </w:rPr>
        <w:t>are based</w:t>
      </w:r>
      <w:r w:rsidRPr="004665D6">
        <w:rPr>
          <w:rFonts w:cs="Arial"/>
          <w:sz w:val="22"/>
        </w:rPr>
        <w:t xml:space="preserve"> on local datasets, global datasets and climate model projections. Downscaling and statistical correction were used to estimate </w:t>
      </w:r>
      <w:r w:rsidR="002D031D" w:rsidRPr="004665D6">
        <w:rPr>
          <w:rFonts w:cs="Arial"/>
          <w:sz w:val="22"/>
        </w:rPr>
        <w:t>the effects of</w:t>
      </w:r>
      <w:r w:rsidRPr="004665D6">
        <w:rPr>
          <w:rFonts w:cs="Arial"/>
          <w:sz w:val="22"/>
        </w:rPr>
        <w:t xml:space="preserve"> changes projected by climate models at local scales and </w:t>
      </w:r>
      <w:r w:rsidR="002D031D" w:rsidRPr="004665D6">
        <w:rPr>
          <w:rFonts w:cs="Arial"/>
          <w:sz w:val="22"/>
        </w:rPr>
        <w:t>to</w:t>
      </w:r>
      <w:r w:rsidRPr="004665D6">
        <w:rPr>
          <w:rFonts w:cs="Arial"/>
          <w:sz w:val="22"/>
        </w:rPr>
        <w:t xml:space="preserve"> remove biases from climate model outputs. </w:t>
      </w:r>
      <w:r w:rsidR="00C71BE7" w:rsidRPr="004665D6">
        <w:rPr>
          <w:rFonts w:cs="Arial"/>
          <w:sz w:val="22"/>
        </w:rPr>
        <w:t xml:space="preserve">Because extreme rainfall events are </w:t>
      </w:r>
      <w:r w:rsidR="002343E5" w:rsidRPr="004665D6">
        <w:rPr>
          <w:rFonts w:cs="Arial"/>
          <w:sz w:val="22"/>
        </w:rPr>
        <w:t xml:space="preserve">an </w:t>
      </w:r>
      <w:r w:rsidR="00C71BE7" w:rsidRPr="004665D6">
        <w:rPr>
          <w:rFonts w:cs="Arial"/>
          <w:sz w:val="22"/>
        </w:rPr>
        <w:t>important cause of flooding,</w:t>
      </w:r>
      <w:r w:rsidR="00C71BE7" w:rsidRPr="004665D6" w:rsidDel="00C71BE7">
        <w:rPr>
          <w:rFonts w:cs="Arial"/>
          <w:sz w:val="22"/>
        </w:rPr>
        <w:t xml:space="preserve"> </w:t>
      </w:r>
      <w:r w:rsidRPr="004665D6">
        <w:rPr>
          <w:rFonts w:cs="Arial"/>
          <w:sz w:val="22"/>
        </w:rPr>
        <w:t xml:space="preserve">the projection of rainfall changes includes estimates of changes to </w:t>
      </w:r>
      <w:r w:rsidR="00C71BE7" w:rsidRPr="004665D6">
        <w:rPr>
          <w:rFonts w:cs="Arial"/>
          <w:sz w:val="22"/>
        </w:rPr>
        <w:t xml:space="preserve">rainfall </w:t>
      </w:r>
      <w:r w:rsidRPr="004665D6">
        <w:rPr>
          <w:rFonts w:cs="Arial"/>
          <w:sz w:val="22"/>
        </w:rPr>
        <w:t>extreme</w:t>
      </w:r>
      <w:r w:rsidR="00C71BE7" w:rsidRPr="004665D6">
        <w:rPr>
          <w:rFonts w:cs="Arial"/>
          <w:sz w:val="22"/>
        </w:rPr>
        <w:t>s</w:t>
      </w:r>
      <w:r w:rsidRPr="004665D6">
        <w:rPr>
          <w:rFonts w:cs="Arial"/>
          <w:sz w:val="22"/>
        </w:rPr>
        <w:t>. The projection of changes to evaporation and temperature is limited to estimation of changes to average values.</w:t>
      </w:r>
    </w:p>
    <w:p w14:paraId="4D082D98" w14:textId="77777777" w:rsidR="00077202" w:rsidRPr="004665D6" w:rsidRDefault="00077202" w:rsidP="00077202">
      <w:pPr>
        <w:autoSpaceDE w:val="0"/>
        <w:autoSpaceDN w:val="0"/>
        <w:adjustRightInd w:val="0"/>
        <w:spacing w:after="0" w:line="240" w:lineRule="auto"/>
        <w:contextualSpacing/>
        <w:rPr>
          <w:rFonts w:cs="Arial"/>
          <w:sz w:val="22"/>
        </w:rPr>
      </w:pPr>
    </w:p>
    <w:p w14:paraId="4DCA1076" w14:textId="77777777" w:rsidR="00077202" w:rsidRPr="004665D6" w:rsidRDefault="00077202" w:rsidP="00C977D6">
      <w:pPr>
        <w:pStyle w:val="Heading3"/>
      </w:pPr>
      <w:bookmarkStart w:id="151" w:name="_Toc10454201"/>
      <w:bookmarkStart w:id="152" w:name="_Toc19807943"/>
      <w:r w:rsidRPr="004665D6">
        <w:t xml:space="preserve">Collection and </w:t>
      </w:r>
      <w:r w:rsidRPr="004665D6">
        <w:rPr>
          <w:noProof/>
        </w:rPr>
        <w:t>harmonisation</w:t>
      </w:r>
      <w:r w:rsidRPr="004665D6">
        <w:t xml:space="preserve"> of </w:t>
      </w:r>
      <w:r w:rsidRPr="004665D6">
        <w:rPr>
          <w:noProof/>
        </w:rPr>
        <w:t>key</w:t>
      </w:r>
      <w:r w:rsidRPr="004665D6">
        <w:t xml:space="preserve"> </w:t>
      </w:r>
      <w:r w:rsidRPr="004665D6">
        <w:rPr>
          <w:noProof/>
        </w:rPr>
        <w:t>datasets</w:t>
      </w:r>
      <w:bookmarkEnd w:id="151"/>
      <w:bookmarkEnd w:id="152"/>
    </w:p>
    <w:p w14:paraId="5BE65C74" w14:textId="77777777" w:rsidR="00077202" w:rsidRPr="004665D6" w:rsidRDefault="00077202" w:rsidP="00077202">
      <w:pPr>
        <w:autoSpaceDE w:val="0"/>
        <w:autoSpaceDN w:val="0"/>
        <w:adjustRightInd w:val="0"/>
        <w:spacing w:after="0" w:line="240" w:lineRule="auto"/>
        <w:contextualSpacing/>
        <w:rPr>
          <w:rFonts w:cs="Arial"/>
          <w:sz w:val="22"/>
        </w:rPr>
      </w:pPr>
    </w:p>
    <w:p w14:paraId="2F75A2F6" w14:textId="41103E6F" w:rsidR="00077202" w:rsidRPr="004665D6" w:rsidRDefault="00077202" w:rsidP="00077202">
      <w:pPr>
        <w:autoSpaceDE w:val="0"/>
        <w:autoSpaceDN w:val="0"/>
        <w:adjustRightInd w:val="0"/>
        <w:spacing w:after="0" w:line="240" w:lineRule="auto"/>
        <w:contextualSpacing/>
        <w:rPr>
          <w:rFonts w:cs="Arial"/>
          <w:sz w:val="22"/>
        </w:rPr>
      </w:pPr>
      <w:r w:rsidRPr="004665D6">
        <w:rPr>
          <w:rFonts w:cs="Arial"/>
          <w:noProof/>
          <w:sz w:val="22"/>
        </w:rPr>
        <w:t xml:space="preserve">The dataset used to estimate climate change impacts was developed by </w:t>
      </w:r>
      <w:r w:rsidRPr="004665D6">
        <w:rPr>
          <w:rFonts w:cs="Arial"/>
          <w:sz w:val="22"/>
        </w:rPr>
        <w:t>DHI in collaboration with the ND</w:t>
      </w:r>
      <w:r w:rsidR="001B4F38">
        <w:rPr>
          <w:rFonts w:cs="Arial"/>
          <w:sz w:val="22"/>
        </w:rPr>
        <w:t>E</w:t>
      </w:r>
      <w:r w:rsidRPr="004665D6">
        <w:rPr>
          <w:rFonts w:cs="Arial"/>
          <w:sz w:val="22"/>
        </w:rPr>
        <w:t xml:space="preserve">. This dataset </w:t>
      </w:r>
      <w:r w:rsidRPr="004665D6">
        <w:rPr>
          <w:rFonts w:cs="Arial"/>
          <w:noProof/>
          <w:sz w:val="22"/>
        </w:rPr>
        <w:t>was assembled</w:t>
      </w:r>
      <w:r w:rsidRPr="004665D6">
        <w:rPr>
          <w:rFonts w:cs="Arial"/>
          <w:sz w:val="22"/>
        </w:rPr>
        <w:t xml:space="preserve"> from local sources and globally-available datasets. Local data were used for impact assessments at the </w:t>
      </w:r>
      <w:r w:rsidRPr="004665D6">
        <w:rPr>
          <w:rFonts w:cs="Arial"/>
          <w:noProof/>
          <w:sz w:val="22"/>
        </w:rPr>
        <w:t>city level</w:t>
      </w:r>
      <w:r w:rsidRPr="004665D6">
        <w:rPr>
          <w:rFonts w:cs="Arial"/>
          <w:sz w:val="22"/>
        </w:rPr>
        <w:t xml:space="preserve">, while global datasets were used to estimate impacts on upland and headwater catchment areas. </w:t>
      </w:r>
      <w:r w:rsidRPr="004665D6">
        <w:rPr>
          <w:rFonts w:cs="Arial"/>
          <w:noProof/>
          <w:sz w:val="22"/>
        </w:rPr>
        <w:t>In addition</w:t>
      </w:r>
      <w:r w:rsidRPr="004665D6">
        <w:rPr>
          <w:rFonts w:cs="Arial"/>
          <w:sz w:val="22"/>
        </w:rPr>
        <w:t xml:space="preserve">, a set of climate change projections </w:t>
      </w:r>
      <w:r w:rsidRPr="004665D6">
        <w:rPr>
          <w:rFonts w:cs="Arial"/>
          <w:noProof/>
          <w:sz w:val="22"/>
        </w:rPr>
        <w:t>was assembled</w:t>
      </w:r>
      <w:r w:rsidRPr="004665D6">
        <w:rPr>
          <w:rFonts w:cs="Arial"/>
          <w:sz w:val="22"/>
        </w:rPr>
        <w:t xml:space="preserve"> from regional climate model experiments for the East Asia region.</w:t>
      </w:r>
    </w:p>
    <w:p w14:paraId="4EF98285" w14:textId="77777777" w:rsidR="00077202" w:rsidRPr="004665D6" w:rsidRDefault="00077202" w:rsidP="00077202">
      <w:pPr>
        <w:autoSpaceDE w:val="0"/>
        <w:autoSpaceDN w:val="0"/>
        <w:adjustRightInd w:val="0"/>
        <w:spacing w:after="0" w:line="240" w:lineRule="auto"/>
        <w:contextualSpacing/>
        <w:rPr>
          <w:rFonts w:cs="Arial"/>
          <w:sz w:val="22"/>
        </w:rPr>
      </w:pPr>
    </w:p>
    <w:p w14:paraId="55110946" w14:textId="77777777" w:rsidR="00077202" w:rsidRPr="004665D6" w:rsidRDefault="00077202" w:rsidP="00C977D6">
      <w:pPr>
        <w:pStyle w:val="Heading3"/>
      </w:pPr>
      <w:bookmarkStart w:id="153" w:name="_Toc10454202"/>
      <w:bookmarkStart w:id="154" w:name="_Toc19807944"/>
      <w:r w:rsidRPr="004665D6">
        <w:t>Rainfall data</w:t>
      </w:r>
      <w:bookmarkEnd w:id="153"/>
      <w:bookmarkEnd w:id="154"/>
    </w:p>
    <w:p w14:paraId="099D9DEC" w14:textId="77777777" w:rsidR="00077202" w:rsidRPr="004665D6" w:rsidRDefault="00077202" w:rsidP="00077202">
      <w:pPr>
        <w:autoSpaceDE w:val="0"/>
        <w:autoSpaceDN w:val="0"/>
        <w:adjustRightInd w:val="0"/>
        <w:spacing w:after="0" w:line="240" w:lineRule="auto"/>
        <w:contextualSpacing/>
        <w:rPr>
          <w:rFonts w:cs="Arial"/>
          <w:sz w:val="22"/>
        </w:rPr>
      </w:pPr>
    </w:p>
    <w:p w14:paraId="7EC011E4" w14:textId="2737FBA5" w:rsidR="00077202" w:rsidRPr="004665D6" w:rsidRDefault="00077202" w:rsidP="00077202">
      <w:pPr>
        <w:autoSpaceDE w:val="0"/>
        <w:autoSpaceDN w:val="0"/>
        <w:adjustRightInd w:val="0"/>
        <w:spacing w:after="0" w:line="240" w:lineRule="auto"/>
        <w:contextualSpacing/>
        <w:rPr>
          <w:rFonts w:cs="Arial"/>
          <w:sz w:val="22"/>
        </w:rPr>
      </w:pPr>
      <w:r w:rsidRPr="004665D6">
        <w:rPr>
          <w:rFonts w:cs="Arial"/>
          <w:sz w:val="22"/>
        </w:rPr>
        <w:t xml:space="preserve">Rainfall data </w:t>
      </w:r>
      <w:r w:rsidRPr="004665D6">
        <w:rPr>
          <w:rFonts w:cs="Arial"/>
          <w:noProof/>
          <w:sz w:val="22"/>
        </w:rPr>
        <w:t>were obtained</w:t>
      </w:r>
      <w:r w:rsidRPr="004665D6">
        <w:rPr>
          <w:rFonts w:cs="Arial"/>
          <w:sz w:val="22"/>
        </w:rPr>
        <w:t xml:space="preserve"> from local sources and the CHIRPS (Climate Hazards Group </w:t>
      </w:r>
      <w:r w:rsidRPr="004665D6">
        <w:rPr>
          <w:rFonts w:cs="Arial"/>
          <w:noProof/>
          <w:sz w:val="22"/>
        </w:rPr>
        <w:t>InfraRed</w:t>
      </w:r>
      <w:r w:rsidRPr="004665D6">
        <w:rPr>
          <w:rFonts w:cs="Arial"/>
          <w:sz w:val="22"/>
        </w:rPr>
        <w:t xml:space="preserve"> Precipitation with Station data) global dataset. Local </w:t>
      </w:r>
      <w:r w:rsidR="00986783" w:rsidRPr="004665D6">
        <w:rPr>
          <w:rFonts w:cs="Arial"/>
          <w:sz w:val="22"/>
        </w:rPr>
        <w:t>daily</w:t>
      </w:r>
      <w:r w:rsidRPr="004665D6">
        <w:rPr>
          <w:rFonts w:cs="Arial"/>
          <w:sz w:val="22"/>
        </w:rPr>
        <w:t xml:space="preserve"> rainfall data </w:t>
      </w:r>
      <w:r w:rsidRPr="004665D6">
        <w:rPr>
          <w:rFonts w:cs="Arial"/>
          <w:noProof/>
          <w:sz w:val="22"/>
        </w:rPr>
        <w:t>were obtained</w:t>
      </w:r>
      <w:r w:rsidRPr="004665D6">
        <w:rPr>
          <w:rFonts w:cs="Arial"/>
          <w:sz w:val="22"/>
        </w:rPr>
        <w:t xml:space="preserve"> for each of the six cities</w:t>
      </w:r>
      <w:r w:rsidR="00F20570" w:rsidRPr="004665D6">
        <w:rPr>
          <w:rFonts w:cs="Arial"/>
          <w:sz w:val="22"/>
        </w:rPr>
        <w:t xml:space="preserve"> for the period 1 January 1986</w:t>
      </w:r>
      <w:r w:rsidR="00FA4416" w:rsidRPr="004665D6">
        <w:rPr>
          <w:rFonts w:cs="Arial"/>
          <w:sz w:val="22"/>
        </w:rPr>
        <w:t xml:space="preserve"> to 31 December 2015. Data for Savannakhet and </w:t>
      </w:r>
      <w:r w:rsidR="005A7B43" w:rsidRPr="004665D6">
        <w:rPr>
          <w:rFonts w:cs="Arial"/>
          <w:sz w:val="22"/>
        </w:rPr>
        <w:t>Thakek</w:t>
      </w:r>
      <w:r w:rsidR="00FA4416" w:rsidRPr="004665D6">
        <w:rPr>
          <w:rFonts w:cs="Arial"/>
          <w:sz w:val="22"/>
        </w:rPr>
        <w:t xml:space="preserve"> </w:t>
      </w:r>
      <w:r w:rsidR="00E675AF" w:rsidRPr="004665D6">
        <w:rPr>
          <w:rFonts w:cs="Arial"/>
          <w:sz w:val="22"/>
        </w:rPr>
        <w:t xml:space="preserve">from 1986 and 1987 were not available, so these </w:t>
      </w:r>
      <w:r w:rsidR="00986783" w:rsidRPr="004665D6">
        <w:rPr>
          <w:rFonts w:cs="Arial"/>
          <w:sz w:val="22"/>
        </w:rPr>
        <w:t>records started from 1 January 1988</w:t>
      </w:r>
      <w:r w:rsidRPr="004665D6">
        <w:rPr>
          <w:rFonts w:cs="Arial"/>
          <w:sz w:val="22"/>
        </w:rPr>
        <w:t xml:space="preserve">. The CHIRPS </w:t>
      </w:r>
      <w:r w:rsidRPr="004665D6">
        <w:rPr>
          <w:rFonts w:cs="Arial"/>
          <w:noProof/>
          <w:sz w:val="22"/>
        </w:rPr>
        <w:t>dataset</w:t>
      </w:r>
      <w:r w:rsidR="00B654BC" w:rsidRPr="004665D6">
        <w:rPr>
          <w:rStyle w:val="FootnoteReference"/>
          <w:rFonts w:cs="Arial"/>
          <w:noProof/>
          <w:sz w:val="22"/>
        </w:rPr>
        <w:footnoteReference w:id="109"/>
      </w:r>
      <w:r w:rsidRPr="004665D6">
        <w:rPr>
          <w:rFonts w:cs="Arial"/>
          <w:sz w:val="22"/>
        </w:rPr>
        <w:t>, was used to develop rainfall estimates for upland catchment areas and headwater catchments in the Mekong River basin.</w:t>
      </w:r>
    </w:p>
    <w:p w14:paraId="0FED625C" w14:textId="77777777" w:rsidR="00077202" w:rsidRPr="004665D6" w:rsidRDefault="00077202" w:rsidP="00077202">
      <w:pPr>
        <w:autoSpaceDE w:val="0"/>
        <w:autoSpaceDN w:val="0"/>
        <w:adjustRightInd w:val="0"/>
        <w:spacing w:after="0" w:line="240" w:lineRule="auto"/>
        <w:contextualSpacing/>
        <w:rPr>
          <w:rFonts w:cs="Arial"/>
          <w:sz w:val="22"/>
        </w:rPr>
      </w:pPr>
    </w:p>
    <w:p w14:paraId="20E319D2" w14:textId="77777777" w:rsidR="00077202" w:rsidRPr="004665D6" w:rsidRDefault="00077202" w:rsidP="00077202">
      <w:pPr>
        <w:spacing w:after="0" w:line="240" w:lineRule="auto"/>
        <w:ind w:right="20"/>
        <w:rPr>
          <w:rFonts w:eastAsia="Arial" w:cs="Arial"/>
          <w:sz w:val="22"/>
        </w:rPr>
      </w:pPr>
      <w:r w:rsidRPr="004665D6">
        <w:rPr>
          <w:rFonts w:eastAsia="Arial" w:cs="Arial"/>
          <w:sz w:val="22"/>
        </w:rPr>
        <w:t xml:space="preserve">The CHIRPS dataset is a global rainfall dataset that incorporates satellite imagery and station data to create a gridded rainfall time series. Data is available on a 0.05° grid and covers the period from 1 January 1981 to 30 June 2017 on a daily time step. </w:t>
      </w:r>
    </w:p>
    <w:p w14:paraId="4362622F" w14:textId="77777777" w:rsidR="00077202" w:rsidRPr="004665D6" w:rsidRDefault="00077202" w:rsidP="00077202">
      <w:pPr>
        <w:spacing w:after="0" w:line="240" w:lineRule="auto"/>
        <w:ind w:right="20"/>
        <w:rPr>
          <w:rFonts w:cs="Arial"/>
          <w:sz w:val="22"/>
        </w:rPr>
      </w:pPr>
    </w:p>
    <w:p w14:paraId="305D7732" w14:textId="37B10CBB" w:rsidR="00077202" w:rsidRPr="004665D6" w:rsidRDefault="00077202" w:rsidP="001B4F38">
      <w:pPr>
        <w:spacing w:after="0" w:line="240" w:lineRule="auto"/>
        <w:ind w:right="-46"/>
        <w:rPr>
          <w:rFonts w:eastAsia="Arial" w:cs="Arial"/>
          <w:sz w:val="22"/>
        </w:rPr>
      </w:pPr>
      <w:r w:rsidRPr="004665D6">
        <w:rPr>
          <w:rFonts w:eastAsia="Arial" w:cs="Arial"/>
          <w:sz w:val="22"/>
        </w:rPr>
        <w:t xml:space="preserve">CHIRPS data were used to develop estimates of rainfall for side catchments and headwater catchments in the upper Mekong River basin. Side catchments are areas with the potential to contribute to urban flooding, either by overbank flooding or by constraining discharges from the urban drainage system during high-flow periods. </w:t>
      </w:r>
      <w:r w:rsidR="00664C49" w:rsidRPr="004665D6">
        <w:rPr>
          <w:rFonts w:eastAsia="Arial" w:cs="Arial"/>
          <w:sz w:val="22"/>
        </w:rPr>
        <w:t>In addition, h</w:t>
      </w:r>
      <w:r w:rsidRPr="004665D6">
        <w:rPr>
          <w:rFonts w:eastAsia="Arial" w:cs="Arial"/>
          <w:sz w:val="22"/>
        </w:rPr>
        <w:t>eadwater catchments in the upper Mekong basin contribute to elevated water levels downstream, which can also impact urban drainage.</w:t>
      </w:r>
    </w:p>
    <w:p w14:paraId="0CB29601" w14:textId="77777777" w:rsidR="00077202" w:rsidRPr="004665D6" w:rsidRDefault="00077202" w:rsidP="001B4F38">
      <w:pPr>
        <w:spacing w:after="0" w:line="240" w:lineRule="auto"/>
        <w:ind w:right="-46"/>
        <w:rPr>
          <w:rFonts w:cs="Arial"/>
          <w:sz w:val="22"/>
        </w:rPr>
      </w:pPr>
    </w:p>
    <w:p w14:paraId="3A3159DD" w14:textId="29BDC22F" w:rsidR="00077202" w:rsidRPr="004665D6" w:rsidRDefault="00077202" w:rsidP="001B4F38">
      <w:pPr>
        <w:spacing w:after="0" w:line="240" w:lineRule="auto"/>
        <w:ind w:right="-46"/>
        <w:rPr>
          <w:rFonts w:cs="Arial"/>
          <w:sz w:val="22"/>
        </w:rPr>
      </w:pPr>
      <w:r w:rsidRPr="004665D6">
        <w:rPr>
          <w:rFonts w:eastAsia="Arial" w:cs="Arial"/>
          <w:sz w:val="22"/>
        </w:rPr>
        <w:t xml:space="preserve">Side catchment areas with potential flooding impacts </w:t>
      </w:r>
      <w:r w:rsidRPr="004665D6">
        <w:rPr>
          <w:rFonts w:eastAsia="Arial" w:cs="Arial"/>
          <w:noProof/>
          <w:sz w:val="22"/>
        </w:rPr>
        <w:t>were identified</w:t>
      </w:r>
      <w:r w:rsidRPr="004665D6">
        <w:rPr>
          <w:rFonts w:eastAsia="Arial" w:cs="Arial"/>
          <w:sz w:val="22"/>
        </w:rPr>
        <w:t xml:space="preserve"> for four cities: </w:t>
      </w:r>
      <w:r w:rsidR="0029080C" w:rsidRPr="004665D6">
        <w:rPr>
          <w:rFonts w:eastAsia="Arial" w:cs="Arial"/>
          <w:sz w:val="22"/>
        </w:rPr>
        <w:t xml:space="preserve">Paksan, Pakse, </w:t>
      </w:r>
      <w:r w:rsidRPr="004665D6">
        <w:rPr>
          <w:rFonts w:eastAsia="Arial" w:cs="Arial"/>
          <w:sz w:val="22"/>
        </w:rPr>
        <w:t>Luang Prabang</w:t>
      </w:r>
      <w:r w:rsidR="0029080C" w:rsidRPr="004665D6">
        <w:rPr>
          <w:rFonts w:eastAsia="Arial" w:cs="Arial"/>
          <w:sz w:val="22"/>
        </w:rPr>
        <w:t xml:space="preserve"> and</w:t>
      </w:r>
      <w:r w:rsidRPr="004665D6">
        <w:rPr>
          <w:rFonts w:eastAsia="Arial" w:cs="Arial"/>
          <w:sz w:val="22"/>
        </w:rPr>
        <w:t xml:space="preserve"> </w:t>
      </w:r>
      <w:r w:rsidR="00781759" w:rsidRPr="004665D6">
        <w:rPr>
          <w:rFonts w:eastAsia="Arial" w:cs="Arial"/>
          <w:sz w:val="22"/>
        </w:rPr>
        <w:t>Thakek</w:t>
      </w:r>
      <w:r w:rsidRPr="004665D6">
        <w:rPr>
          <w:rFonts w:eastAsia="Arial" w:cs="Arial"/>
          <w:sz w:val="22"/>
        </w:rPr>
        <w:t>. No side catchment areas were identified for Vientiane o</w:t>
      </w:r>
      <w:r w:rsidR="004E4266" w:rsidRPr="004665D6">
        <w:rPr>
          <w:rFonts w:eastAsia="Arial" w:cs="Arial"/>
          <w:sz w:val="22"/>
        </w:rPr>
        <w:t>r</w:t>
      </w:r>
      <w:r w:rsidRPr="004665D6">
        <w:rPr>
          <w:rFonts w:eastAsia="Arial" w:cs="Arial"/>
          <w:sz w:val="22"/>
        </w:rPr>
        <w:t xml:space="preserve"> Savannakhet because neither city </w:t>
      </w:r>
      <w:r w:rsidRPr="004665D6">
        <w:rPr>
          <w:rFonts w:eastAsia="Arial" w:cs="Arial"/>
          <w:noProof/>
          <w:sz w:val="22"/>
        </w:rPr>
        <w:t>is located</w:t>
      </w:r>
      <w:r w:rsidRPr="004665D6">
        <w:rPr>
          <w:rFonts w:eastAsia="Arial" w:cs="Arial"/>
          <w:sz w:val="22"/>
        </w:rPr>
        <w:t xml:space="preserve"> next to a tributary catchment </w:t>
      </w:r>
      <w:r w:rsidRPr="004665D6">
        <w:rPr>
          <w:rFonts w:eastAsia="Arial" w:cs="Arial"/>
          <w:noProof/>
          <w:sz w:val="22"/>
        </w:rPr>
        <w:t>large</w:t>
      </w:r>
      <w:r w:rsidRPr="004665D6">
        <w:rPr>
          <w:rFonts w:eastAsia="Arial" w:cs="Arial"/>
          <w:sz w:val="22"/>
        </w:rPr>
        <w:t xml:space="preserve"> enough to impact urban flooding by either of the mechanisms mentioned above. A map of the four side catchment areas </w:t>
      </w:r>
      <w:r w:rsidRPr="004665D6">
        <w:rPr>
          <w:rFonts w:eastAsia="Arial" w:cs="Arial"/>
          <w:noProof/>
          <w:sz w:val="22"/>
        </w:rPr>
        <w:t>is presented</w:t>
      </w:r>
      <w:r w:rsidRPr="004665D6">
        <w:rPr>
          <w:rFonts w:eastAsia="Arial" w:cs="Arial"/>
          <w:sz w:val="22"/>
        </w:rPr>
        <w:t xml:space="preserve"> in</w:t>
      </w:r>
      <w:r w:rsidR="004F3F53" w:rsidRPr="004665D6">
        <w:rPr>
          <w:rFonts w:eastAsia="Arial" w:cs="Arial"/>
          <w:sz w:val="22"/>
        </w:rPr>
        <w:t xml:space="preserve"> Figure </w:t>
      </w:r>
      <w:r w:rsidR="005C7544" w:rsidRPr="004665D6">
        <w:rPr>
          <w:rFonts w:eastAsia="Arial" w:cs="Arial"/>
          <w:sz w:val="22"/>
        </w:rPr>
        <w:t>7</w:t>
      </w:r>
      <w:r w:rsidR="004F3F53" w:rsidRPr="004665D6">
        <w:rPr>
          <w:rFonts w:eastAsia="Arial" w:cs="Arial"/>
          <w:sz w:val="22"/>
        </w:rPr>
        <w:t xml:space="preserve"> below. </w:t>
      </w:r>
    </w:p>
    <w:p w14:paraId="1251414A" w14:textId="77777777" w:rsidR="00077202" w:rsidRPr="0075279E" w:rsidRDefault="00077202" w:rsidP="00077202">
      <w:pPr>
        <w:jc w:val="left"/>
        <w:rPr>
          <w:rFonts w:cs="Arial"/>
          <w:noProof/>
          <w:szCs w:val="20"/>
          <w:lang w:eastAsia="en-ZA"/>
        </w:rPr>
      </w:pPr>
      <w:r w:rsidRPr="0075279E">
        <w:rPr>
          <w:rFonts w:cs="Arial"/>
          <w:noProof/>
          <w:szCs w:val="20"/>
          <w:lang w:eastAsia="en-ZA"/>
        </w:rPr>
        <w:br w:type="page"/>
      </w:r>
    </w:p>
    <w:p w14:paraId="52426ABB" w14:textId="411084B3" w:rsidR="00077202" w:rsidRPr="0075279E" w:rsidRDefault="00F55A48" w:rsidP="00077202">
      <w:pPr>
        <w:spacing w:after="0" w:line="240" w:lineRule="auto"/>
        <w:rPr>
          <w:rFonts w:cs="Arial"/>
          <w:szCs w:val="20"/>
        </w:rPr>
      </w:pPr>
      <w:r w:rsidRPr="002343E5">
        <w:rPr>
          <w:rFonts w:cs="Arial"/>
        </w:rPr>
        <w:lastRenderedPageBreak/>
        <w:t xml:space="preserve"> </w:t>
      </w:r>
      <w:r w:rsidR="00077202" w:rsidRPr="0075279E">
        <w:rPr>
          <w:rFonts w:cs="Arial"/>
          <w:noProof/>
          <w:szCs w:val="20"/>
          <w:lang w:val="en-ZA" w:eastAsia="en-ZA"/>
        </w:rPr>
        <w:drawing>
          <wp:inline distT="0" distB="0" distL="0" distR="0" wp14:anchorId="5ED27DE2" wp14:editId="3BD30F6D">
            <wp:extent cx="5731510" cy="518477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 1.jpg"/>
                    <pic:cNvPicPr/>
                  </pic:nvPicPr>
                  <pic:blipFill>
                    <a:blip r:embed="rId32">
                      <a:extLst>
                        <a:ext uri="{28A0092B-C50C-407E-A947-70E740481C1C}">
                          <a14:useLocalDpi xmlns:a14="http://schemas.microsoft.com/office/drawing/2010/main"/>
                        </a:ext>
                      </a:extLst>
                    </a:blip>
                    <a:stretch>
                      <a:fillRect/>
                    </a:stretch>
                  </pic:blipFill>
                  <pic:spPr>
                    <a:xfrm>
                      <a:off x="0" y="0"/>
                      <a:ext cx="5731510" cy="5184775"/>
                    </a:xfrm>
                    <a:prstGeom prst="rect">
                      <a:avLst/>
                    </a:prstGeom>
                  </pic:spPr>
                </pic:pic>
              </a:graphicData>
            </a:graphic>
          </wp:inline>
        </w:drawing>
      </w:r>
    </w:p>
    <w:p w14:paraId="59056046" w14:textId="7DA4D4C7" w:rsidR="00077202" w:rsidRPr="0075279E" w:rsidRDefault="00077202" w:rsidP="00077202">
      <w:pPr>
        <w:spacing w:after="0" w:line="240" w:lineRule="auto"/>
        <w:ind w:right="60"/>
        <w:rPr>
          <w:rFonts w:eastAsia="Arial" w:cs="Arial"/>
          <w:szCs w:val="20"/>
        </w:rPr>
      </w:pPr>
      <w:r w:rsidRPr="0075279E">
        <w:rPr>
          <w:rFonts w:eastAsia="Arial" w:cs="Arial"/>
          <w:szCs w:val="20"/>
        </w:rPr>
        <w:t xml:space="preserve">Figure </w:t>
      </w:r>
      <w:r w:rsidR="005F2ACE">
        <w:rPr>
          <w:rFonts w:eastAsia="Arial" w:cs="Arial"/>
          <w:szCs w:val="20"/>
        </w:rPr>
        <w:t>7</w:t>
      </w:r>
      <w:r w:rsidRPr="0075279E">
        <w:rPr>
          <w:rFonts w:eastAsia="Arial" w:cs="Arial"/>
          <w:szCs w:val="20"/>
        </w:rPr>
        <w:t xml:space="preserve">. </w:t>
      </w:r>
      <w:r w:rsidRPr="0075279E">
        <w:rPr>
          <w:rFonts w:eastAsia="Arial" w:cs="Arial"/>
          <w:noProof/>
          <w:szCs w:val="20"/>
        </w:rPr>
        <w:t>Paksan</w:t>
      </w:r>
      <w:r w:rsidRPr="0075279E">
        <w:rPr>
          <w:rFonts w:eastAsia="Arial" w:cs="Arial"/>
          <w:szCs w:val="20"/>
        </w:rPr>
        <w:t>, Pakse</w:t>
      </w:r>
      <w:r w:rsidR="001A6B77">
        <w:rPr>
          <w:rFonts w:eastAsia="Arial" w:cs="Arial"/>
          <w:szCs w:val="20"/>
        </w:rPr>
        <w:t xml:space="preserve">, Luang Prabang and </w:t>
      </w:r>
      <w:r w:rsidR="00781759">
        <w:rPr>
          <w:rFonts w:eastAsia="Arial" w:cs="Arial"/>
          <w:szCs w:val="20"/>
        </w:rPr>
        <w:t>Thakek</w:t>
      </w:r>
      <w:r w:rsidRPr="0075279E">
        <w:rPr>
          <w:rFonts w:eastAsia="Arial" w:cs="Arial"/>
          <w:szCs w:val="20"/>
        </w:rPr>
        <w:t>catchments.</w:t>
      </w:r>
    </w:p>
    <w:p w14:paraId="3E4B3D30" w14:textId="77777777" w:rsidR="00077202" w:rsidRPr="0075279E" w:rsidRDefault="00077202" w:rsidP="00077202">
      <w:pPr>
        <w:spacing w:after="0" w:line="240" w:lineRule="auto"/>
        <w:ind w:right="60"/>
        <w:rPr>
          <w:rFonts w:eastAsia="Arial" w:cs="Arial"/>
          <w:szCs w:val="20"/>
        </w:rPr>
      </w:pPr>
    </w:p>
    <w:p w14:paraId="67773985" w14:textId="18714AA0" w:rsidR="00077202" w:rsidRPr="0075279E" w:rsidRDefault="00077202" w:rsidP="00077202">
      <w:pPr>
        <w:spacing w:after="0" w:line="240" w:lineRule="auto"/>
        <w:ind w:right="60"/>
        <w:rPr>
          <w:rFonts w:cs="Arial"/>
          <w:sz w:val="22"/>
        </w:rPr>
      </w:pPr>
      <w:r w:rsidRPr="0075279E">
        <w:rPr>
          <w:rFonts w:eastAsia="Arial" w:cs="Arial"/>
          <w:sz w:val="22"/>
        </w:rPr>
        <w:t xml:space="preserve">The headwaters of the Mekong River basin upstream of Luang Prabang </w:t>
      </w:r>
      <w:r w:rsidRPr="0075279E">
        <w:rPr>
          <w:rFonts w:eastAsia="Arial" w:cs="Arial"/>
          <w:noProof/>
          <w:sz w:val="22"/>
        </w:rPr>
        <w:t>were divided</w:t>
      </w:r>
      <w:r w:rsidRPr="0075279E">
        <w:rPr>
          <w:rFonts w:eastAsia="Arial" w:cs="Arial"/>
          <w:sz w:val="22"/>
        </w:rPr>
        <w:t xml:space="preserve"> into three areas. The three headwater sub-catchments </w:t>
      </w:r>
      <w:r w:rsidRPr="0075279E">
        <w:rPr>
          <w:rFonts w:eastAsia="Arial" w:cs="Arial"/>
          <w:noProof/>
          <w:sz w:val="22"/>
        </w:rPr>
        <w:t>are displayed</w:t>
      </w:r>
      <w:r w:rsidRPr="0075279E">
        <w:rPr>
          <w:rFonts w:eastAsia="Arial" w:cs="Arial"/>
          <w:sz w:val="22"/>
        </w:rPr>
        <w:t xml:space="preserve"> in</w:t>
      </w:r>
      <w:r w:rsidR="004D2F66" w:rsidRPr="0075279E">
        <w:rPr>
          <w:rFonts w:eastAsia="Arial" w:cs="Arial"/>
          <w:sz w:val="22"/>
        </w:rPr>
        <w:t xml:space="preserve"> Figure </w:t>
      </w:r>
      <w:r w:rsidR="00D8748B">
        <w:rPr>
          <w:rFonts w:eastAsia="Arial" w:cs="Arial"/>
          <w:sz w:val="22"/>
        </w:rPr>
        <w:t>8</w:t>
      </w:r>
      <w:r w:rsidR="004D2F66" w:rsidRPr="0075279E">
        <w:rPr>
          <w:rFonts w:eastAsia="Arial" w:cs="Arial"/>
          <w:sz w:val="22"/>
        </w:rPr>
        <w:t xml:space="preserve"> below. </w:t>
      </w:r>
    </w:p>
    <w:p w14:paraId="63E69069" w14:textId="77777777" w:rsidR="00077202" w:rsidRPr="0075279E" w:rsidRDefault="00077202" w:rsidP="00077202">
      <w:pPr>
        <w:spacing w:after="0" w:line="240" w:lineRule="auto"/>
        <w:contextualSpacing/>
        <w:rPr>
          <w:rFonts w:cs="Arial"/>
        </w:rPr>
      </w:pPr>
    </w:p>
    <w:p w14:paraId="1F3EF7F8" w14:textId="77777777" w:rsidR="00077202" w:rsidRPr="0075279E" w:rsidRDefault="00077202" w:rsidP="00077202">
      <w:pPr>
        <w:spacing w:after="0" w:line="240" w:lineRule="auto"/>
        <w:contextualSpacing/>
        <w:rPr>
          <w:rFonts w:cs="Arial"/>
        </w:rPr>
      </w:pPr>
    </w:p>
    <w:p w14:paraId="4DBBA72E" w14:textId="77777777" w:rsidR="00077202" w:rsidRPr="0075279E" w:rsidRDefault="00077202" w:rsidP="00077202">
      <w:pPr>
        <w:spacing w:after="0" w:line="240" w:lineRule="auto"/>
        <w:contextualSpacing/>
        <w:rPr>
          <w:rFonts w:cs="Arial"/>
        </w:rPr>
      </w:pPr>
      <w:r w:rsidRPr="0075279E">
        <w:rPr>
          <w:rFonts w:cs="Arial"/>
          <w:noProof/>
          <w:lang w:val="en-ZA" w:eastAsia="en-ZA"/>
        </w:rPr>
        <w:lastRenderedPageBreak/>
        <w:drawing>
          <wp:inline distT="0" distB="0" distL="0" distR="0" wp14:anchorId="079B66D2" wp14:editId="2B038CEF">
            <wp:extent cx="5731510" cy="652335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 2.jpg"/>
                    <pic:cNvPicPr/>
                  </pic:nvPicPr>
                  <pic:blipFill>
                    <a:blip r:embed="rId33">
                      <a:extLst>
                        <a:ext uri="{28A0092B-C50C-407E-A947-70E740481C1C}">
                          <a14:useLocalDpi xmlns:a14="http://schemas.microsoft.com/office/drawing/2010/main"/>
                        </a:ext>
                      </a:extLst>
                    </a:blip>
                    <a:stretch>
                      <a:fillRect/>
                    </a:stretch>
                  </pic:blipFill>
                  <pic:spPr>
                    <a:xfrm>
                      <a:off x="0" y="0"/>
                      <a:ext cx="5731510" cy="6523355"/>
                    </a:xfrm>
                    <a:prstGeom prst="rect">
                      <a:avLst/>
                    </a:prstGeom>
                  </pic:spPr>
                </pic:pic>
              </a:graphicData>
            </a:graphic>
          </wp:inline>
        </w:drawing>
      </w:r>
    </w:p>
    <w:p w14:paraId="3309717E" w14:textId="3101719E" w:rsidR="00077202" w:rsidRPr="0075279E" w:rsidRDefault="00077202" w:rsidP="00077202">
      <w:pPr>
        <w:spacing w:after="0" w:line="240" w:lineRule="auto"/>
        <w:ind w:right="66"/>
        <w:rPr>
          <w:rFonts w:eastAsia="Arial" w:cs="Arial"/>
          <w:szCs w:val="20"/>
        </w:rPr>
      </w:pPr>
      <w:r w:rsidRPr="0075279E">
        <w:rPr>
          <w:rFonts w:eastAsia="Arial" w:cs="Arial"/>
          <w:szCs w:val="20"/>
        </w:rPr>
        <w:t xml:space="preserve">Figure </w:t>
      </w:r>
      <w:r w:rsidR="00A15B87">
        <w:rPr>
          <w:rFonts w:eastAsia="Arial" w:cs="Arial"/>
          <w:szCs w:val="20"/>
        </w:rPr>
        <w:t>8</w:t>
      </w:r>
      <w:r w:rsidRPr="0075279E">
        <w:rPr>
          <w:rFonts w:eastAsia="Arial" w:cs="Arial"/>
          <w:szCs w:val="20"/>
        </w:rPr>
        <w:t>. Upper Mekong headwater catchment areas.</w:t>
      </w:r>
    </w:p>
    <w:p w14:paraId="0C53CA30" w14:textId="77777777" w:rsidR="00077202" w:rsidRPr="0075279E" w:rsidRDefault="00077202" w:rsidP="00EF0622">
      <w:pPr>
        <w:spacing w:after="0" w:line="240" w:lineRule="auto"/>
        <w:ind w:right="66"/>
        <w:rPr>
          <w:rFonts w:eastAsia="Arial" w:cs="Arial"/>
          <w:sz w:val="19"/>
          <w:szCs w:val="19"/>
        </w:rPr>
      </w:pPr>
    </w:p>
    <w:p w14:paraId="05805DFF" w14:textId="77777777" w:rsidR="00077202" w:rsidRPr="0075279E" w:rsidRDefault="00077202" w:rsidP="00C67157">
      <w:pPr>
        <w:spacing w:after="0" w:line="240" w:lineRule="auto"/>
        <w:ind w:right="66"/>
        <w:rPr>
          <w:rFonts w:cs="Arial"/>
          <w:sz w:val="22"/>
        </w:rPr>
      </w:pPr>
      <w:r w:rsidRPr="0075279E">
        <w:rPr>
          <w:rFonts w:eastAsia="Arial" w:cs="Arial"/>
          <w:sz w:val="22"/>
        </w:rPr>
        <w:t xml:space="preserve">For both the side catchments and the headwater catchment areas, rainfall estimates </w:t>
      </w:r>
      <w:r w:rsidRPr="0075279E">
        <w:rPr>
          <w:rFonts w:eastAsia="Arial" w:cs="Arial"/>
          <w:noProof/>
          <w:sz w:val="22"/>
        </w:rPr>
        <w:t>were developed</w:t>
      </w:r>
      <w:r w:rsidRPr="0075279E">
        <w:rPr>
          <w:rFonts w:eastAsia="Arial" w:cs="Arial"/>
          <w:sz w:val="22"/>
        </w:rPr>
        <w:t xml:space="preserve"> by taking a weighted average of CHIRPS grid cells intersecting each catchment area.</w:t>
      </w:r>
    </w:p>
    <w:p w14:paraId="28A2A8D9" w14:textId="77777777" w:rsidR="00077202" w:rsidRPr="0075279E" w:rsidRDefault="00077202" w:rsidP="001B4F38">
      <w:pPr>
        <w:spacing w:after="0" w:line="240" w:lineRule="auto"/>
        <w:ind w:right="-46"/>
        <w:rPr>
          <w:rFonts w:cs="Arial"/>
          <w:sz w:val="22"/>
        </w:rPr>
      </w:pPr>
    </w:p>
    <w:p w14:paraId="033462EE" w14:textId="77777777" w:rsidR="00077202" w:rsidRPr="0075279E" w:rsidRDefault="00077202" w:rsidP="001B4F38">
      <w:pPr>
        <w:pStyle w:val="Heading3"/>
        <w:ind w:right="-46"/>
      </w:pPr>
      <w:bookmarkStart w:id="155" w:name="_Toc10454203"/>
      <w:bookmarkStart w:id="156" w:name="_Toc19807945"/>
      <w:r w:rsidRPr="0075279E">
        <w:t>Temperature data</w:t>
      </w:r>
      <w:bookmarkEnd w:id="155"/>
      <w:bookmarkEnd w:id="156"/>
    </w:p>
    <w:p w14:paraId="0BC3ECA0" w14:textId="77777777" w:rsidR="00077202" w:rsidRPr="0075279E" w:rsidRDefault="00077202" w:rsidP="001B4F38">
      <w:pPr>
        <w:spacing w:after="0" w:line="240" w:lineRule="auto"/>
        <w:ind w:right="-46"/>
        <w:rPr>
          <w:rFonts w:eastAsia="Arial" w:cs="Arial"/>
          <w:sz w:val="22"/>
        </w:rPr>
      </w:pPr>
    </w:p>
    <w:p w14:paraId="76597763" w14:textId="5CA1CFAA" w:rsidR="00077202" w:rsidRPr="0075279E" w:rsidRDefault="00077202" w:rsidP="001B4F38">
      <w:pPr>
        <w:spacing w:after="0" w:line="240" w:lineRule="auto"/>
        <w:ind w:right="-46"/>
        <w:rPr>
          <w:rFonts w:eastAsia="Arial" w:cs="Arial"/>
          <w:sz w:val="22"/>
        </w:rPr>
      </w:pPr>
      <w:r w:rsidRPr="0075279E">
        <w:rPr>
          <w:rFonts w:eastAsia="Arial" w:cs="Arial"/>
          <w:sz w:val="22"/>
        </w:rPr>
        <w:t xml:space="preserve">Temperature data </w:t>
      </w:r>
      <w:r w:rsidRPr="0075279E">
        <w:rPr>
          <w:rFonts w:eastAsia="Arial" w:cs="Arial"/>
          <w:noProof/>
          <w:sz w:val="22"/>
        </w:rPr>
        <w:t>were obtained</w:t>
      </w:r>
      <w:r w:rsidRPr="0075279E">
        <w:rPr>
          <w:rFonts w:eastAsia="Arial" w:cs="Arial"/>
          <w:sz w:val="22"/>
        </w:rPr>
        <w:t xml:space="preserve"> from local sources and the CRU global dataset. </w:t>
      </w:r>
      <w:r w:rsidR="00361578" w:rsidRPr="0075279E">
        <w:rPr>
          <w:rFonts w:cs="Arial"/>
          <w:sz w:val="22"/>
        </w:rPr>
        <w:t xml:space="preserve">Local </w:t>
      </w:r>
      <w:r w:rsidR="00361578">
        <w:rPr>
          <w:rFonts w:cs="Arial"/>
          <w:sz w:val="22"/>
        </w:rPr>
        <w:t>daily</w:t>
      </w:r>
      <w:r w:rsidR="00361578" w:rsidRPr="0075279E">
        <w:rPr>
          <w:rFonts w:cs="Arial"/>
          <w:sz w:val="22"/>
        </w:rPr>
        <w:t xml:space="preserve"> </w:t>
      </w:r>
      <w:r w:rsidR="00361578">
        <w:rPr>
          <w:rFonts w:cs="Arial"/>
          <w:sz w:val="22"/>
        </w:rPr>
        <w:t>temperature</w:t>
      </w:r>
      <w:r w:rsidR="00361578" w:rsidRPr="0075279E">
        <w:rPr>
          <w:rFonts w:cs="Arial"/>
          <w:sz w:val="22"/>
        </w:rPr>
        <w:t xml:space="preserve"> data </w:t>
      </w:r>
      <w:r w:rsidR="00361578" w:rsidRPr="0075279E">
        <w:rPr>
          <w:rFonts w:cs="Arial"/>
          <w:noProof/>
          <w:sz w:val="22"/>
        </w:rPr>
        <w:t>were obtained</w:t>
      </w:r>
      <w:r w:rsidR="00361578" w:rsidRPr="0075279E">
        <w:rPr>
          <w:rFonts w:cs="Arial"/>
          <w:sz w:val="22"/>
        </w:rPr>
        <w:t xml:space="preserve"> for </w:t>
      </w:r>
      <w:r w:rsidR="00361578">
        <w:rPr>
          <w:rFonts w:cs="Arial"/>
          <w:sz w:val="22"/>
        </w:rPr>
        <w:t>the period 1 January 1986 to 31 December 2015 for Vientiane</w:t>
      </w:r>
      <w:r w:rsidR="008D6315">
        <w:rPr>
          <w:rFonts w:cs="Arial"/>
          <w:sz w:val="22"/>
        </w:rPr>
        <w:t>,</w:t>
      </w:r>
      <w:r w:rsidR="00361578">
        <w:rPr>
          <w:rFonts w:cs="Arial"/>
          <w:sz w:val="22"/>
        </w:rPr>
        <w:t xml:space="preserve"> Pakse and </w:t>
      </w:r>
      <w:r w:rsidR="008D6315">
        <w:rPr>
          <w:rFonts w:cs="Arial"/>
          <w:sz w:val="22"/>
        </w:rPr>
        <w:t>Luang Prabang</w:t>
      </w:r>
      <w:r w:rsidR="00361578">
        <w:rPr>
          <w:rFonts w:cs="Arial"/>
          <w:sz w:val="22"/>
        </w:rPr>
        <w:t xml:space="preserve">. Data for </w:t>
      </w:r>
      <w:r w:rsidR="00781759">
        <w:rPr>
          <w:rFonts w:cs="Arial"/>
          <w:sz w:val="22"/>
        </w:rPr>
        <w:t>Thakek</w:t>
      </w:r>
      <w:r w:rsidR="00F44D3C">
        <w:rPr>
          <w:rFonts w:cs="Arial"/>
          <w:sz w:val="22"/>
        </w:rPr>
        <w:t xml:space="preserve"> </w:t>
      </w:r>
      <w:r w:rsidR="00361578">
        <w:rPr>
          <w:rFonts w:cs="Arial"/>
          <w:sz w:val="22"/>
        </w:rPr>
        <w:t xml:space="preserve">was only available from 1990 and local </w:t>
      </w:r>
      <w:r w:rsidR="00361578">
        <w:rPr>
          <w:rFonts w:cs="Arial"/>
          <w:sz w:val="22"/>
        </w:rPr>
        <w:lastRenderedPageBreak/>
        <w:t>temperature data were not available for Paksan or Savannakhet</w:t>
      </w:r>
      <w:r w:rsidR="00361578" w:rsidRPr="00BA2E24">
        <w:rPr>
          <w:rFonts w:cs="Arial"/>
          <w:sz w:val="22"/>
        </w:rPr>
        <w:t>.</w:t>
      </w:r>
      <w:r w:rsidRPr="0075279E">
        <w:rPr>
          <w:rFonts w:eastAsia="Arial" w:cs="Arial"/>
          <w:sz w:val="22"/>
        </w:rPr>
        <w:t xml:space="preserve"> The CRU dataset</w:t>
      </w:r>
      <w:r w:rsidR="005B769F">
        <w:rPr>
          <w:rStyle w:val="FootnoteReference"/>
          <w:rFonts w:eastAsia="Arial" w:cs="Arial"/>
          <w:sz w:val="22"/>
        </w:rPr>
        <w:footnoteReference w:id="110"/>
      </w:r>
      <w:r w:rsidRPr="0075279E">
        <w:rPr>
          <w:rFonts w:eastAsia="Arial" w:cs="Arial"/>
          <w:sz w:val="22"/>
        </w:rPr>
        <w:t xml:space="preserve"> was used to develop temperature estimates for upland side catchment areas and headwater catchments in the Mekong basin.</w:t>
      </w:r>
    </w:p>
    <w:p w14:paraId="4F025A52" w14:textId="77777777" w:rsidR="002106AA" w:rsidRPr="0075279E" w:rsidRDefault="002106AA" w:rsidP="001B4F38">
      <w:pPr>
        <w:spacing w:after="0" w:line="240" w:lineRule="auto"/>
        <w:ind w:right="-46"/>
        <w:rPr>
          <w:rFonts w:eastAsia="Arial" w:cs="Arial"/>
          <w:sz w:val="22"/>
        </w:rPr>
      </w:pPr>
    </w:p>
    <w:p w14:paraId="77B3A79B" w14:textId="1BC573A7" w:rsidR="00077202" w:rsidRPr="0075279E" w:rsidRDefault="00077202" w:rsidP="001B4F38">
      <w:pPr>
        <w:spacing w:after="0" w:line="240" w:lineRule="auto"/>
        <w:ind w:right="-46"/>
        <w:rPr>
          <w:rFonts w:eastAsia="Arial" w:cs="Arial"/>
          <w:sz w:val="22"/>
        </w:rPr>
      </w:pPr>
      <w:r w:rsidRPr="0075279E">
        <w:rPr>
          <w:rFonts w:eastAsia="Arial" w:cs="Arial"/>
          <w:sz w:val="22"/>
        </w:rPr>
        <w:t>Th</w:t>
      </w:r>
      <w:r w:rsidR="002106AA">
        <w:rPr>
          <w:rFonts w:eastAsia="Arial" w:cs="Arial"/>
          <w:sz w:val="22"/>
        </w:rPr>
        <w:t>e CRU</w:t>
      </w:r>
      <w:r w:rsidRPr="0075279E">
        <w:rPr>
          <w:rFonts w:eastAsia="Arial" w:cs="Arial"/>
          <w:sz w:val="22"/>
        </w:rPr>
        <w:t xml:space="preserve"> </w:t>
      </w:r>
      <w:r w:rsidRPr="0075279E">
        <w:rPr>
          <w:rFonts w:eastAsia="Arial" w:cs="Arial"/>
          <w:noProof/>
          <w:sz w:val="22"/>
        </w:rPr>
        <w:t>dataset</w:t>
      </w:r>
      <w:r w:rsidRPr="0075279E">
        <w:rPr>
          <w:rFonts w:eastAsia="Arial" w:cs="Arial"/>
          <w:sz w:val="22"/>
        </w:rPr>
        <w:t xml:space="preserve"> was used to develop </w:t>
      </w:r>
      <w:r w:rsidRPr="0075279E">
        <w:rPr>
          <w:rFonts w:eastAsia="Arial" w:cs="Arial"/>
          <w:noProof/>
          <w:sz w:val="22"/>
        </w:rPr>
        <w:t>time-series</w:t>
      </w:r>
      <w:r w:rsidRPr="0075279E">
        <w:rPr>
          <w:rFonts w:eastAsia="Arial" w:cs="Arial"/>
          <w:sz w:val="22"/>
        </w:rPr>
        <w:t xml:space="preserve"> records of temperature for upland side catchment areas and headwater catchments in the Mekong basin. The upland side catchment and headwater catchment areas are the same as those described in</w:t>
      </w:r>
      <w:r w:rsidR="006C3ABC" w:rsidRPr="0075279E">
        <w:rPr>
          <w:rFonts w:eastAsia="Arial" w:cs="Arial"/>
          <w:sz w:val="22"/>
        </w:rPr>
        <w:t xml:space="preserve"> Figure </w:t>
      </w:r>
      <w:r w:rsidR="008C0A62">
        <w:rPr>
          <w:rFonts w:eastAsia="Arial" w:cs="Arial"/>
          <w:sz w:val="22"/>
        </w:rPr>
        <w:t>8</w:t>
      </w:r>
      <w:r w:rsidR="006C3ABC" w:rsidRPr="0075279E">
        <w:rPr>
          <w:rFonts w:eastAsia="Arial" w:cs="Arial"/>
          <w:sz w:val="22"/>
        </w:rPr>
        <w:t xml:space="preserve">. </w:t>
      </w:r>
      <w:r w:rsidRPr="0075279E">
        <w:rPr>
          <w:rFonts w:eastAsia="Arial" w:cs="Arial"/>
          <w:sz w:val="22"/>
        </w:rPr>
        <w:t xml:space="preserve">Time series </w:t>
      </w:r>
      <w:r w:rsidRPr="0075279E">
        <w:rPr>
          <w:rFonts w:eastAsia="Arial" w:cs="Arial"/>
          <w:noProof/>
          <w:sz w:val="22"/>
        </w:rPr>
        <w:t>were estimated</w:t>
      </w:r>
      <w:r w:rsidRPr="0075279E">
        <w:rPr>
          <w:rFonts w:eastAsia="Arial" w:cs="Arial"/>
          <w:sz w:val="22"/>
        </w:rPr>
        <w:t xml:space="preserve"> by taking a weighted average of</w:t>
      </w:r>
      <w:r w:rsidRPr="0075279E">
        <w:rPr>
          <w:rFonts w:eastAsia="Arial" w:cs="Arial"/>
          <w:b/>
          <w:bCs/>
          <w:sz w:val="22"/>
        </w:rPr>
        <w:t xml:space="preserve"> </w:t>
      </w:r>
      <w:r w:rsidRPr="0075279E">
        <w:rPr>
          <w:rFonts w:eastAsia="Arial" w:cs="Arial"/>
          <w:sz w:val="22"/>
        </w:rPr>
        <w:t xml:space="preserve">CRU grid cells intersecting each of the catchment areas. The catchment temperature time series are monthly as the CRU dataset consists of monthly data. </w:t>
      </w:r>
    </w:p>
    <w:p w14:paraId="657900E7" w14:textId="77777777" w:rsidR="00077202" w:rsidRPr="0075279E" w:rsidRDefault="00077202" w:rsidP="00077202">
      <w:pPr>
        <w:spacing w:after="0" w:line="240" w:lineRule="auto"/>
        <w:rPr>
          <w:rFonts w:cs="Arial"/>
          <w:sz w:val="22"/>
        </w:rPr>
      </w:pPr>
    </w:p>
    <w:p w14:paraId="6E249E0B" w14:textId="77777777" w:rsidR="00077202" w:rsidRPr="0075279E" w:rsidRDefault="00077202" w:rsidP="00C977D6">
      <w:pPr>
        <w:pStyle w:val="Heading3"/>
      </w:pPr>
      <w:bookmarkStart w:id="157" w:name="_Toc10454204"/>
      <w:bookmarkStart w:id="158" w:name="_Toc19807946"/>
      <w:r w:rsidRPr="0075279E">
        <w:t>Climate model projections</w:t>
      </w:r>
      <w:bookmarkEnd w:id="157"/>
      <w:bookmarkEnd w:id="158"/>
    </w:p>
    <w:p w14:paraId="0DCFFD11" w14:textId="77777777" w:rsidR="00077202" w:rsidRPr="0075279E" w:rsidRDefault="00077202" w:rsidP="00077202">
      <w:pPr>
        <w:spacing w:after="0" w:line="240" w:lineRule="auto"/>
        <w:rPr>
          <w:rFonts w:cs="Arial"/>
          <w:sz w:val="22"/>
        </w:rPr>
      </w:pPr>
    </w:p>
    <w:p w14:paraId="7F2C2C65" w14:textId="1F70985C" w:rsidR="00077202" w:rsidRPr="0075279E" w:rsidRDefault="00077202" w:rsidP="001B4F38">
      <w:pPr>
        <w:spacing w:after="0" w:line="240" w:lineRule="auto"/>
        <w:ind w:right="26"/>
        <w:rPr>
          <w:rFonts w:eastAsia="Arial" w:cs="Arial"/>
          <w:b/>
          <w:bCs/>
          <w:sz w:val="22"/>
        </w:rPr>
      </w:pPr>
      <w:r w:rsidRPr="0075279E">
        <w:rPr>
          <w:rFonts w:eastAsia="Arial" w:cs="Arial"/>
          <w:sz w:val="22"/>
        </w:rPr>
        <w:t xml:space="preserve">Climate models project how the climate </w:t>
      </w:r>
      <w:r w:rsidRPr="0075279E">
        <w:rPr>
          <w:rFonts w:eastAsia="Arial" w:cs="Arial"/>
          <w:noProof/>
          <w:sz w:val="22"/>
        </w:rPr>
        <w:t>will evolve</w:t>
      </w:r>
      <w:r w:rsidRPr="0075279E">
        <w:rPr>
          <w:rFonts w:eastAsia="Arial" w:cs="Arial"/>
          <w:sz w:val="22"/>
        </w:rPr>
        <w:t xml:space="preserve"> in response to changes in greenhouse gas concentrations and other forcings. Projections for Laos were used to estimate how meteorological variables might change under future conditions. This section provides an overview of the climate model datasets used in this analysis. Methods used to project climate model output to city or catchment scales </w:t>
      </w:r>
      <w:r w:rsidRPr="0075279E">
        <w:rPr>
          <w:rFonts w:eastAsia="Arial" w:cs="Arial"/>
          <w:noProof/>
          <w:sz w:val="22"/>
        </w:rPr>
        <w:t>are described</w:t>
      </w:r>
      <w:r w:rsidRPr="0075279E">
        <w:rPr>
          <w:rFonts w:eastAsia="Arial" w:cs="Arial"/>
          <w:sz w:val="22"/>
        </w:rPr>
        <w:t xml:space="preserve"> in</w:t>
      </w:r>
      <w:r w:rsidR="009D5638" w:rsidRPr="0075279E">
        <w:rPr>
          <w:rFonts w:eastAsia="Arial" w:cs="Arial"/>
          <w:sz w:val="22"/>
        </w:rPr>
        <w:t xml:space="preserve"> Table </w:t>
      </w:r>
      <w:r w:rsidR="002F5D33">
        <w:rPr>
          <w:rFonts w:eastAsia="Arial" w:cs="Arial"/>
          <w:sz w:val="22"/>
        </w:rPr>
        <w:t>4</w:t>
      </w:r>
      <w:r w:rsidR="009D5638" w:rsidRPr="0075279E">
        <w:rPr>
          <w:rFonts w:eastAsia="Arial" w:cs="Arial"/>
          <w:sz w:val="22"/>
        </w:rPr>
        <w:t xml:space="preserve">. </w:t>
      </w:r>
    </w:p>
    <w:p w14:paraId="5CB019DF" w14:textId="77777777" w:rsidR="00077202" w:rsidRPr="0075279E" w:rsidRDefault="00077202" w:rsidP="001B4F38">
      <w:pPr>
        <w:spacing w:after="0" w:line="240" w:lineRule="auto"/>
        <w:ind w:right="26"/>
        <w:rPr>
          <w:rFonts w:cs="Arial"/>
          <w:sz w:val="22"/>
        </w:rPr>
      </w:pPr>
    </w:p>
    <w:p w14:paraId="6ADD7187" w14:textId="2FC26645" w:rsidR="00077202" w:rsidRPr="0075279E" w:rsidRDefault="00077202" w:rsidP="001B4F38">
      <w:pPr>
        <w:spacing w:after="0" w:line="240" w:lineRule="auto"/>
        <w:ind w:right="26"/>
        <w:rPr>
          <w:rFonts w:cs="Arial"/>
          <w:sz w:val="22"/>
        </w:rPr>
      </w:pPr>
      <w:r w:rsidRPr="0075279E">
        <w:rPr>
          <w:rFonts w:eastAsia="Arial" w:cs="Arial"/>
          <w:sz w:val="22"/>
        </w:rPr>
        <w:t xml:space="preserve">The climate model projections use outputs from regional climate models (RCMs). RCMs simulate the atmosphere overlying a portion of the Earth’s surface, in contrast to </w:t>
      </w:r>
      <w:r w:rsidR="00CC2BCF" w:rsidRPr="0075279E">
        <w:rPr>
          <w:rFonts w:eastAsia="Arial" w:cs="Arial"/>
          <w:sz w:val="22"/>
        </w:rPr>
        <w:t>general circulation</w:t>
      </w:r>
      <w:r w:rsidRPr="0075279E">
        <w:rPr>
          <w:rFonts w:eastAsia="Arial" w:cs="Arial"/>
          <w:sz w:val="22"/>
        </w:rPr>
        <w:t xml:space="preserve"> models (GCMs), which simulate the entire atmosphere. As a result of computational constraints, the computational grid size typically found in GCMs is too coarse to simulate some processes that are important for rainfall, such as orographic rainfall. Therefore, RCMs have been developed to provide a finer </w:t>
      </w:r>
      <w:r w:rsidRPr="0075279E">
        <w:rPr>
          <w:rFonts w:eastAsia="Arial" w:cs="Arial"/>
          <w:noProof/>
          <w:sz w:val="22"/>
        </w:rPr>
        <w:t>discretisation</w:t>
      </w:r>
      <w:r w:rsidRPr="0075279E">
        <w:rPr>
          <w:rFonts w:eastAsia="Arial" w:cs="Arial"/>
          <w:sz w:val="22"/>
        </w:rPr>
        <w:t xml:space="preserve"> of the atmosphere and land surface than is possible with GCMs. RCMs use GCM outputs as boundary conditions.</w:t>
      </w:r>
    </w:p>
    <w:p w14:paraId="4C592900" w14:textId="77777777" w:rsidR="00077202" w:rsidRPr="0075279E" w:rsidRDefault="00077202" w:rsidP="001B4F38">
      <w:pPr>
        <w:spacing w:after="0" w:line="240" w:lineRule="auto"/>
        <w:ind w:right="26"/>
        <w:rPr>
          <w:rFonts w:cs="Arial"/>
          <w:sz w:val="22"/>
        </w:rPr>
      </w:pPr>
    </w:p>
    <w:p w14:paraId="1386C0A4" w14:textId="71E05D54" w:rsidR="00077202" w:rsidRPr="0075279E" w:rsidRDefault="00077202" w:rsidP="001B4F38">
      <w:pPr>
        <w:spacing w:after="0" w:line="240" w:lineRule="auto"/>
        <w:ind w:right="26"/>
        <w:rPr>
          <w:rFonts w:eastAsia="Arial" w:cs="Arial"/>
          <w:b/>
          <w:bCs/>
          <w:sz w:val="22"/>
        </w:rPr>
      </w:pPr>
      <w:r w:rsidRPr="0075279E">
        <w:rPr>
          <w:rFonts w:eastAsia="Arial" w:cs="Arial"/>
          <w:sz w:val="22"/>
        </w:rPr>
        <w:t xml:space="preserve">RCM outputs used by the project </w:t>
      </w:r>
      <w:r w:rsidRPr="0075279E">
        <w:rPr>
          <w:rFonts w:eastAsia="Arial" w:cs="Arial"/>
          <w:noProof/>
          <w:sz w:val="22"/>
        </w:rPr>
        <w:t>were disseminated</w:t>
      </w:r>
      <w:r w:rsidRPr="0075279E">
        <w:rPr>
          <w:rFonts w:eastAsia="Arial" w:cs="Arial"/>
          <w:sz w:val="22"/>
        </w:rPr>
        <w:t xml:space="preserve"> by CORDEX</w:t>
      </w:r>
      <w:r w:rsidR="005A5971">
        <w:rPr>
          <w:rStyle w:val="FootnoteReference"/>
          <w:rFonts w:eastAsia="Arial" w:cs="Arial"/>
          <w:sz w:val="22"/>
        </w:rPr>
        <w:footnoteReference w:id="111"/>
      </w:r>
      <w:r w:rsidRPr="0075279E">
        <w:rPr>
          <w:rFonts w:eastAsia="Arial" w:cs="Arial"/>
          <w:sz w:val="22"/>
        </w:rPr>
        <w:t xml:space="preserve">, which coordinates and evaluates regional climate </w:t>
      </w:r>
      <w:r w:rsidRPr="0075279E">
        <w:rPr>
          <w:rFonts w:eastAsia="Arial" w:cs="Arial"/>
          <w:noProof/>
          <w:sz w:val="22"/>
        </w:rPr>
        <w:t>modelling</w:t>
      </w:r>
      <w:r w:rsidRPr="0075279E">
        <w:rPr>
          <w:rFonts w:eastAsia="Arial" w:cs="Arial"/>
          <w:sz w:val="22"/>
        </w:rPr>
        <w:t xml:space="preserve"> efforts by partner research </w:t>
      </w:r>
      <w:r w:rsidRPr="0075279E">
        <w:rPr>
          <w:rFonts w:eastAsia="Arial" w:cs="Arial"/>
          <w:noProof/>
          <w:sz w:val="22"/>
        </w:rPr>
        <w:t>organisations</w:t>
      </w:r>
      <w:r w:rsidRPr="0075279E">
        <w:rPr>
          <w:rFonts w:eastAsia="Arial" w:cs="Arial"/>
          <w:sz w:val="22"/>
        </w:rPr>
        <w:t xml:space="preserve">. Outputs from RCMs of the CORDEX East Asia region have </w:t>
      </w:r>
      <w:r w:rsidRPr="0075279E">
        <w:rPr>
          <w:rFonts w:eastAsia="Arial" w:cs="Arial"/>
          <w:noProof/>
          <w:sz w:val="22"/>
        </w:rPr>
        <w:t>been used</w:t>
      </w:r>
      <w:r w:rsidRPr="0075279E">
        <w:rPr>
          <w:rFonts w:eastAsia="Arial" w:cs="Arial"/>
          <w:sz w:val="22"/>
        </w:rPr>
        <w:t xml:space="preserve">. A map of the CORDEX East Asia region </w:t>
      </w:r>
      <w:r w:rsidRPr="0075279E">
        <w:rPr>
          <w:rFonts w:eastAsia="Arial" w:cs="Arial"/>
          <w:noProof/>
          <w:sz w:val="22"/>
        </w:rPr>
        <w:t>is displayed</w:t>
      </w:r>
      <w:r w:rsidRPr="0075279E">
        <w:rPr>
          <w:rFonts w:eastAsia="Arial" w:cs="Arial"/>
          <w:sz w:val="22"/>
        </w:rPr>
        <w:t xml:space="preserve"> in</w:t>
      </w:r>
      <w:r w:rsidR="004D2F66" w:rsidRPr="0075279E">
        <w:rPr>
          <w:rFonts w:eastAsia="Arial" w:cs="Arial"/>
          <w:sz w:val="22"/>
        </w:rPr>
        <w:t xml:space="preserve"> Figure </w:t>
      </w:r>
      <w:r w:rsidR="00246B95">
        <w:rPr>
          <w:rFonts w:eastAsia="Arial" w:cs="Arial"/>
          <w:sz w:val="22"/>
        </w:rPr>
        <w:t>9</w:t>
      </w:r>
      <w:r w:rsidR="00EB3AA9" w:rsidRPr="0075279E">
        <w:rPr>
          <w:rFonts w:eastAsia="Arial" w:cs="Arial"/>
          <w:sz w:val="22"/>
        </w:rPr>
        <w:t xml:space="preserve">. </w:t>
      </w:r>
    </w:p>
    <w:p w14:paraId="33990CAD" w14:textId="77777777" w:rsidR="00077202" w:rsidRPr="0075279E" w:rsidRDefault="00077202" w:rsidP="001B4F38">
      <w:pPr>
        <w:spacing w:after="0" w:line="240" w:lineRule="auto"/>
        <w:ind w:right="26"/>
        <w:rPr>
          <w:rFonts w:cs="Arial"/>
          <w:sz w:val="22"/>
        </w:rPr>
      </w:pPr>
    </w:p>
    <w:p w14:paraId="11880C10" w14:textId="670C96DD" w:rsidR="00077202" w:rsidRPr="0075279E" w:rsidRDefault="00077202" w:rsidP="001B4F38">
      <w:pPr>
        <w:spacing w:after="0" w:line="240" w:lineRule="auto"/>
        <w:ind w:right="26"/>
        <w:rPr>
          <w:rFonts w:eastAsia="Arial" w:cs="Arial"/>
          <w:sz w:val="22"/>
        </w:rPr>
      </w:pPr>
      <w:r w:rsidRPr="0075279E">
        <w:rPr>
          <w:rFonts w:eastAsia="Arial" w:cs="Arial"/>
          <w:sz w:val="22"/>
        </w:rPr>
        <w:t>At the time of analysis, results from a total of six different RCM models were available through CORDEX for the East Asia region. However, five of the six model results are based on boundary conditions from a single GCM</w:t>
      </w:r>
      <w:r w:rsidR="005A5971">
        <w:rPr>
          <w:rFonts w:eastAsia="Arial" w:cs="Arial"/>
          <w:sz w:val="22"/>
        </w:rPr>
        <w:t xml:space="preserve"> —</w:t>
      </w:r>
      <w:r w:rsidRPr="0075279E">
        <w:rPr>
          <w:rFonts w:eastAsia="Arial" w:cs="Arial"/>
          <w:sz w:val="22"/>
        </w:rPr>
        <w:t xml:space="preserve"> HadGEM2-AO</w:t>
      </w:r>
      <w:r w:rsidR="005A5971">
        <w:rPr>
          <w:rStyle w:val="FootnoteReference"/>
          <w:rFonts w:eastAsia="Arial" w:cs="Arial"/>
          <w:sz w:val="22"/>
        </w:rPr>
        <w:footnoteReference w:id="112"/>
      </w:r>
      <w:r w:rsidRPr="0075279E">
        <w:rPr>
          <w:rFonts w:eastAsia="Arial" w:cs="Arial"/>
          <w:sz w:val="22"/>
        </w:rPr>
        <w:t>. The other RCM model result available through CORDEX is from HIRHAM5</w:t>
      </w:r>
      <w:r w:rsidR="00E566E9">
        <w:rPr>
          <w:rStyle w:val="FootnoteReference"/>
          <w:rFonts w:eastAsia="Arial" w:cs="Arial"/>
          <w:sz w:val="22"/>
        </w:rPr>
        <w:footnoteReference w:id="113"/>
      </w:r>
      <w:r w:rsidRPr="0075279E">
        <w:rPr>
          <w:rFonts w:eastAsia="Arial" w:cs="Arial"/>
          <w:sz w:val="22"/>
        </w:rPr>
        <w:t xml:space="preserve">, which uses boundary conditions from the GCM </w:t>
      </w:r>
      <w:r w:rsidRPr="0075279E">
        <w:rPr>
          <w:rFonts w:eastAsia="Arial" w:cs="Arial"/>
          <w:noProof/>
          <w:sz w:val="22"/>
        </w:rPr>
        <w:t>ECEARTH</w:t>
      </w:r>
      <w:r w:rsidR="00E566E9">
        <w:rPr>
          <w:rStyle w:val="FootnoteReference"/>
          <w:rFonts w:eastAsia="Arial" w:cs="Arial"/>
          <w:noProof/>
          <w:sz w:val="22"/>
        </w:rPr>
        <w:footnoteReference w:id="114"/>
      </w:r>
      <w:r w:rsidRPr="0075279E">
        <w:rPr>
          <w:rFonts w:eastAsia="Arial" w:cs="Arial"/>
          <w:sz w:val="22"/>
        </w:rPr>
        <w:t>.</w:t>
      </w:r>
    </w:p>
    <w:p w14:paraId="2B4372AB" w14:textId="77777777" w:rsidR="00077202" w:rsidRPr="0075279E" w:rsidRDefault="00077202" w:rsidP="001B4F38">
      <w:pPr>
        <w:spacing w:after="0" w:line="240" w:lineRule="auto"/>
        <w:ind w:right="26"/>
        <w:rPr>
          <w:rFonts w:cs="Arial"/>
          <w:sz w:val="22"/>
        </w:rPr>
      </w:pPr>
    </w:p>
    <w:p w14:paraId="5592CE14" w14:textId="1F9CAF42" w:rsidR="00077202" w:rsidRPr="0075279E" w:rsidRDefault="00077202" w:rsidP="001B4F38">
      <w:pPr>
        <w:spacing w:after="0" w:line="240" w:lineRule="auto"/>
        <w:ind w:right="26"/>
        <w:rPr>
          <w:rFonts w:eastAsia="Arial" w:cs="Arial"/>
          <w:sz w:val="22"/>
        </w:rPr>
      </w:pPr>
      <w:r w:rsidRPr="0075279E">
        <w:rPr>
          <w:rFonts w:eastAsia="Arial" w:cs="Arial"/>
          <w:sz w:val="22"/>
        </w:rPr>
        <w:t xml:space="preserve">Only two of the six RCMs available through CORDEX were used to develop climate projections in this analysis. Because five of the RCMs </w:t>
      </w:r>
      <w:r w:rsidRPr="0075279E">
        <w:rPr>
          <w:rFonts w:eastAsia="Arial" w:cs="Arial"/>
          <w:noProof/>
          <w:sz w:val="22"/>
        </w:rPr>
        <w:t>are associated</w:t>
      </w:r>
      <w:r w:rsidRPr="0075279E">
        <w:rPr>
          <w:rFonts w:eastAsia="Arial" w:cs="Arial"/>
          <w:sz w:val="22"/>
        </w:rPr>
        <w:t xml:space="preserve"> with HadGEM2-AO, </w:t>
      </w:r>
      <w:r w:rsidRPr="0075279E">
        <w:rPr>
          <w:rFonts w:eastAsia="Arial" w:cs="Arial"/>
          <w:sz w:val="22"/>
        </w:rPr>
        <w:lastRenderedPageBreak/>
        <w:t xml:space="preserve">only one of these </w:t>
      </w:r>
      <w:r w:rsidR="00A35F9B">
        <w:rPr>
          <w:rFonts w:eastAsia="Arial" w:cs="Arial"/>
          <w:sz w:val="22"/>
        </w:rPr>
        <w:t>—</w:t>
      </w:r>
      <w:r w:rsidRPr="0075279E">
        <w:rPr>
          <w:rFonts w:eastAsia="Arial" w:cs="Arial"/>
          <w:sz w:val="22"/>
        </w:rPr>
        <w:t xml:space="preserve"> HadGEM3-RA</w:t>
      </w:r>
      <w:r w:rsidR="00A448C2">
        <w:rPr>
          <w:rStyle w:val="FootnoteReference"/>
          <w:rFonts w:eastAsia="Arial" w:cs="Arial"/>
          <w:sz w:val="22"/>
        </w:rPr>
        <w:footnoteReference w:id="115"/>
      </w:r>
      <w:r w:rsidRPr="0075279E">
        <w:rPr>
          <w:rFonts w:eastAsia="Arial" w:cs="Arial"/>
          <w:sz w:val="22"/>
        </w:rPr>
        <w:t xml:space="preserve"> </w:t>
      </w:r>
      <w:r w:rsidR="00A35F9B">
        <w:rPr>
          <w:rFonts w:eastAsia="Arial" w:cs="Arial"/>
          <w:sz w:val="22"/>
        </w:rPr>
        <w:t>—</w:t>
      </w:r>
      <w:r w:rsidRPr="0075279E">
        <w:rPr>
          <w:rFonts w:eastAsia="Arial" w:cs="Arial"/>
          <w:sz w:val="22"/>
        </w:rPr>
        <w:t xml:space="preserve"> was selected to conserve resources for other project activities. Results from </w:t>
      </w:r>
      <w:r w:rsidRPr="0075279E">
        <w:rPr>
          <w:rFonts w:eastAsia="Arial" w:cs="Arial"/>
          <w:noProof/>
          <w:sz w:val="22"/>
        </w:rPr>
        <w:t>ECEARTH</w:t>
      </w:r>
      <w:r w:rsidRPr="0075279E">
        <w:rPr>
          <w:rFonts w:eastAsia="Arial" w:cs="Arial"/>
          <w:sz w:val="22"/>
        </w:rPr>
        <w:t xml:space="preserve">-HIRHAM5 </w:t>
      </w:r>
      <w:r w:rsidRPr="0075279E">
        <w:rPr>
          <w:rFonts w:eastAsia="Arial" w:cs="Arial"/>
          <w:noProof/>
          <w:sz w:val="22"/>
        </w:rPr>
        <w:t>were also used</w:t>
      </w:r>
      <w:r w:rsidRPr="0075279E">
        <w:rPr>
          <w:rFonts w:eastAsia="Arial" w:cs="Arial"/>
          <w:sz w:val="22"/>
        </w:rPr>
        <w:t xml:space="preserve">. A comparison of results from the five RCMs associated with HadGEM2-AO </w:t>
      </w:r>
      <w:r w:rsidR="000B7536">
        <w:rPr>
          <w:rFonts w:eastAsia="Arial" w:cs="Arial"/>
          <w:sz w:val="22"/>
        </w:rPr>
        <w:t xml:space="preserve">has been done by </w:t>
      </w:r>
      <w:r w:rsidRPr="00B97B56">
        <w:rPr>
          <w:rFonts w:eastAsia="Arial" w:cs="Arial"/>
          <w:sz w:val="22"/>
        </w:rPr>
        <w:t xml:space="preserve">Park </w:t>
      </w:r>
      <w:r w:rsidR="000B7536" w:rsidRPr="004F3B9A">
        <w:rPr>
          <w:rFonts w:eastAsia="Arial" w:cs="Arial"/>
          <w:sz w:val="22"/>
        </w:rPr>
        <w:t>and others</w:t>
      </w:r>
      <w:r w:rsidR="000B7536" w:rsidRPr="004F3B9A">
        <w:rPr>
          <w:rStyle w:val="FootnoteReference"/>
          <w:rFonts w:eastAsia="Arial" w:cs="Arial"/>
          <w:sz w:val="22"/>
        </w:rPr>
        <w:footnoteReference w:id="116"/>
      </w:r>
      <w:r w:rsidRPr="0075279E">
        <w:rPr>
          <w:rFonts w:eastAsia="Arial" w:cs="Arial"/>
          <w:sz w:val="22"/>
        </w:rPr>
        <w:t>.</w:t>
      </w:r>
    </w:p>
    <w:p w14:paraId="7BF8CBCD" w14:textId="77777777" w:rsidR="00077202" w:rsidRPr="0075279E" w:rsidRDefault="00077202" w:rsidP="00077202">
      <w:pPr>
        <w:spacing w:after="0" w:line="240" w:lineRule="auto"/>
        <w:ind w:right="46"/>
        <w:rPr>
          <w:rFonts w:cs="Arial"/>
          <w:szCs w:val="20"/>
        </w:rPr>
      </w:pPr>
    </w:p>
    <w:p w14:paraId="12AF5EF4" w14:textId="77777777" w:rsidR="00077202" w:rsidRPr="0075279E" w:rsidRDefault="00077202" w:rsidP="00077202">
      <w:pPr>
        <w:spacing w:after="0" w:line="240" w:lineRule="auto"/>
        <w:ind w:right="46"/>
        <w:rPr>
          <w:rFonts w:cs="Arial"/>
          <w:szCs w:val="20"/>
        </w:rPr>
      </w:pPr>
      <w:r w:rsidRPr="0075279E">
        <w:rPr>
          <w:rFonts w:cs="Arial"/>
          <w:noProof/>
          <w:szCs w:val="20"/>
          <w:lang w:val="en-ZA" w:eastAsia="en-ZA"/>
        </w:rPr>
        <w:drawing>
          <wp:inline distT="0" distB="0" distL="0" distR="0" wp14:anchorId="55F1857C" wp14:editId="4242797A">
            <wp:extent cx="5731510" cy="2879725"/>
            <wp:effectExtent l="0" t="0" r="254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Figure 3. CORDEX East Asia model domain.jpg"/>
                    <pic:cNvPicPr/>
                  </pic:nvPicPr>
                  <pic:blipFill>
                    <a:blip r:embed="rId34">
                      <a:extLst>
                        <a:ext uri="{28A0092B-C50C-407E-A947-70E740481C1C}">
                          <a14:useLocalDpi xmlns:a14="http://schemas.microsoft.com/office/drawing/2010/main"/>
                        </a:ext>
                      </a:extLst>
                    </a:blip>
                    <a:stretch>
                      <a:fillRect/>
                    </a:stretch>
                  </pic:blipFill>
                  <pic:spPr>
                    <a:xfrm>
                      <a:off x="0" y="0"/>
                      <a:ext cx="5731510" cy="2879725"/>
                    </a:xfrm>
                    <a:prstGeom prst="rect">
                      <a:avLst/>
                    </a:prstGeom>
                  </pic:spPr>
                </pic:pic>
              </a:graphicData>
            </a:graphic>
          </wp:inline>
        </w:drawing>
      </w:r>
    </w:p>
    <w:p w14:paraId="6CDA6445" w14:textId="58FC44FA" w:rsidR="00077202" w:rsidRPr="0075279E" w:rsidRDefault="00077202" w:rsidP="00077202">
      <w:pPr>
        <w:spacing w:after="0" w:line="240" w:lineRule="auto"/>
        <w:ind w:right="86"/>
        <w:rPr>
          <w:rFonts w:eastAsia="Arial" w:cs="Arial"/>
          <w:szCs w:val="20"/>
        </w:rPr>
      </w:pPr>
      <w:r w:rsidRPr="0075279E">
        <w:rPr>
          <w:rFonts w:eastAsia="Arial" w:cs="Arial"/>
          <w:szCs w:val="20"/>
        </w:rPr>
        <w:t xml:space="preserve">Figure </w:t>
      </w:r>
      <w:r w:rsidR="00A15B87">
        <w:rPr>
          <w:rFonts w:eastAsia="Arial" w:cs="Arial"/>
          <w:szCs w:val="20"/>
        </w:rPr>
        <w:t>9</w:t>
      </w:r>
      <w:r w:rsidRPr="0075279E">
        <w:rPr>
          <w:rFonts w:eastAsia="Arial" w:cs="Arial"/>
          <w:szCs w:val="20"/>
        </w:rPr>
        <w:t>. CORDEX East Asia model domain.</w:t>
      </w:r>
    </w:p>
    <w:p w14:paraId="11459CA9" w14:textId="77777777" w:rsidR="00077202" w:rsidRPr="0075279E" w:rsidRDefault="00077202" w:rsidP="00077202">
      <w:pPr>
        <w:spacing w:after="0" w:line="240" w:lineRule="auto"/>
        <w:ind w:right="86"/>
        <w:rPr>
          <w:rFonts w:eastAsia="Arial" w:cs="Arial"/>
          <w:sz w:val="18"/>
          <w:szCs w:val="18"/>
        </w:rPr>
      </w:pPr>
    </w:p>
    <w:p w14:paraId="3697C0F5" w14:textId="4E317406" w:rsidR="00077202" w:rsidRPr="0075279E" w:rsidRDefault="00077202" w:rsidP="001B4F38">
      <w:pPr>
        <w:spacing w:after="0" w:line="240" w:lineRule="auto"/>
        <w:rPr>
          <w:rFonts w:eastAsia="Arial" w:cs="Arial"/>
          <w:sz w:val="22"/>
        </w:rPr>
      </w:pPr>
      <w:r w:rsidRPr="0075279E">
        <w:rPr>
          <w:rFonts w:eastAsia="Arial" w:cs="Arial"/>
          <w:sz w:val="22"/>
        </w:rPr>
        <w:t xml:space="preserve">A total of </w:t>
      </w:r>
      <w:r w:rsidRPr="0075279E">
        <w:rPr>
          <w:rFonts w:eastAsia="Arial" w:cs="Arial"/>
          <w:noProof/>
          <w:sz w:val="22"/>
        </w:rPr>
        <w:t>five-time series</w:t>
      </w:r>
      <w:r w:rsidRPr="0075279E">
        <w:rPr>
          <w:rFonts w:eastAsia="Arial" w:cs="Arial"/>
          <w:sz w:val="22"/>
        </w:rPr>
        <w:t xml:space="preserve"> of results </w:t>
      </w:r>
      <w:r w:rsidRPr="0075279E">
        <w:rPr>
          <w:rFonts w:eastAsia="Arial" w:cs="Arial"/>
          <w:noProof/>
          <w:sz w:val="22"/>
        </w:rPr>
        <w:t>were obtained</w:t>
      </w:r>
      <w:r w:rsidRPr="0075279E">
        <w:rPr>
          <w:rFonts w:eastAsia="Arial" w:cs="Arial"/>
          <w:sz w:val="22"/>
        </w:rPr>
        <w:t xml:space="preserve"> for each RCM. A simulation of the historical climate was obtained for each model, covering the period from 1986 to 2005. </w:t>
      </w:r>
      <w:r w:rsidRPr="0075279E">
        <w:rPr>
          <w:rFonts w:eastAsia="Arial" w:cs="Arial"/>
          <w:noProof/>
          <w:sz w:val="22"/>
        </w:rPr>
        <w:t>In addition</w:t>
      </w:r>
      <w:r w:rsidRPr="0075279E">
        <w:rPr>
          <w:rFonts w:eastAsia="Arial" w:cs="Arial"/>
          <w:sz w:val="22"/>
        </w:rPr>
        <w:t xml:space="preserve">, four projections of the future climate </w:t>
      </w:r>
      <w:r w:rsidRPr="0075279E">
        <w:rPr>
          <w:rFonts w:eastAsia="Arial" w:cs="Arial"/>
          <w:noProof/>
          <w:sz w:val="22"/>
        </w:rPr>
        <w:t>were obtained</w:t>
      </w:r>
      <w:r w:rsidRPr="0075279E">
        <w:rPr>
          <w:rFonts w:eastAsia="Arial" w:cs="Arial"/>
          <w:sz w:val="22"/>
        </w:rPr>
        <w:t xml:space="preserve">, two projecting conditions in mid-century (2046–2065) and two projecting end-of-century conditions (2081–2100). The two projections for each future period are based on different assumptions about how greenhouse gas concentrations </w:t>
      </w:r>
      <w:r w:rsidRPr="0075279E">
        <w:rPr>
          <w:rFonts w:eastAsia="Arial" w:cs="Arial"/>
          <w:noProof/>
          <w:sz w:val="22"/>
        </w:rPr>
        <w:t>will evolve</w:t>
      </w:r>
      <w:r w:rsidRPr="0075279E">
        <w:rPr>
          <w:rFonts w:eastAsia="Arial" w:cs="Arial"/>
          <w:sz w:val="22"/>
        </w:rPr>
        <w:t xml:space="preserve"> in the future, as defined in the IPCC’s Representative Concentration Pathways scenarios</w:t>
      </w:r>
      <w:r w:rsidR="00D10BA7">
        <w:rPr>
          <w:rStyle w:val="FootnoteReference"/>
          <w:rFonts w:eastAsia="Arial" w:cs="Arial"/>
          <w:sz w:val="22"/>
        </w:rPr>
        <w:footnoteReference w:id="117"/>
      </w:r>
      <w:r w:rsidRPr="0075279E">
        <w:rPr>
          <w:rFonts w:eastAsia="Arial" w:cs="Arial"/>
          <w:sz w:val="22"/>
        </w:rPr>
        <w:t xml:space="preserve">. One uses the RCP4.5 scenario, which assumes declining greenhouse gas emissions, while the other uses the RCP8.5 scenario, which assumes that greenhouse gas emissions </w:t>
      </w:r>
      <w:r w:rsidRPr="0075279E">
        <w:rPr>
          <w:rFonts w:eastAsia="Arial" w:cs="Arial"/>
          <w:noProof/>
          <w:sz w:val="22"/>
        </w:rPr>
        <w:t>will mostly increase</w:t>
      </w:r>
      <w:r w:rsidRPr="0075279E">
        <w:rPr>
          <w:rFonts w:eastAsia="Arial" w:cs="Arial"/>
          <w:sz w:val="22"/>
        </w:rPr>
        <w:t xml:space="preserve"> to the end of the century. A summary of all RCM results used in the analysis </w:t>
      </w:r>
      <w:r w:rsidRPr="0075279E">
        <w:rPr>
          <w:rFonts w:eastAsia="Arial" w:cs="Arial"/>
          <w:noProof/>
          <w:sz w:val="22"/>
        </w:rPr>
        <w:t>is given</w:t>
      </w:r>
      <w:r w:rsidRPr="0075279E">
        <w:rPr>
          <w:rFonts w:eastAsia="Arial" w:cs="Arial"/>
          <w:sz w:val="22"/>
        </w:rPr>
        <w:t xml:space="preserve"> in Table </w:t>
      </w:r>
      <w:r w:rsidR="007075BB">
        <w:rPr>
          <w:rFonts w:eastAsia="Arial" w:cs="Arial"/>
          <w:sz w:val="22"/>
        </w:rPr>
        <w:t>4</w:t>
      </w:r>
      <w:r w:rsidRPr="0075279E">
        <w:rPr>
          <w:rFonts w:eastAsia="Arial" w:cs="Arial"/>
          <w:sz w:val="22"/>
        </w:rPr>
        <w:t>.</w:t>
      </w:r>
    </w:p>
    <w:p w14:paraId="76D24E5E" w14:textId="77777777" w:rsidR="00077202" w:rsidRPr="0075279E" w:rsidRDefault="00077202" w:rsidP="00077202">
      <w:pPr>
        <w:spacing w:after="0" w:line="240" w:lineRule="auto"/>
        <w:ind w:right="86"/>
        <w:rPr>
          <w:rFonts w:eastAsia="Arial" w:cs="Arial"/>
          <w:szCs w:val="20"/>
        </w:rPr>
      </w:pPr>
    </w:p>
    <w:p w14:paraId="7D156468" w14:textId="5A3CF746" w:rsidR="00077202" w:rsidRPr="0075279E" w:rsidRDefault="00077202" w:rsidP="00077202">
      <w:pPr>
        <w:spacing w:after="0" w:line="240" w:lineRule="auto"/>
        <w:ind w:right="86"/>
        <w:rPr>
          <w:rFonts w:eastAsia="Arial" w:cs="Arial"/>
          <w:szCs w:val="20"/>
        </w:rPr>
      </w:pPr>
      <w:r w:rsidRPr="0075279E">
        <w:rPr>
          <w:rFonts w:eastAsia="Arial" w:cs="Arial"/>
          <w:szCs w:val="20"/>
        </w:rPr>
        <w:t xml:space="preserve">Table </w:t>
      </w:r>
      <w:r w:rsidR="00A15B87" w:rsidRPr="00036DC3">
        <w:rPr>
          <w:rFonts w:eastAsia="Arial" w:cs="Arial"/>
          <w:szCs w:val="20"/>
        </w:rPr>
        <w:t>4</w:t>
      </w:r>
      <w:r w:rsidRPr="0075279E">
        <w:rPr>
          <w:rFonts w:eastAsia="Arial" w:cs="Arial"/>
          <w:szCs w:val="20"/>
        </w:rPr>
        <w:t>. Summary of RCM results used in climate change analysis.</w:t>
      </w:r>
    </w:p>
    <w:tbl>
      <w:tblPr>
        <w:tblW w:w="0" w:type="auto"/>
        <w:tblLayout w:type="fixed"/>
        <w:tblCellMar>
          <w:left w:w="0" w:type="dxa"/>
          <w:right w:w="0" w:type="dxa"/>
        </w:tblCellMar>
        <w:tblLook w:val="04A0" w:firstRow="1" w:lastRow="0" w:firstColumn="1" w:lastColumn="0" w:noHBand="0" w:noVBand="1"/>
      </w:tblPr>
      <w:tblGrid>
        <w:gridCol w:w="1060"/>
        <w:gridCol w:w="660"/>
        <w:gridCol w:w="1680"/>
        <w:gridCol w:w="1780"/>
        <w:gridCol w:w="2439"/>
      </w:tblGrid>
      <w:tr w:rsidR="00077202" w:rsidRPr="0075279E" w14:paraId="7484CFD0" w14:textId="77777777" w:rsidTr="00493944">
        <w:trPr>
          <w:trHeight w:val="342"/>
        </w:trPr>
        <w:tc>
          <w:tcPr>
            <w:tcW w:w="1720" w:type="dxa"/>
            <w:gridSpan w:val="2"/>
            <w:tcBorders>
              <w:top w:val="single" w:sz="4" w:space="0" w:color="auto"/>
              <w:left w:val="single" w:sz="4" w:space="0" w:color="auto"/>
              <w:bottom w:val="single" w:sz="4" w:space="0" w:color="auto"/>
              <w:right w:val="single" w:sz="4" w:space="0" w:color="auto"/>
            </w:tcBorders>
          </w:tcPr>
          <w:p w14:paraId="38B9D827" w14:textId="77777777" w:rsidR="00077202" w:rsidRPr="0075279E" w:rsidRDefault="00077202" w:rsidP="00077202">
            <w:pPr>
              <w:spacing w:after="0" w:line="240" w:lineRule="auto"/>
              <w:jc w:val="left"/>
              <w:rPr>
                <w:rFonts w:cs="Arial"/>
                <w:szCs w:val="20"/>
              </w:rPr>
            </w:pPr>
            <w:r w:rsidRPr="0075279E">
              <w:rPr>
                <w:rFonts w:eastAsia="Arial" w:cs="Arial"/>
                <w:b/>
                <w:bCs/>
                <w:szCs w:val="20"/>
              </w:rPr>
              <w:t>GCM</w:t>
            </w:r>
          </w:p>
        </w:tc>
        <w:tc>
          <w:tcPr>
            <w:tcW w:w="1680" w:type="dxa"/>
            <w:tcBorders>
              <w:top w:val="single" w:sz="4" w:space="0" w:color="auto"/>
              <w:left w:val="single" w:sz="4" w:space="0" w:color="auto"/>
              <w:bottom w:val="single" w:sz="4" w:space="0" w:color="auto"/>
              <w:right w:val="single" w:sz="4" w:space="0" w:color="auto"/>
            </w:tcBorders>
          </w:tcPr>
          <w:p w14:paraId="4CA61913" w14:textId="77777777" w:rsidR="00077202" w:rsidRPr="0075279E" w:rsidRDefault="00077202" w:rsidP="00077202">
            <w:pPr>
              <w:spacing w:after="0" w:line="240" w:lineRule="auto"/>
              <w:jc w:val="left"/>
              <w:rPr>
                <w:rFonts w:cs="Arial"/>
                <w:szCs w:val="20"/>
              </w:rPr>
            </w:pPr>
            <w:r w:rsidRPr="0075279E">
              <w:rPr>
                <w:rFonts w:eastAsia="Arial" w:cs="Arial"/>
                <w:b/>
                <w:bCs/>
                <w:szCs w:val="20"/>
              </w:rPr>
              <w:t>RCM</w:t>
            </w:r>
          </w:p>
        </w:tc>
        <w:tc>
          <w:tcPr>
            <w:tcW w:w="1780" w:type="dxa"/>
            <w:tcBorders>
              <w:top w:val="single" w:sz="4" w:space="0" w:color="auto"/>
              <w:left w:val="single" w:sz="4" w:space="0" w:color="auto"/>
              <w:bottom w:val="single" w:sz="4" w:space="0" w:color="auto"/>
              <w:right w:val="single" w:sz="4" w:space="0" w:color="auto"/>
            </w:tcBorders>
          </w:tcPr>
          <w:p w14:paraId="1B1CBDA1" w14:textId="77777777" w:rsidR="00077202" w:rsidRPr="0075279E" w:rsidRDefault="00077202" w:rsidP="00077202">
            <w:pPr>
              <w:spacing w:after="0" w:line="240" w:lineRule="auto"/>
              <w:jc w:val="left"/>
              <w:rPr>
                <w:rFonts w:cs="Arial"/>
                <w:szCs w:val="20"/>
              </w:rPr>
            </w:pPr>
            <w:r w:rsidRPr="0075279E">
              <w:rPr>
                <w:rFonts w:eastAsia="Arial" w:cs="Arial"/>
                <w:b/>
                <w:bCs/>
                <w:szCs w:val="20"/>
              </w:rPr>
              <w:t>Simulation period</w:t>
            </w:r>
          </w:p>
        </w:tc>
        <w:tc>
          <w:tcPr>
            <w:tcW w:w="2439" w:type="dxa"/>
            <w:tcBorders>
              <w:top w:val="single" w:sz="4" w:space="0" w:color="auto"/>
              <w:left w:val="single" w:sz="4" w:space="0" w:color="auto"/>
              <w:bottom w:val="single" w:sz="4" w:space="0" w:color="auto"/>
              <w:right w:val="single" w:sz="4" w:space="0" w:color="auto"/>
            </w:tcBorders>
          </w:tcPr>
          <w:p w14:paraId="38A38728" w14:textId="77777777" w:rsidR="00077202" w:rsidRPr="0075279E" w:rsidRDefault="00077202" w:rsidP="00077202">
            <w:pPr>
              <w:spacing w:after="0" w:line="240" w:lineRule="auto"/>
              <w:jc w:val="left"/>
              <w:rPr>
                <w:rFonts w:cs="Arial"/>
                <w:szCs w:val="20"/>
              </w:rPr>
            </w:pPr>
            <w:r w:rsidRPr="0075279E">
              <w:rPr>
                <w:rFonts w:eastAsia="Arial" w:cs="Arial"/>
                <w:b/>
                <w:bCs/>
                <w:szCs w:val="20"/>
              </w:rPr>
              <w:t>Greenhouse gas concentration scenario</w:t>
            </w:r>
          </w:p>
        </w:tc>
      </w:tr>
      <w:tr w:rsidR="00077202" w:rsidRPr="0075279E" w14:paraId="2FF851A7" w14:textId="77777777" w:rsidTr="00493944">
        <w:trPr>
          <w:trHeight w:val="347"/>
        </w:trPr>
        <w:tc>
          <w:tcPr>
            <w:tcW w:w="1720" w:type="dxa"/>
            <w:gridSpan w:val="2"/>
            <w:tcBorders>
              <w:top w:val="single" w:sz="4" w:space="0" w:color="auto"/>
              <w:left w:val="single" w:sz="8" w:space="0" w:color="auto"/>
              <w:right w:val="single" w:sz="8" w:space="0" w:color="auto"/>
            </w:tcBorders>
            <w:vAlign w:val="bottom"/>
          </w:tcPr>
          <w:p w14:paraId="262546F1" w14:textId="77777777" w:rsidR="00077202" w:rsidRPr="0075279E" w:rsidRDefault="00077202" w:rsidP="00077202">
            <w:pPr>
              <w:spacing w:after="0" w:line="240" w:lineRule="auto"/>
              <w:jc w:val="left"/>
              <w:rPr>
                <w:rFonts w:cs="Arial"/>
                <w:szCs w:val="20"/>
              </w:rPr>
            </w:pPr>
            <w:r w:rsidRPr="0075279E">
              <w:rPr>
                <w:rFonts w:eastAsia="Arial" w:cs="Arial"/>
                <w:szCs w:val="20"/>
              </w:rPr>
              <w:t>HadGEM2-AO</w:t>
            </w:r>
          </w:p>
        </w:tc>
        <w:tc>
          <w:tcPr>
            <w:tcW w:w="1680" w:type="dxa"/>
            <w:tcBorders>
              <w:top w:val="single" w:sz="4" w:space="0" w:color="auto"/>
              <w:right w:val="single" w:sz="8" w:space="0" w:color="auto"/>
            </w:tcBorders>
            <w:vAlign w:val="bottom"/>
          </w:tcPr>
          <w:p w14:paraId="7F1F4012" w14:textId="77777777" w:rsidR="00077202" w:rsidRPr="0075279E" w:rsidRDefault="00077202" w:rsidP="00077202">
            <w:pPr>
              <w:spacing w:after="0" w:line="240" w:lineRule="auto"/>
              <w:jc w:val="left"/>
              <w:rPr>
                <w:rFonts w:cs="Arial"/>
                <w:szCs w:val="20"/>
              </w:rPr>
            </w:pPr>
            <w:r w:rsidRPr="0075279E">
              <w:rPr>
                <w:rFonts w:eastAsia="Arial" w:cs="Arial"/>
                <w:szCs w:val="20"/>
              </w:rPr>
              <w:t>HadGEM3-RA</w:t>
            </w:r>
          </w:p>
        </w:tc>
        <w:tc>
          <w:tcPr>
            <w:tcW w:w="1780" w:type="dxa"/>
            <w:tcBorders>
              <w:top w:val="single" w:sz="4" w:space="0" w:color="auto"/>
              <w:right w:val="single" w:sz="8" w:space="0" w:color="auto"/>
            </w:tcBorders>
            <w:vAlign w:val="bottom"/>
          </w:tcPr>
          <w:p w14:paraId="6CE9FF67" w14:textId="77777777" w:rsidR="00077202" w:rsidRPr="0075279E" w:rsidRDefault="00077202" w:rsidP="00077202">
            <w:pPr>
              <w:spacing w:after="0" w:line="240" w:lineRule="auto"/>
              <w:jc w:val="left"/>
              <w:rPr>
                <w:rFonts w:cs="Arial"/>
                <w:szCs w:val="20"/>
              </w:rPr>
            </w:pPr>
            <w:r w:rsidRPr="0075279E">
              <w:rPr>
                <w:rFonts w:eastAsia="Arial" w:cs="Arial"/>
                <w:szCs w:val="20"/>
              </w:rPr>
              <w:t>1986–2005</w:t>
            </w:r>
          </w:p>
        </w:tc>
        <w:tc>
          <w:tcPr>
            <w:tcW w:w="2439" w:type="dxa"/>
            <w:tcBorders>
              <w:top w:val="single" w:sz="4" w:space="0" w:color="auto"/>
              <w:right w:val="single" w:sz="8" w:space="0" w:color="auto"/>
            </w:tcBorders>
            <w:vAlign w:val="bottom"/>
          </w:tcPr>
          <w:p w14:paraId="67F7FED6" w14:textId="77777777" w:rsidR="00077202" w:rsidRPr="0075279E" w:rsidRDefault="00077202" w:rsidP="00077202">
            <w:pPr>
              <w:spacing w:after="0" w:line="240" w:lineRule="auto"/>
              <w:jc w:val="left"/>
              <w:rPr>
                <w:rFonts w:cs="Arial"/>
                <w:szCs w:val="20"/>
              </w:rPr>
            </w:pPr>
            <w:r w:rsidRPr="0075279E">
              <w:rPr>
                <w:rFonts w:eastAsia="Arial" w:cs="Arial"/>
                <w:szCs w:val="20"/>
              </w:rPr>
              <w:t>Historical</w:t>
            </w:r>
          </w:p>
        </w:tc>
      </w:tr>
      <w:tr w:rsidR="00077202" w:rsidRPr="0075279E" w14:paraId="1DC92F68" w14:textId="77777777" w:rsidTr="00493944">
        <w:trPr>
          <w:trHeight w:val="84"/>
        </w:trPr>
        <w:tc>
          <w:tcPr>
            <w:tcW w:w="1720" w:type="dxa"/>
            <w:gridSpan w:val="2"/>
            <w:tcBorders>
              <w:left w:val="single" w:sz="8" w:space="0" w:color="auto"/>
              <w:bottom w:val="single" w:sz="8" w:space="0" w:color="auto"/>
              <w:right w:val="single" w:sz="8" w:space="0" w:color="auto"/>
            </w:tcBorders>
            <w:vAlign w:val="bottom"/>
          </w:tcPr>
          <w:p w14:paraId="64613B73" w14:textId="77777777" w:rsidR="00077202" w:rsidRPr="0075279E" w:rsidRDefault="00077202" w:rsidP="00077202">
            <w:pPr>
              <w:spacing w:after="0" w:line="240" w:lineRule="auto"/>
              <w:jc w:val="left"/>
              <w:rPr>
                <w:rFonts w:cs="Arial"/>
                <w:szCs w:val="20"/>
              </w:rPr>
            </w:pPr>
          </w:p>
        </w:tc>
        <w:tc>
          <w:tcPr>
            <w:tcW w:w="1680" w:type="dxa"/>
            <w:tcBorders>
              <w:bottom w:val="single" w:sz="8" w:space="0" w:color="auto"/>
              <w:right w:val="single" w:sz="8" w:space="0" w:color="auto"/>
            </w:tcBorders>
            <w:vAlign w:val="bottom"/>
          </w:tcPr>
          <w:p w14:paraId="01328512" w14:textId="77777777" w:rsidR="00077202" w:rsidRPr="0075279E" w:rsidRDefault="00077202" w:rsidP="00077202">
            <w:pPr>
              <w:spacing w:after="0" w:line="240" w:lineRule="auto"/>
              <w:jc w:val="left"/>
              <w:rPr>
                <w:rFonts w:cs="Arial"/>
                <w:szCs w:val="20"/>
              </w:rPr>
            </w:pPr>
          </w:p>
        </w:tc>
        <w:tc>
          <w:tcPr>
            <w:tcW w:w="1780" w:type="dxa"/>
            <w:tcBorders>
              <w:bottom w:val="single" w:sz="8" w:space="0" w:color="auto"/>
              <w:right w:val="single" w:sz="8" w:space="0" w:color="auto"/>
            </w:tcBorders>
            <w:vAlign w:val="bottom"/>
          </w:tcPr>
          <w:p w14:paraId="0A27B24C" w14:textId="77777777" w:rsidR="00077202" w:rsidRPr="0075279E" w:rsidRDefault="00077202" w:rsidP="00077202">
            <w:pPr>
              <w:spacing w:after="0" w:line="240" w:lineRule="auto"/>
              <w:jc w:val="left"/>
              <w:rPr>
                <w:rFonts w:cs="Arial"/>
                <w:szCs w:val="20"/>
              </w:rPr>
            </w:pPr>
          </w:p>
        </w:tc>
        <w:tc>
          <w:tcPr>
            <w:tcW w:w="2439" w:type="dxa"/>
            <w:tcBorders>
              <w:bottom w:val="single" w:sz="8" w:space="0" w:color="auto"/>
              <w:right w:val="single" w:sz="8" w:space="0" w:color="auto"/>
            </w:tcBorders>
            <w:vAlign w:val="bottom"/>
          </w:tcPr>
          <w:p w14:paraId="2FEFCE46" w14:textId="77777777" w:rsidR="00077202" w:rsidRPr="0075279E" w:rsidRDefault="00077202" w:rsidP="00077202">
            <w:pPr>
              <w:spacing w:after="0" w:line="240" w:lineRule="auto"/>
              <w:jc w:val="left"/>
              <w:rPr>
                <w:rFonts w:cs="Arial"/>
                <w:szCs w:val="20"/>
              </w:rPr>
            </w:pPr>
          </w:p>
        </w:tc>
      </w:tr>
      <w:tr w:rsidR="00077202" w:rsidRPr="0075279E" w14:paraId="4FFEC7C5" w14:textId="77777777" w:rsidTr="00493944">
        <w:trPr>
          <w:trHeight w:val="347"/>
        </w:trPr>
        <w:tc>
          <w:tcPr>
            <w:tcW w:w="1720" w:type="dxa"/>
            <w:gridSpan w:val="2"/>
            <w:tcBorders>
              <w:left w:val="single" w:sz="8" w:space="0" w:color="auto"/>
              <w:right w:val="single" w:sz="8" w:space="0" w:color="auto"/>
            </w:tcBorders>
            <w:vAlign w:val="bottom"/>
          </w:tcPr>
          <w:p w14:paraId="4A2C6E0D" w14:textId="77777777" w:rsidR="00077202" w:rsidRPr="0075279E" w:rsidRDefault="00077202" w:rsidP="00077202">
            <w:pPr>
              <w:spacing w:after="0" w:line="240" w:lineRule="auto"/>
              <w:jc w:val="left"/>
              <w:rPr>
                <w:rFonts w:cs="Arial"/>
                <w:szCs w:val="20"/>
              </w:rPr>
            </w:pPr>
            <w:r w:rsidRPr="0075279E">
              <w:rPr>
                <w:rFonts w:eastAsia="Arial" w:cs="Arial"/>
                <w:szCs w:val="20"/>
              </w:rPr>
              <w:t>HadGEM2-AO</w:t>
            </w:r>
          </w:p>
        </w:tc>
        <w:tc>
          <w:tcPr>
            <w:tcW w:w="1680" w:type="dxa"/>
            <w:tcBorders>
              <w:right w:val="single" w:sz="8" w:space="0" w:color="auto"/>
            </w:tcBorders>
            <w:vAlign w:val="bottom"/>
          </w:tcPr>
          <w:p w14:paraId="2586D2EF" w14:textId="77777777" w:rsidR="00077202" w:rsidRPr="0075279E" w:rsidRDefault="00077202" w:rsidP="00077202">
            <w:pPr>
              <w:spacing w:after="0" w:line="240" w:lineRule="auto"/>
              <w:jc w:val="left"/>
              <w:rPr>
                <w:rFonts w:cs="Arial"/>
                <w:szCs w:val="20"/>
              </w:rPr>
            </w:pPr>
            <w:r w:rsidRPr="0075279E">
              <w:rPr>
                <w:rFonts w:eastAsia="Arial" w:cs="Arial"/>
                <w:szCs w:val="20"/>
              </w:rPr>
              <w:t>HadGEM3-RA</w:t>
            </w:r>
          </w:p>
        </w:tc>
        <w:tc>
          <w:tcPr>
            <w:tcW w:w="1780" w:type="dxa"/>
            <w:tcBorders>
              <w:right w:val="single" w:sz="8" w:space="0" w:color="auto"/>
            </w:tcBorders>
            <w:vAlign w:val="bottom"/>
          </w:tcPr>
          <w:p w14:paraId="4056F3B1" w14:textId="77777777" w:rsidR="00077202" w:rsidRPr="0075279E" w:rsidRDefault="00077202" w:rsidP="00077202">
            <w:pPr>
              <w:spacing w:after="0" w:line="240" w:lineRule="auto"/>
              <w:jc w:val="left"/>
              <w:rPr>
                <w:rFonts w:cs="Arial"/>
                <w:szCs w:val="20"/>
              </w:rPr>
            </w:pPr>
            <w:r w:rsidRPr="0075279E">
              <w:rPr>
                <w:rFonts w:eastAsia="Arial" w:cs="Arial"/>
                <w:szCs w:val="20"/>
              </w:rPr>
              <w:t>2046–2065</w:t>
            </w:r>
          </w:p>
        </w:tc>
        <w:tc>
          <w:tcPr>
            <w:tcW w:w="2439" w:type="dxa"/>
            <w:tcBorders>
              <w:right w:val="single" w:sz="8" w:space="0" w:color="auto"/>
            </w:tcBorders>
            <w:vAlign w:val="bottom"/>
          </w:tcPr>
          <w:p w14:paraId="62CF911C" w14:textId="77777777" w:rsidR="00077202" w:rsidRPr="0075279E" w:rsidRDefault="00077202" w:rsidP="00077202">
            <w:pPr>
              <w:spacing w:after="0" w:line="240" w:lineRule="auto"/>
              <w:jc w:val="left"/>
              <w:rPr>
                <w:rFonts w:cs="Arial"/>
                <w:szCs w:val="20"/>
              </w:rPr>
            </w:pPr>
            <w:r w:rsidRPr="0075279E">
              <w:rPr>
                <w:rFonts w:eastAsia="Arial" w:cs="Arial"/>
                <w:szCs w:val="20"/>
              </w:rPr>
              <w:t>RCP4.5</w:t>
            </w:r>
          </w:p>
        </w:tc>
      </w:tr>
      <w:tr w:rsidR="00077202" w:rsidRPr="0075279E" w14:paraId="1253C123" w14:textId="77777777" w:rsidTr="00493944">
        <w:trPr>
          <w:trHeight w:val="82"/>
        </w:trPr>
        <w:tc>
          <w:tcPr>
            <w:tcW w:w="1720" w:type="dxa"/>
            <w:gridSpan w:val="2"/>
            <w:tcBorders>
              <w:left w:val="single" w:sz="8" w:space="0" w:color="auto"/>
              <w:bottom w:val="single" w:sz="8" w:space="0" w:color="auto"/>
              <w:right w:val="single" w:sz="8" w:space="0" w:color="auto"/>
            </w:tcBorders>
            <w:vAlign w:val="bottom"/>
          </w:tcPr>
          <w:p w14:paraId="7C42C048" w14:textId="77777777" w:rsidR="00077202" w:rsidRPr="0075279E" w:rsidRDefault="00077202" w:rsidP="00077202">
            <w:pPr>
              <w:spacing w:after="0" w:line="240" w:lineRule="auto"/>
              <w:jc w:val="left"/>
              <w:rPr>
                <w:rFonts w:cs="Arial"/>
                <w:szCs w:val="20"/>
              </w:rPr>
            </w:pPr>
          </w:p>
        </w:tc>
        <w:tc>
          <w:tcPr>
            <w:tcW w:w="1680" w:type="dxa"/>
            <w:tcBorders>
              <w:bottom w:val="single" w:sz="8" w:space="0" w:color="auto"/>
              <w:right w:val="single" w:sz="8" w:space="0" w:color="auto"/>
            </w:tcBorders>
            <w:vAlign w:val="bottom"/>
          </w:tcPr>
          <w:p w14:paraId="27D783B1" w14:textId="77777777" w:rsidR="00077202" w:rsidRPr="0075279E" w:rsidRDefault="00077202" w:rsidP="00077202">
            <w:pPr>
              <w:spacing w:after="0" w:line="240" w:lineRule="auto"/>
              <w:jc w:val="left"/>
              <w:rPr>
                <w:rFonts w:cs="Arial"/>
                <w:szCs w:val="20"/>
              </w:rPr>
            </w:pPr>
          </w:p>
        </w:tc>
        <w:tc>
          <w:tcPr>
            <w:tcW w:w="1780" w:type="dxa"/>
            <w:tcBorders>
              <w:bottom w:val="single" w:sz="8" w:space="0" w:color="auto"/>
              <w:right w:val="single" w:sz="8" w:space="0" w:color="auto"/>
            </w:tcBorders>
            <w:vAlign w:val="bottom"/>
          </w:tcPr>
          <w:p w14:paraId="11E3E8C2" w14:textId="77777777" w:rsidR="00077202" w:rsidRPr="0075279E" w:rsidRDefault="00077202" w:rsidP="00077202">
            <w:pPr>
              <w:spacing w:after="0" w:line="240" w:lineRule="auto"/>
              <w:jc w:val="left"/>
              <w:rPr>
                <w:rFonts w:cs="Arial"/>
                <w:szCs w:val="20"/>
              </w:rPr>
            </w:pPr>
          </w:p>
        </w:tc>
        <w:tc>
          <w:tcPr>
            <w:tcW w:w="2439" w:type="dxa"/>
            <w:tcBorders>
              <w:bottom w:val="single" w:sz="8" w:space="0" w:color="auto"/>
              <w:right w:val="single" w:sz="8" w:space="0" w:color="auto"/>
            </w:tcBorders>
            <w:vAlign w:val="bottom"/>
          </w:tcPr>
          <w:p w14:paraId="6F650A94" w14:textId="77777777" w:rsidR="00077202" w:rsidRPr="0075279E" w:rsidRDefault="00077202" w:rsidP="00077202">
            <w:pPr>
              <w:spacing w:after="0" w:line="240" w:lineRule="auto"/>
              <w:jc w:val="left"/>
              <w:rPr>
                <w:rFonts w:cs="Arial"/>
                <w:szCs w:val="20"/>
              </w:rPr>
            </w:pPr>
          </w:p>
        </w:tc>
      </w:tr>
      <w:tr w:rsidR="00077202" w:rsidRPr="0075279E" w14:paraId="3BC6B57E" w14:textId="77777777" w:rsidTr="00493944">
        <w:trPr>
          <w:trHeight w:val="347"/>
        </w:trPr>
        <w:tc>
          <w:tcPr>
            <w:tcW w:w="1720" w:type="dxa"/>
            <w:gridSpan w:val="2"/>
            <w:tcBorders>
              <w:left w:val="single" w:sz="8" w:space="0" w:color="auto"/>
              <w:right w:val="single" w:sz="8" w:space="0" w:color="auto"/>
            </w:tcBorders>
            <w:vAlign w:val="bottom"/>
          </w:tcPr>
          <w:p w14:paraId="32250873" w14:textId="77777777" w:rsidR="00077202" w:rsidRPr="0075279E" w:rsidRDefault="00077202" w:rsidP="00077202">
            <w:pPr>
              <w:spacing w:after="0" w:line="240" w:lineRule="auto"/>
              <w:jc w:val="left"/>
              <w:rPr>
                <w:rFonts w:cs="Arial"/>
                <w:szCs w:val="20"/>
              </w:rPr>
            </w:pPr>
            <w:r w:rsidRPr="0075279E">
              <w:rPr>
                <w:rFonts w:eastAsia="Arial" w:cs="Arial"/>
                <w:szCs w:val="20"/>
              </w:rPr>
              <w:t>HadGEM2-AO</w:t>
            </w:r>
          </w:p>
        </w:tc>
        <w:tc>
          <w:tcPr>
            <w:tcW w:w="1680" w:type="dxa"/>
            <w:tcBorders>
              <w:right w:val="single" w:sz="8" w:space="0" w:color="auto"/>
            </w:tcBorders>
            <w:vAlign w:val="bottom"/>
          </w:tcPr>
          <w:p w14:paraId="51C1E81C" w14:textId="77777777" w:rsidR="00077202" w:rsidRPr="0075279E" w:rsidRDefault="00077202" w:rsidP="00077202">
            <w:pPr>
              <w:spacing w:after="0" w:line="240" w:lineRule="auto"/>
              <w:jc w:val="left"/>
              <w:rPr>
                <w:rFonts w:cs="Arial"/>
                <w:szCs w:val="20"/>
              </w:rPr>
            </w:pPr>
            <w:r w:rsidRPr="0075279E">
              <w:rPr>
                <w:rFonts w:eastAsia="Arial" w:cs="Arial"/>
                <w:szCs w:val="20"/>
              </w:rPr>
              <w:t>HadGEM3-RA</w:t>
            </w:r>
          </w:p>
        </w:tc>
        <w:tc>
          <w:tcPr>
            <w:tcW w:w="1780" w:type="dxa"/>
            <w:tcBorders>
              <w:right w:val="single" w:sz="8" w:space="0" w:color="auto"/>
            </w:tcBorders>
            <w:vAlign w:val="bottom"/>
          </w:tcPr>
          <w:p w14:paraId="16F26D31" w14:textId="77777777" w:rsidR="00077202" w:rsidRPr="0075279E" w:rsidRDefault="00077202" w:rsidP="00077202">
            <w:pPr>
              <w:spacing w:after="0" w:line="240" w:lineRule="auto"/>
              <w:jc w:val="left"/>
              <w:rPr>
                <w:rFonts w:cs="Arial"/>
                <w:szCs w:val="20"/>
              </w:rPr>
            </w:pPr>
            <w:r w:rsidRPr="0075279E">
              <w:rPr>
                <w:rFonts w:eastAsia="Arial" w:cs="Arial"/>
                <w:szCs w:val="20"/>
              </w:rPr>
              <w:t>2046–2065</w:t>
            </w:r>
          </w:p>
        </w:tc>
        <w:tc>
          <w:tcPr>
            <w:tcW w:w="2439" w:type="dxa"/>
            <w:tcBorders>
              <w:right w:val="single" w:sz="8" w:space="0" w:color="auto"/>
            </w:tcBorders>
            <w:vAlign w:val="bottom"/>
          </w:tcPr>
          <w:p w14:paraId="6D539D4E" w14:textId="77777777" w:rsidR="00077202" w:rsidRPr="0075279E" w:rsidRDefault="00077202" w:rsidP="00077202">
            <w:pPr>
              <w:spacing w:after="0" w:line="240" w:lineRule="auto"/>
              <w:jc w:val="left"/>
              <w:rPr>
                <w:rFonts w:cs="Arial"/>
                <w:szCs w:val="20"/>
              </w:rPr>
            </w:pPr>
            <w:r w:rsidRPr="0075279E">
              <w:rPr>
                <w:rFonts w:eastAsia="Arial" w:cs="Arial"/>
                <w:szCs w:val="20"/>
              </w:rPr>
              <w:t>RCP8.5</w:t>
            </w:r>
          </w:p>
        </w:tc>
      </w:tr>
      <w:tr w:rsidR="00077202" w:rsidRPr="0075279E" w14:paraId="0B71CC30" w14:textId="77777777" w:rsidTr="00493944">
        <w:trPr>
          <w:trHeight w:val="77"/>
        </w:trPr>
        <w:tc>
          <w:tcPr>
            <w:tcW w:w="1720" w:type="dxa"/>
            <w:gridSpan w:val="2"/>
            <w:tcBorders>
              <w:left w:val="single" w:sz="8" w:space="0" w:color="auto"/>
              <w:bottom w:val="single" w:sz="8" w:space="0" w:color="auto"/>
              <w:right w:val="single" w:sz="8" w:space="0" w:color="auto"/>
            </w:tcBorders>
            <w:vAlign w:val="bottom"/>
          </w:tcPr>
          <w:p w14:paraId="512D7BDD" w14:textId="77777777" w:rsidR="00077202" w:rsidRPr="0075279E" w:rsidRDefault="00077202" w:rsidP="00077202">
            <w:pPr>
              <w:spacing w:after="0" w:line="240" w:lineRule="auto"/>
              <w:jc w:val="left"/>
              <w:rPr>
                <w:rFonts w:cs="Arial"/>
                <w:szCs w:val="20"/>
              </w:rPr>
            </w:pPr>
          </w:p>
        </w:tc>
        <w:tc>
          <w:tcPr>
            <w:tcW w:w="1680" w:type="dxa"/>
            <w:tcBorders>
              <w:bottom w:val="single" w:sz="8" w:space="0" w:color="auto"/>
              <w:right w:val="single" w:sz="8" w:space="0" w:color="auto"/>
            </w:tcBorders>
            <w:vAlign w:val="bottom"/>
          </w:tcPr>
          <w:p w14:paraId="58F5A600" w14:textId="77777777" w:rsidR="00077202" w:rsidRPr="0075279E" w:rsidRDefault="00077202" w:rsidP="00077202">
            <w:pPr>
              <w:spacing w:after="0" w:line="240" w:lineRule="auto"/>
              <w:jc w:val="left"/>
              <w:rPr>
                <w:rFonts w:cs="Arial"/>
                <w:szCs w:val="20"/>
              </w:rPr>
            </w:pPr>
          </w:p>
        </w:tc>
        <w:tc>
          <w:tcPr>
            <w:tcW w:w="1780" w:type="dxa"/>
            <w:tcBorders>
              <w:bottom w:val="single" w:sz="8" w:space="0" w:color="auto"/>
              <w:right w:val="single" w:sz="8" w:space="0" w:color="auto"/>
            </w:tcBorders>
            <w:vAlign w:val="bottom"/>
          </w:tcPr>
          <w:p w14:paraId="62EE2A3C" w14:textId="77777777" w:rsidR="00077202" w:rsidRPr="0075279E" w:rsidRDefault="00077202" w:rsidP="00077202">
            <w:pPr>
              <w:spacing w:after="0" w:line="240" w:lineRule="auto"/>
              <w:jc w:val="left"/>
              <w:rPr>
                <w:rFonts w:cs="Arial"/>
                <w:szCs w:val="20"/>
              </w:rPr>
            </w:pPr>
          </w:p>
        </w:tc>
        <w:tc>
          <w:tcPr>
            <w:tcW w:w="2439" w:type="dxa"/>
            <w:tcBorders>
              <w:bottom w:val="single" w:sz="8" w:space="0" w:color="auto"/>
              <w:right w:val="single" w:sz="8" w:space="0" w:color="auto"/>
            </w:tcBorders>
            <w:vAlign w:val="bottom"/>
          </w:tcPr>
          <w:p w14:paraId="65D730A3" w14:textId="77777777" w:rsidR="00077202" w:rsidRPr="0075279E" w:rsidRDefault="00077202" w:rsidP="00077202">
            <w:pPr>
              <w:spacing w:after="0" w:line="240" w:lineRule="auto"/>
              <w:jc w:val="left"/>
              <w:rPr>
                <w:rFonts w:cs="Arial"/>
                <w:szCs w:val="20"/>
              </w:rPr>
            </w:pPr>
          </w:p>
        </w:tc>
      </w:tr>
      <w:tr w:rsidR="00077202" w:rsidRPr="0075279E" w14:paraId="323A6895" w14:textId="77777777" w:rsidTr="00493944">
        <w:trPr>
          <w:trHeight w:val="347"/>
        </w:trPr>
        <w:tc>
          <w:tcPr>
            <w:tcW w:w="1720" w:type="dxa"/>
            <w:gridSpan w:val="2"/>
            <w:tcBorders>
              <w:left w:val="single" w:sz="8" w:space="0" w:color="auto"/>
              <w:right w:val="single" w:sz="8" w:space="0" w:color="auto"/>
            </w:tcBorders>
            <w:vAlign w:val="bottom"/>
          </w:tcPr>
          <w:p w14:paraId="27B3014A" w14:textId="77777777" w:rsidR="00077202" w:rsidRPr="0075279E" w:rsidRDefault="00077202" w:rsidP="00077202">
            <w:pPr>
              <w:spacing w:after="0" w:line="240" w:lineRule="auto"/>
              <w:jc w:val="left"/>
              <w:rPr>
                <w:rFonts w:cs="Arial"/>
                <w:szCs w:val="20"/>
              </w:rPr>
            </w:pPr>
            <w:r w:rsidRPr="0075279E">
              <w:rPr>
                <w:rFonts w:eastAsia="Arial" w:cs="Arial"/>
                <w:szCs w:val="20"/>
              </w:rPr>
              <w:t>HadGEM2-AO</w:t>
            </w:r>
          </w:p>
        </w:tc>
        <w:tc>
          <w:tcPr>
            <w:tcW w:w="1680" w:type="dxa"/>
            <w:tcBorders>
              <w:right w:val="single" w:sz="8" w:space="0" w:color="auto"/>
            </w:tcBorders>
            <w:vAlign w:val="bottom"/>
          </w:tcPr>
          <w:p w14:paraId="19454209" w14:textId="77777777" w:rsidR="00077202" w:rsidRPr="0075279E" w:rsidRDefault="00077202" w:rsidP="00077202">
            <w:pPr>
              <w:spacing w:after="0" w:line="240" w:lineRule="auto"/>
              <w:jc w:val="left"/>
              <w:rPr>
                <w:rFonts w:cs="Arial"/>
                <w:szCs w:val="20"/>
              </w:rPr>
            </w:pPr>
            <w:r w:rsidRPr="0075279E">
              <w:rPr>
                <w:rFonts w:eastAsia="Arial" w:cs="Arial"/>
                <w:szCs w:val="20"/>
              </w:rPr>
              <w:t>HadGEM3-RA</w:t>
            </w:r>
          </w:p>
        </w:tc>
        <w:tc>
          <w:tcPr>
            <w:tcW w:w="1780" w:type="dxa"/>
            <w:tcBorders>
              <w:right w:val="single" w:sz="8" w:space="0" w:color="auto"/>
            </w:tcBorders>
            <w:vAlign w:val="bottom"/>
          </w:tcPr>
          <w:p w14:paraId="1103180F" w14:textId="77777777" w:rsidR="00077202" w:rsidRPr="0075279E" w:rsidRDefault="00077202" w:rsidP="00077202">
            <w:pPr>
              <w:spacing w:after="0" w:line="240" w:lineRule="auto"/>
              <w:jc w:val="left"/>
              <w:rPr>
                <w:rFonts w:cs="Arial"/>
                <w:szCs w:val="20"/>
              </w:rPr>
            </w:pPr>
            <w:r w:rsidRPr="0075279E">
              <w:rPr>
                <w:rFonts w:eastAsia="Arial" w:cs="Arial"/>
                <w:szCs w:val="20"/>
              </w:rPr>
              <w:t>2081–2100</w:t>
            </w:r>
          </w:p>
        </w:tc>
        <w:tc>
          <w:tcPr>
            <w:tcW w:w="2439" w:type="dxa"/>
            <w:tcBorders>
              <w:right w:val="single" w:sz="8" w:space="0" w:color="auto"/>
            </w:tcBorders>
            <w:vAlign w:val="bottom"/>
          </w:tcPr>
          <w:p w14:paraId="3EBEA12F" w14:textId="77777777" w:rsidR="00077202" w:rsidRPr="0075279E" w:rsidRDefault="00077202" w:rsidP="00077202">
            <w:pPr>
              <w:spacing w:after="0" w:line="240" w:lineRule="auto"/>
              <w:jc w:val="left"/>
              <w:rPr>
                <w:rFonts w:cs="Arial"/>
                <w:szCs w:val="20"/>
              </w:rPr>
            </w:pPr>
            <w:r w:rsidRPr="0075279E">
              <w:rPr>
                <w:rFonts w:eastAsia="Arial" w:cs="Arial"/>
                <w:szCs w:val="20"/>
              </w:rPr>
              <w:t>RCP4.5</w:t>
            </w:r>
          </w:p>
        </w:tc>
      </w:tr>
      <w:tr w:rsidR="00077202" w:rsidRPr="0075279E" w14:paraId="5FE9B54F" w14:textId="77777777" w:rsidTr="00493944">
        <w:trPr>
          <w:trHeight w:val="82"/>
        </w:trPr>
        <w:tc>
          <w:tcPr>
            <w:tcW w:w="1720" w:type="dxa"/>
            <w:gridSpan w:val="2"/>
            <w:tcBorders>
              <w:left w:val="single" w:sz="8" w:space="0" w:color="auto"/>
              <w:bottom w:val="single" w:sz="8" w:space="0" w:color="auto"/>
              <w:right w:val="single" w:sz="8" w:space="0" w:color="auto"/>
            </w:tcBorders>
            <w:vAlign w:val="bottom"/>
          </w:tcPr>
          <w:p w14:paraId="05CAF42C" w14:textId="77777777" w:rsidR="00077202" w:rsidRPr="0075279E" w:rsidRDefault="00077202" w:rsidP="00077202">
            <w:pPr>
              <w:spacing w:after="0" w:line="240" w:lineRule="auto"/>
              <w:jc w:val="left"/>
              <w:rPr>
                <w:rFonts w:cs="Arial"/>
                <w:szCs w:val="20"/>
              </w:rPr>
            </w:pPr>
          </w:p>
        </w:tc>
        <w:tc>
          <w:tcPr>
            <w:tcW w:w="1680" w:type="dxa"/>
            <w:tcBorders>
              <w:bottom w:val="single" w:sz="8" w:space="0" w:color="auto"/>
              <w:right w:val="single" w:sz="8" w:space="0" w:color="auto"/>
            </w:tcBorders>
            <w:vAlign w:val="bottom"/>
          </w:tcPr>
          <w:p w14:paraId="5605FFDE" w14:textId="77777777" w:rsidR="00077202" w:rsidRPr="0075279E" w:rsidRDefault="00077202" w:rsidP="00077202">
            <w:pPr>
              <w:spacing w:after="0" w:line="240" w:lineRule="auto"/>
              <w:jc w:val="left"/>
              <w:rPr>
                <w:rFonts w:cs="Arial"/>
                <w:szCs w:val="20"/>
              </w:rPr>
            </w:pPr>
          </w:p>
        </w:tc>
        <w:tc>
          <w:tcPr>
            <w:tcW w:w="1780" w:type="dxa"/>
            <w:tcBorders>
              <w:bottom w:val="single" w:sz="8" w:space="0" w:color="auto"/>
              <w:right w:val="single" w:sz="8" w:space="0" w:color="auto"/>
            </w:tcBorders>
            <w:vAlign w:val="bottom"/>
          </w:tcPr>
          <w:p w14:paraId="3F35D738" w14:textId="77777777" w:rsidR="00077202" w:rsidRPr="0075279E" w:rsidRDefault="00077202" w:rsidP="00077202">
            <w:pPr>
              <w:spacing w:after="0" w:line="240" w:lineRule="auto"/>
              <w:jc w:val="left"/>
              <w:rPr>
                <w:rFonts w:cs="Arial"/>
                <w:szCs w:val="20"/>
              </w:rPr>
            </w:pPr>
          </w:p>
        </w:tc>
        <w:tc>
          <w:tcPr>
            <w:tcW w:w="2439" w:type="dxa"/>
            <w:tcBorders>
              <w:bottom w:val="single" w:sz="8" w:space="0" w:color="auto"/>
              <w:right w:val="single" w:sz="8" w:space="0" w:color="auto"/>
            </w:tcBorders>
            <w:vAlign w:val="bottom"/>
          </w:tcPr>
          <w:p w14:paraId="0F8E4495" w14:textId="77777777" w:rsidR="00077202" w:rsidRPr="0075279E" w:rsidRDefault="00077202" w:rsidP="00077202">
            <w:pPr>
              <w:spacing w:after="0" w:line="240" w:lineRule="auto"/>
              <w:jc w:val="left"/>
              <w:rPr>
                <w:rFonts w:cs="Arial"/>
                <w:szCs w:val="20"/>
              </w:rPr>
            </w:pPr>
          </w:p>
        </w:tc>
      </w:tr>
      <w:tr w:rsidR="00077202" w:rsidRPr="0075279E" w14:paraId="6B50835B" w14:textId="77777777" w:rsidTr="00493944">
        <w:trPr>
          <w:trHeight w:val="347"/>
        </w:trPr>
        <w:tc>
          <w:tcPr>
            <w:tcW w:w="1720" w:type="dxa"/>
            <w:gridSpan w:val="2"/>
            <w:tcBorders>
              <w:left w:val="single" w:sz="8" w:space="0" w:color="auto"/>
              <w:right w:val="single" w:sz="8" w:space="0" w:color="auto"/>
            </w:tcBorders>
            <w:vAlign w:val="bottom"/>
          </w:tcPr>
          <w:p w14:paraId="23DD85D9" w14:textId="77777777" w:rsidR="00077202" w:rsidRPr="0075279E" w:rsidRDefault="00077202" w:rsidP="00077202">
            <w:pPr>
              <w:spacing w:after="0" w:line="240" w:lineRule="auto"/>
              <w:jc w:val="left"/>
              <w:rPr>
                <w:rFonts w:cs="Arial"/>
                <w:szCs w:val="20"/>
              </w:rPr>
            </w:pPr>
            <w:r w:rsidRPr="0075279E">
              <w:rPr>
                <w:rFonts w:eastAsia="Arial" w:cs="Arial"/>
                <w:szCs w:val="20"/>
              </w:rPr>
              <w:lastRenderedPageBreak/>
              <w:t>HadGEM2-AO</w:t>
            </w:r>
          </w:p>
        </w:tc>
        <w:tc>
          <w:tcPr>
            <w:tcW w:w="1680" w:type="dxa"/>
            <w:tcBorders>
              <w:right w:val="single" w:sz="8" w:space="0" w:color="auto"/>
            </w:tcBorders>
            <w:vAlign w:val="bottom"/>
          </w:tcPr>
          <w:p w14:paraId="046489C3" w14:textId="77777777" w:rsidR="00077202" w:rsidRPr="0075279E" w:rsidRDefault="00077202" w:rsidP="00077202">
            <w:pPr>
              <w:spacing w:after="0" w:line="240" w:lineRule="auto"/>
              <w:jc w:val="left"/>
              <w:rPr>
                <w:rFonts w:cs="Arial"/>
                <w:szCs w:val="20"/>
              </w:rPr>
            </w:pPr>
            <w:r w:rsidRPr="0075279E">
              <w:rPr>
                <w:rFonts w:eastAsia="Arial" w:cs="Arial"/>
                <w:szCs w:val="20"/>
              </w:rPr>
              <w:t>HadGEM3-RA</w:t>
            </w:r>
          </w:p>
        </w:tc>
        <w:tc>
          <w:tcPr>
            <w:tcW w:w="1780" w:type="dxa"/>
            <w:tcBorders>
              <w:right w:val="single" w:sz="8" w:space="0" w:color="auto"/>
            </w:tcBorders>
            <w:vAlign w:val="bottom"/>
          </w:tcPr>
          <w:p w14:paraId="2005AC99" w14:textId="77777777" w:rsidR="00077202" w:rsidRPr="0075279E" w:rsidRDefault="00077202" w:rsidP="00077202">
            <w:pPr>
              <w:spacing w:after="0" w:line="240" w:lineRule="auto"/>
              <w:jc w:val="left"/>
              <w:rPr>
                <w:rFonts w:cs="Arial"/>
                <w:szCs w:val="20"/>
              </w:rPr>
            </w:pPr>
            <w:r w:rsidRPr="0075279E">
              <w:rPr>
                <w:rFonts w:eastAsia="Arial" w:cs="Arial"/>
                <w:szCs w:val="20"/>
              </w:rPr>
              <w:t>2081–2100</w:t>
            </w:r>
          </w:p>
        </w:tc>
        <w:tc>
          <w:tcPr>
            <w:tcW w:w="2439" w:type="dxa"/>
            <w:tcBorders>
              <w:right w:val="single" w:sz="8" w:space="0" w:color="auto"/>
            </w:tcBorders>
            <w:vAlign w:val="bottom"/>
          </w:tcPr>
          <w:p w14:paraId="14BB2A40" w14:textId="77777777" w:rsidR="00077202" w:rsidRPr="0075279E" w:rsidRDefault="00077202" w:rsidP="00077202">
            <w:pPr>
              <w:spacing w:after="0" w:line="240" w:lineRule="auto"/>
              <w:jc w:val="left"/>
              <w:rPr>
                <w:rFonts w:cs="Arial"/>
                <w:szCs w:val="20"/>
              </w:rPr>
            </w:pPr>
            <w:r w:rsidRPr="0075279E">
              <w:rPr>
                <w:rFonts w:eastAsia="Arial" w:cs="Arial"/>
                <w:szCs w:val="20"/>
              </w:rPr>
              <w:t>RCP8.5</w:t>
            </w:r>
          </w:p>
        </w:tc>
      </w:tr>
      <w:tr w:rsidR="00077202" w:rsidRPr="0075279E" w14:paraId="5B2BCA57" w14:textId="77777777" w:rsidTr="00493944">
        <w:trPr>
          <w:trHeight w:val="84"/>
        </w:trPr>
        <w:tc>
          <w:tcPr>
            <w:tcW w:w="1060" w:type="dxa"/>
            <w:tcBorders>
              <w:left w:val="single" w:sz="8" w:space="0" w:color="auto"/>
              <w:bottom w:val="single" w:sz="8" w:space="0" w:color="auto"/>
            </w:tcBorders>
            <w:vAlign w:val="bottom"/>
          </w:tcPr>
          <w:p w14:paraId="0ACC3D69" w14:textId="77777777" w:rsidR="00077202" w:rsidRPr="0075279E" w:rsidRDefault="00077202" w:rsidP="00077202">
            <w:pPr>
              <w:spacing w:after="0" w:line="240" w:lineRule="auto"/>
              <w:jc w:val="left"/>
              <w:rPr>
                <w:rFonts w:cs="Arial"/>
                <w:szCs w:val="20"/>
              </w:rPr>
            </w:pPr>
          </w:p>
        </w:tc>
        <w:tc>
          <w:tcPr>
            <w:tcW w:w="660" w:type="dxa"/>
            <w:tcBorders>
              <w:bottom w:val="single" w:sz="8" w:space="0" w:color="auto"/>
              <w:right w:val="single" w:sz="8" w:space="0" w:color="auto"/>
            </w:tcBorders>
            <w:vAlign w:val="bottom"/>
          </w:tcPr>
          <w:p w14:paraId="585CA8A7" w14:textId="77777777" w:rsidR="00077202" w:rsidRPr="0075279E" w:rsidRDefault="00077202" w:rsidP="00077202">
            <w:pPr>
              <w:spacing w:after="0" w:line="240" w:lineRule="auto"/>
              <w:jc w:val="left"/>
              <w:rPr>
                <w:rFonts w:cs="Arial"/>
                <w:szCs w:val="20"/>
              </w:rPr>
            </w:pPr>
          </w:p>
        </w:tc>
        <w:tc>
          <w:tcPr>
            <w:tcW w:w="1680" w:type="dxa"/>
            <w:tcBorders>
              <w:bottom w:val="single" w:sz="8" w:space="0" w:color="auto"/>
              <w:right w:val="single" w:sz="8" w:space="0" w:color="auto"/>
            </w:tcBorders>
            <w:vAlign w:val="bottom"/>
          </w:tcPr>
          <w:p w14:paraId="75BF01C1" w14:textId="77777777" w:rsidR="00077202" w:rsidRPr="0075279E" w:rsidRDefault="00077202" w:rsidP="00077202">
            <w:pPr>
              <w:spacing w:after="0" w:line="240" w:lineRule="auto"/>
              <w:jc w:val="left"/>
              <w:rPr>
                <w:rFonts w:cs="Arial"/>
                <w:szCs w:val="20"/>
              </w:rPr>
            </w:pPr>
          </w:p>
        </w:tc>
        <w:tc>
          <w:tcPr>
            <w:tcW w:w="1780" w:type="dxa"/>
            <w:tcBorders>
              <w:bottom w:val="single" w:sz="8" w:space="0" w:color="auto"/>
              <w:right w:val="single" w:sz="8" w:space="0" w:color="auto"/>
            </w:tcBorders>
            <w:vAlign w:val="bottom"/>
          </w:tcPr>
          <w:p w14:paraId="3BB34951" w14:textId="77777777" w:rsidR="00077202" w:rsidRPr="0075279E" w:rsidRDefault="00077202" w:rsidP="00077202">
            <w:pPr>
              <w:spacing w:after="0" w:line="240" w:lineRule="auto"/>
              <w:jc w:val="left"/>
              <w:rPr>
                <w:rFonts w:cs="Arial"/>
                <w:szCs w:val="20"/>
              </w:rPr>
            </w:pPr>
          </w:p>
        </w:tc>
        <w:tc>
          <w:tcPr>
            <w:tcW w:w="2439" w:type="dxa"/>
            <w:tcBorders>
              <w:bottom w:val="single" w:sz="8" w:space="0" w:color="auto"/>
              <w:right w:val="single" w:sz="8" w:space="0" w:color="auto"/>
            </w:tcBorders>
            <w:vAlign w:val="bottom"/>
          </w:tcPr>
          <w:p w14:paraId="68107A2C" w14:textId="77777777" w:rsidR="00077202" w:rsidRPr="0075279E" w:rsidRDefault="00077202" w:rsidP="00077202">
            <w:pPr>
              <w:spacing w:after="0" w:line="240" w:lineRule="auto"/>
              <w:jc w:val="left"/>
              <w:rPr>
                <w:rFonts w:cs="Arial"/>
                <w:szCs w:val="20"/>
              </w:rPr>
            </w:pPr>
          </w:p>
        </w:tc>
      </w:tr>
      <w:tr w:rsidR="00077202" w:rsidRPr="0075279E" w14:paraId="45274F2E" w14:textId="77777777" w:rsidTr="00493944">
        <w:trPr>
          <w:trHeight w:val="348"/>
        </w:trPr>
        <w:tc>
          <w:tcPr>
            <w:tcW w:w="1060" w:type="dxa"/>
            <w:tcBorders>
              <w:left w:val="single" w:sz="8" w:space="0" w:color="auto"/>
            </w:tcBorders>
            <w:vAlign w:val="bottom"/>
          </w:tcPr>
          <w:p w14:paraId="39FE5C13" w14:textId="77777777" w:rsidR="00077202" w:rsidRPr="0075279E" w:rsidRDefault="00077202" w:rsidP="00077202">
            <w:pPr>
              <w:spacing w:after="0" w:line="240" w:lineRule="auto"/>
              <w:jc w:val="left"/>
              <w:rPr>
                <w:rFonts w:cs="Arial"/>
                <w:szCs w:val="20"/>
              </w:rPr>
            </w:pPr>
            <w:r w:rsidRPr="0075279E">
              <w:rPr>
                <w:rFonts w:eastAsia="Arial" w:cs="Arial"/>
                <w:noProof/>
                <w:szCs w:val="20"/>
              </w:rPr>
              <w:t>ECEARTH</w:t>
            </w:r>
          </w:p>
        </w:tc>
        <w:tc>
          <w:tcPr>
            <w:tcW w:w="660" w:type="dxa"/>
            <w:tcBorders>
              <w:right w:val="single" w:sz="8" w:space="0" w:color="auto"/>
            </w:tcBorders>
            <w:vAlign w:val="bottom"/>
          </w:tcPr>
          <w:p w14:paraId="6E1F1107" w14:textId="77777777" w:rsidR="00077202" w:rsidRPr="0075279E" w:rsidRDefault="00077202" w:rsidP="00077202">
            <w:pPr>
              <w:spacing w:after="0" w:line="240" w:lineRule="auto"/>
              <w:jc w:val="left"/>
              <w:rPr>
                <w:rFonts w:cs="Arial"/>
                <w:szCs w:val="20"/>
              </w:rPr>
            </w:pPr>
          </w:p>
        </w:tc>
        <w:tc>
          <w:tcPr>
            <w:tcW w:w="1680" w:type="dxa"/>
            <w:tcBorders>
              <w:right w:val="single" w:sz="8" w:space="0" w:color="auto"/>
            </w:tcBorders>
            <w:vAlign w:val="bottom"/>
          </w:tcPr>
          <w:p w14:paraId="38DD285D" w14:textId="77777777" w:rsidR="00077202" w:rsidRPr="0075279E" w:rsidRDefault="00077202" w:rsidP="00077202">
            <w:pPr>
              <w:spacing w:after="0" w:line="240" w:lineRule="auto"/>
              <w:jc w:val="left"/>
              <w:rPr>
                <w:rFonts w:cs="Arial"/>
                <w:szCs w:val="20"/>
              </w:rPr>
            </w:pPr>
            <w:r w:rsidRPr="0075279E">
              <w:rPr>
                <w:rFonts w:eastAsia="Arial" w:cs="Arial"/>
                <w:szCs w:val="20"/>
              </w:rPr>
              <w:t>HIRHAM5</w:t>
            </w:r>
          </w:p>
        </w:tc>
        <w:tc>
          <w:tcPr>
            <w:tcW w:w="1780" w:type="dxa"/>
            <w:tcBorders>
              <w:right w:val="single" w:sz="8" w:space="0" w:color="auto"/>
            </w:tcBorders>
            <w:vAlign w:val="bottom"/>
          </w:tcPr>
          <w:p w14:paraId="17624424" w14:textId="77777777" w:rsidR="00077202" w:rsidRPr="0075279E" w:rsidRDefault="00077202" w:rsidP="00077202">
            <w:pPr>
              <w:spacing w:after="0" w:line="240" w:lineRule="auto"/>
              <w:jc w:val="left"/>
              <w:rPr>
                <w:rFonts w:cs="Arial"/>
                <w:szCs w:val="20"/>
              </w:rPr>
            </w:pPr>
            <w:r w:rsidRPr="0075279E">
              <w:rPr>
                <w:rFonts w:eastAsia="Arial" w:cs="Arial"/>
                <w:szCs w:val="20"/>
              </w:rPr>
              <w:t>1986–2005</w:t>
            </w:r>
          </w:p>
        </w:tc>
        <w:tc>
          <w:tcPr>
            <w:tcW w:w="2439" w:type="dxa"/>
            <w:tcBorders>
              <w:right w:val="single" w:sz="8" w:space="0" w:color="auto"/>
            </w:tcBorders>
            <w:vAlign w:val="bottom"/>
          </w:tcPr>
          <w:p w14:paraId="2FDCD014" w14:textId="77777777" w:rsidR="00077202" w:rsidRPr="0075279E" w:rsidRDefault="00077202" w:rsidP="00077202">
            <w:pPr>
              <w:spacing w:after="0" w:line="240" w:lineRule="auto"/>
              <w:jc w:val="left"/>
              <w:rPr>
                <w:rFonts w:cs="Arial"/>
                <w:szCs w:val="20"/>
              </w:rPr>
            </w:pPr>
            <w:r w:rsidRPr="0075279E">
              <w:rPr>
                <w:rFonts w:eastAsia="Arial" w:cs="Arial"/>
                <w:szCs w:val="20"/>
              </w:rPr>
              <w:t>Historical</w:t>
            </w:r>
          </w:p>
        </w:tc>
      </w:tr>
      <w:tr w:rsidR="00077202" w:rsidRPr="0075279E" w14:paraId="370D8671" w14:textId="77777777" w:rsidTr="00493944">
        <w:trPr>
          <w:trHeight w:val="82"/>
        </w:trPr>
        <w:tc>
          <w:tcPr>
            <w:tcW w:w="1060" w:type="dxa"/>
            <w:tcBorders>
              <w:left w:val="single" w:sz="8" w:space="0" w:color="auto"/>
              <w:bottom w:val="single" w:sz="8" w:space="0" w:color="auto"/>
            </w:tcBorders>
            <w:vAlign w:val="bottom"/>
          </w:tcPr>
          <w:p w14:paraId="10156F3B" w14:textId="77777777" w:rsidR="00077202" w:rsidRPr="0075279E" w:rsidRDefault="00077202" w:rsidP="00077202">
            <w:pPr>
              <w:spacing w:after="0" w:line="240" w:lineRule="auto"/>
              <w:jc w:val="left"/>
              <w:rPr>
                <w:rFonts w:cs="Arial"/>
                <w:szCs w:val="20"/>
              </w:rPr>
            </w:pPr>
          </w:p>
        </w:tc>
        <w:tc>
          <w:tcPr>
            <w:tcW w:w="660" w:type="dxa"/>
            <w:tcBorders>
              <w:bottom w:val="single" w:sz="8" w:space="0" w:color="auto"/>
              <w:right w:val="single" w:sz="8" w:space="0" w:color="auto"/>
            </w:tcBorders>
            <w:vAlign w:val="bottom"/>
          </w:tcPr>
          <w:p w14:paraId="2158E3E8" w14:textId="77777777" w:rsidR="00077202" w:rsidRPr="0075279E" w:rsidRDefault="00077202" w:rsidP="00077202">
            <w:pPr>
              <w:spacing w:after="0" w:line="240" w:lineRule="auto"/>
              <w:jc w:val="left"/>
              <w:rPr>
                <w:rFonts w:cs="Arial"/>
                <w:szCs w:val="20"/>
              </w:rPr>
            </w:pPr>
          </w:p>
        </w:tc>
        <w:tc>
          <w:tcPr>
            <w:tcW w:w="1680" w:type="dxa"/>
            <w:tcBorders>
              <w:bottom w:val="single" w:sz="8" w:space="0" w:color="auto"/>
              <w:right w:val="single" w:sz="8" w:space="0" w:color="auto"/>
            </w:tcBorders>
            <w:vAlign w:val="bottom"/>
          </w:tcPr>
          <w:p w14:paraId="6A2BFAF8" w14:textId="77777777" w:rsidR="00077202" w:rsidRPr="0075279E" w:rsidRDefault="00077202" w:rsidP="00077202">
            <w:pPr>
              <w:spacing w:after="0" w:line="240" w:lineRule="auto"/>
              <w:jc w:val="left"/>
              <w:rPr>
                <w:rFonts w:cs="Arial"/>
                <w:szCs w:val="20"/>
              </w:rPr>
            </w:pPr>
          </w:p>
        </w:tc>
        <w:tc>
          <w:tcPr>
            <w:tcW w:w="1780" w:type="dxa"/>
            <w:tcBorders>
              <w:bottom w:val="single" w:sz="8" w:space="0" w:color="auto"/>
              <w:right w:val="single" w:sz="8" w:space="0" w:color="auto"/>
            </w:tcBorders>
            <w:vAlign w:val="bottom"/>
          </w:tcPr>
          <w:p w14:paraId="3447E512" w14:textId="77777777" w:rsidR="00077202" w:rsidRPr="0075279E" w:rsidRDefault="00077202" w:rsidP="00077202">
            <w:pPr>
              <w:spacing w:after="0" w:line="240" w:lineRule="auto"/>
              <w:jc w:val="left"/>
              <w:rPr>
                <w:rFonts w:cs="Arial"/>
                <w:szCs w:val="20"/>
              </w:rPr>
            </w:pPr>
          </w:p>
        </w:tc>
        <w:tc>
          <w:tcPr>
            <w:tcW w:w="2439" w:type="dxa"/>
            <w:tcBorders>
              <w:bottom w:val="single" w:sz="8" w:space="0" w:color="auto"/>
              <w:right w:val="single" w:sz="8" w:space="0" w:color="auto"/>
            </w:tcBorders>
            <w:vAlign w:val="bottom"/>
          </w:tcPr>
          <w:p w14:paraId="452BA95F" w14:textId="77777777" w:rsidR="00077202" w:rsidRPr="0075279E" w:rsidRDefault="00077202" w:rsidP="00077202">
            <w:pPr>
              <w:spacing w:after="0" w:line="240" w:lineRule="auto"/>
              <w:jc w:val="left"/>
              <w:rPr>
                <w:rFonts w:cs="Arial"/>
                <w:szCs w:val="20"/>
              </w:rPr>
            </w:pPr>
          </w:p>
        </w:tc>
      </w:tr>
      <w:tr w:rsidR="00077202" w:rsidRPr="0075279E" w14:paraId="761E4AE4" w14:textId="77777777" w:rsidTr="00493944">
        <w:trPr>
          <w:trHeight w:val="347"/>
        </w:trPr>
        <w:tc>
          <w:tcPr>
            <w:tcW w:w="1060" w:type="dxa"/>
            <w:tcBorders>
              <w:left w:val="single" w:sz="8" w:space="0" w:color="auto"/>
            </w:tcBorders>
            <w:vAlign w:val="bottom"/>
          </w:tcPr>
          <w:p w14:paraId="1CEB6A3B" w14:textId="77777777" w:rsidR="00077202" w:rsidRPr="0075279E" w:rsidRDefault="00077202" w:rsidP="00077202">
            <w:pPr>
              <w:spacing w:after="0" w:line="240" w:lineRule="auto"/>
              <w:jc w:val="left"/>
              <w:rPr>
                <w:rFonts w:cs="Arial"/>
                <w:szCs w:val="20"/>
              </w:rPr>
            </w:pPr>
            <w:r w:rsidRPr="0075279E">
              <w:rPr>
                <w:rFonts w:eastAsia="Arial" w:cs="Arial"/>
                <w:noProof/>
                <w:szCs w:val="20"/>
              </w:rPr>
              <w:t>ECEARTH</w:t>
            </w:r>
          </w:p>
        </w:tc>
        <w:tc>
          <w:tcPr>
            <w:tcW w:w="660" w:type="dxa"/>
            <w:tcBorders>
              <w:right w:val="single" w:sz="8" w:space="0" w:color="auto"/>
            </w:tcBorders>
            <w:vAlign w:val="bottom"/>
          </w:tcPr>
          <w:p w14:paraId="0E57105C" w14:textId="77777777" w:rsidR="00077202" w:rsidRPr="0075279E" w:rsidRDefault="00077202" w:rsidP="00077202">
            <w:pPr>
              <w:spacing w:after="0" w:line="240" w:lineRule="auto"/>
              <w:jc w:val="left"/>
              <w:rPr>
                <w:rFonts w:cs="Arial"/>
                <w:szCs w:val="20"/>
              </w:rPr>
            </w:pPr>
          </w:p>
        </w:tc>
        <w:tc>
          <w:tcPr>
            <w:tcW w:w="1680" w:type="dxa"/>
            <w:tcBorders>
              <w:right w:val="single" w:sz="8" w:space="0" w:color="auto"/>
            </w:tcBorders>
            <w:vAlign w:val="bottom"/>
          </w:tcPr>
          <w:p w14:paraId="3D1B525E" w14:textId="77777777" w:rsidR="00077202" w:rsidRPr="0075279E" w:rsidRDefault="00077202" w:rsidP="00077202">
            <w:pPr>
              <w:spacing w:after="0" w:line="240" w:lineRule="auto"/>
              <w:jc w:val="left"/>
              <w:rPr>
                <w:rFonts w:cs="Arial"/>
                <w:szCs w:val="20"/>
              </w:rPr>
            </w:pPr>
            <w:r w:rsidRPr="0075279E">
              <w:rPr>
                <w:rFonts w:eastAsia="Arial" w:cs="Arial"/>
                <w:szCs w:val="20"/>
              </w:rPr>
              <w:t>HIRHAM5</w:t>
            </w:r>
          </w:p>
        </w:tc>
        <w:tc>
          <w:tcPr>
            <w:tcW w:w="1780" w:type="dxa"/>
            <w:tcBorders>
              <w:right w:val="single" w:sz="8" w:space="0" w:color="auto"/>
            </w:tcBorders>
            <w:vAlign w:val="bottom"/>
          </w:tcPr>
          <w:p w14:paraId="5C33BBC9" w14:textId="77777777" w:rsidR="00077202" w:rsidRPr="0075279E" w:rsidRDefault="00077202" w:rsidP="00077202">
            <w:pPr>
              <w:spacing w:after="0" w:line="240" w:lineRule="auto"/>
              <w:jc w:val="left"/>
              <w:rPr>
                <w:rFonts w:cs="Arial"/>
                <w:szCs w:val="20"/>
              </w:rPr>
            </w:pPr>
            <w:r w:rsidRPr="0075279E">
              <w:rPr>
                <w:rFonts w:eastAsia="Arial" w:cs="Arial"/>
                <w:szCs w:val="20"/>
              </w:rPr>
              <w:t>2046–2065</w:t>
            </w:r>
          </w:p>
        </w:tc>
        <w:tc>
          <w:tcPr>
            <w:tcW w:w="2439" w:type="dxa"/>
            <w:tcBorders>
              <w:right w:val="single" w:sz="8" w:space="0" w:color="auto"/>
            </w:tcBorders>
            <w:vAlign w:val="bottom"/>
          </w:tcPr>
          <w:p w14:paraId="47B7ED7A" w14:textId="77777777" w:rsidR="00077202" w:rsidRPr="0075279E" w:rsidRDefault="00077202" w:rsidP="00077202">
            <w:pPr>
              <w:spacing w:after="0" w:line="240" w:lineRule="auto"/>
              <w:jc w:val="left"/>
              <w:rPr>
                <w:rFonts w:cs="Arial"/>
                <w:szCs w:val="20"/>
              </w:rPr>
            </w:pPr>
            <w:r w:rsidRPr="0075279E">
              <w:rPr>
                <w:rFonts w:eastAsia="Arial" w:cs="Arial"/>
                <w:szCs w:val="20"/>
              </w:rPr>
              <w:t>RCP4.5</w:t>
            </w:r>
          </w:p>
        </w:tc>
      </w:tr>
      <w:tr w:rsidR="00077202" w:rsidRPr="0075279E" w14:paraId="629BBC31" w14:textId="77777777" w:rsidTr="00493944">
        <w:trPr>
          <w:trHeight w:val="84"/>
        </w:trPr>
        <w:tc>
          <w:tcPr>
            <w:tcW w:w="1060" w:type="dxa"/>
            <w:tcBorders>
              <w:left w:val="single" w:sz="8" w:space="0" w:color="auto"/>
              <w:bottom w:val="single" w:sz="8" w:space="0" w:color="auto"/>
            </w:tcBorders>
            <w:vAlign w:val="bottom"/>
          </w:tcPr>
          <w:p w14:paraId="032C0A69" w14:textId="77777777" w:rsidR="00077202" w:rsidRPr="0075279E" w:rsidRDefault="00077202" w:rsidP="00077202">
            <w:pPr>
              <w:spacing w:after="0" w:line="240" w:lineRule="auto"/>
              <w:jc w:val="left"/>
              <w:rPr>
                <w:rFonts w:cs="Arial"/>
                <w:szCs w:val="20"/>
              </w:rPr>
            </w:pPr>
          </w:p>
        </w:tc>
        <w:tc>
          <w:tcPr>
            <w:tcW w:w="660" w:type="dxa"/>
            <w:tcBorders>
              <w:bottom w:val="single" w:sz="8" w:space="0" w:color="auto"/>
              <w:right w:val="single" w:sz="8" w:space="0" w:color="auto"/>
            </w:tcBorders>
            <w:vAlign w:val="bottom"/>
          </w:tcPr>
          <w:p w14:paraId="4B98221B" w14:textId="77777777" w:rsidR="00077202" w:rsidRPr="0075279E" w:rsidRDefault="00077202" w:rsidP="00077202">
            <w:pPr>
              <w:spacing w:after="0" w:line="240" w:lineRule="auto"/>
              <w:jc w:val="left"/>
              <w:rPr>
                <w:rFonts w:cs="Arial"/>
                <w:szCs w:val="20"/>
              </w:rPr>
            </w:pPr>
          </w:p>
        </w:tc>
        <w:tc>
          <w:tcPr>
            <w:tcW w:w="1680" w:type="dxa"/>
            <w:tcBorders>
              <w:bottom w:val="single" w:sz="8" w:space="0" w:color="auto"/>
              <w:right w:val="single" w:sz="8" w:space="0" w:color="auto"/>
            </w:tcBorders>
            <w:vAlign w:val="bottom"/>
          </w:tcPr>
          <w:p w14:paraId="266135FC" w14:textId="77777777" w:rsidR="00077202" w:rsidRPr="0075279E" w:rsidRDefault="00077202" w:rsidP="00077202">
            <w:pPr>
              <w:spacing w:after="0" w:line="240" w:lineRule="auto"/>
              <w:jc w:val="left"/>
              <w:rPr>
                <w:rFonts w:cs="Arial"/>
                <w:szCs w:val="20"/>
              </w:rPr>
            </w:pPr>
          </w:p>
        </w:tc>
        <w:tc>
          <w:tcPr>
            <w:tcW w:w="1780" w:type="dxa"/>
            <w:tcBorders>
              <w:bottom w:val="single" w:sz="8" w:space="0" w:color="auto"/>
              <w:right w:val="single" w:sz="8" w:space="0" w:color="auto"/>
            </w:tcBorders>
            <w:vAlign w:val="bottom"/>
          </w:tcPr>
          <w:p w14:paraId="7A60DCA9" w14:textId="77777777" w:rsidR="00077202" w:rsidRPr="0075279E" w:rsidRDefault="00077202" w:rsidP="00077202">
            <w:pPr>
              <w:spacing w:after="0" w:line="240" w:lineRule="auto"/>
              <w:jc w:val="left"/>
              <w:rPr>
                <w:rFonts w:cs="Arial"/>
                <w:szCs w:val="20"/>
              </w:rPr>
            </w:pPr>
          </w:p>
        </w:tc>
        <w:tc>
          <w:tcPr>
            <w:tcW w:w="2439" w:type="dxa"/>
            <w:tcBorders>
              <w:bottom w:val="single" w:sz="8" w:space="0" w:color="auto"/>
              <w:right w:val="single" w:sz="8" w:space="0" w:color="auto"/>
            </w:tcBorders>
            <w:vAlign w:val="bottom"/>
          </w:tcPr>
          <w:p w14:paraId="70FE309C" w14:textId="77777777" w:rsidR="00077202" w:rsidRPr="0075279E" w:rsidRDefault="00077202" w:rsidP="00077202">
            <w:pPr>
              <w:spacing w:after="0" w:line="240" w:lineRule="auto"/>
              <w:jc w:val="left"/>
              <w:rPr>
                <w:rFonts w:cs="Arial"/>
                <w:szCs w:val="20"/>
              </w:rPr>
            </w:pPr>
          </w:p>
        </w:tc>
      </w:tr>
      <w:tr w:rsidR="00077202" w:rsidRPr="0075279E" w14:paraId="01278667" w14:textId="77777777" w:rsidTr="00493944">
        <w:trPr>
          <w:trHeight w:val="347"/>
        </w:trPr>
        <w:tc>
          <w:tcPr>
            <w:tcW w:w="1060" w:type="dxa"/>
            <w:tcBorders>
              <w:left w:val="single" w:sz="8" w:space="0" w:color="auto"/>
            </w:tcBorders>
            <w:vAlign w:val="bottom"/>
          </w:tcPr>
          <w:p w14:paraId="0B8F96D2" w14:textId="77777777" w:rsidR="00077202" w:rsidRPr="0075279E" w:rsidRDefault="00077202" w:rsidP="00077202">
            <w:pPr>
              <w:spacing w:after="0" w:line="240" w:lineRule="auto"/>
              <w:jc w:val="left"/>
              <w:rPr>
                <w:rFonts w:cs="Arial"/>
                <w:szCs w:val="20"/>
              </w:rPr>
            </w:pPr>
            <w:r w:rsidRPr="0075279E">
              <w:rPr>
                <w:rFonts w:eastAsia="Arial" w:cs="Arial"/>
                <w:noProof/>
                <w:szCs w:val="20"/>
              </w:rPr>
              <w:t>ECEARTH</w:t>
            </w:r>
          </w:p>
        </w:tc>
        <w:tc>
          <w:tcPr>
            <w:tcW w:w="660" w:type="dxa"/>
            <w:tcBorders>
              <w:right w:val="single" w:sz="8" w:space="0" w:color="auto"/>
            </w:tcBorders>
            <w:vAlign w:val="bottom"/>
          </w:tcPr>
          <w:p w14:paraId="1E99A2CD" w14:textId="77777777" w:rsidR="00077202" w:rsidRPr="0075279E" w:rsidRDefault="00077202" w:rsidP="00077202">
            <w:pPr>
              <w:spacing w:after="0" w:line="240" w:lineRule="auto"/>
              <w:jc w:val="left"/>
              <w:rPr>
                <w:rFonts w:cs="Arial"/>
                <w:szCs w:val="20"/>
              </w:rPr>
            </w:pPr>
          </w:p>
        </w:tc>
        <w:tc>
          <w:tcPr>
            <w:tcW w:w="1680" w:type="dxa"/>
            <w:tcBorders>
              <w:right w:val="single" w:sz="8" w:space="0" w:color="auto"/>
            </w:tcBorders>
            <w:vAlign w:val="bottom"/>
          </w:tcPr>
          <w:p w14:paraId="070741E8" w14:textId="77777777" w:rsidR="00077202" w:rsidRPr="0075279E" w:rsidRDefault="00077202" w:rsidP="00077202">
            <w:pPr>
              <w:spacing w:after="0" w:line="240" w:lineRule="auto"/>
              <w:jc w:val="left"/>
              <w:rPr>
                <w:rFonts w:cs="Arial"/>
                <w:szCs w:val="20"/>
              </w:rPr>
            </w:pPr>
            <w:r w:rsidRPr="0075279E">
              <w:rPr>
                <w:rFonts w:eastAsia="Arial" w:cs="Arial"/>
                <w:szCs w:val="20"/>
              </w:rPr>
              <w:t>HIRHAM5</w:t>
            </w:r>
          </w:p>
        </w:tc>
        <w:tc>
          <w:tcPr>
            <w:tcW w:w="1780" w:type="dxa"/>
            <w:tcBorders>
              <w:right w:val="single" w:sz="8" w:space="0" w:color="auto"/>
            </w:tcBorders>
            <w:vAlign w:val="bottom"/>
          </w:tcPr>
          <w:p w14:paraId="3C7813EF" w14:textId="77777777" w:rsidR="00077202" w:rsidRPr="0075279E" w:rsidRDefault="00077202" w:rsidP="00077202">
            <w:pPr>
              <w:spacing w:after="0" w:line="240" w:lineRule="auto"/>
              <w:jc w:val="left"/>
              <w:rPr>
                <w:rFonts w:cs="Arial"/>
                <w:szCs w:val="20"/>
              </w:rPr>
            </w:pPr>
            <w:r w:rsidRPr="0075279E">
              <w:rPr>
                <w:rFonts w:eastAsia="Arial" w:cs="Arial"/>
                <w:szCs w:val="20"/>
              </w:rPr>
              <w:t>2046–2065</w:t>
            </w:r>
          </w:p>
        </w:tc>
        <w:tc>
          <w:tcPr>
            <w:tcW w:w="2439" w:type="dxa"/>
            <w:tcBorders>
              <w:right w:val="single" w:sz="8" w:space="0" w:color="auto"/>
            </w:tcBorders>
            <w:vAlign w:val="bottom"/>
          </w:tcPr>
          <w:p w14:paraId="65A18992" w14:textId="77777777" w:rsidR="00077202" w:rsidRPr="0075279E" w:rsidRDefault="00077202" w:rsidP="00077202">
            <w:pPr>
              <w:spacing w:after="0" w:line="240" w:lineRule="auto"/>
              <w:jc w:val="left"/>
              <w:rPr>
                <w:rFonts w:cs="Arial"/>
                <w:szCs w:val="20"/>
              </w:rPr>
            </w:pPr>
            <w:r w:rsidRPr="0075279E">
              <w:rPr>
                <w:rFonts w:eastAsia="Arial" w:cs="Arial"/>
                <w:szCs w:val="20"/>
              </w:rPr>
              <w:t>RCP8.5</w:t>
            </w:r>
          </w:p>
        </w:tc>
      </w:tr>
      <w:tr w:rsidR="00077202" w:rsidRPr="0075279E" w14:paraId="692391AD" w14:textId="77777777" w:rsidTr="00493944">
        <w:trPr>
          <w:trHeight w:val="82"/>
        </w:trPr>
        <w:tc>
          <w:tcPr>
            <w:tcW w:w="1060" w:type="dxa"/>
            <w:tcBorders>
              <w:left w:val="single" w:sz="8" w:space="0" w:color="auto"/>
              <w:bottom w:val="single" w:sz="8" w:space="0" w:color="auto"/>
            </w:tcBorders>
            <w:vAlign w:val="bottom"/>
          </w:tcPr>
          <w:p w14:paraId="645BC128" w14:textId="77777777" w:rsidR="00077202" w:rsidRPr="0075279E" w:rsidRDefault="00077202" w:rsidP="00077202">
            <w:pPr>
              <w:spacing w:after="0" w:line="240" w:lineRule="auto"/>
              <w:jc w:val="left"/>
              <w:rPr>
                <w:rFonts w:cs="Arial"/>
                <w:szCs w:val="20"/>
              </w:rPr>
            </w:pPr>
          </w:p>
        </w:tc>
        <w:tc>
          <w:tcPr>
            <w:tcW w:w="660" w:type="dxa"/>
            <w:tcBorders>
              <w:bottom w:val="single" w:sz="8" w:space="0" w:color="auto"/>
              <w:right w:val="single" w:sz="8" w:space="0" w:color="auto"/>
            </w:tcBorders>
            <w:vAlign w:val="bottom"/>
          </w:tcPr>
          <w:p w14:paraId="2F0E0E06" w14:textId="77777777" w:rsidR="00077202" w:rsidRPr="0075279E" w:rsidRDefault="00077202" w:rsidP="00077202">
            <w:pPr>
              <w:spacing w:after="0" w:line="240" w:lineRule="auto"/>
              <w:jc w:val="left"/>
              <w:rPr>
                <w:rFonts w:cs="Arial"/>
                <w:szCs w:val="20"/>
              </w:rPr>
            </w:pPr>
          </w:p>
        </w:tc>
        <w:tc>
          <w:tcPr>
            <w:tcW w:w="1680" w:type="dxa"/>
            <w:tcBorders>
              <w:bottom w:val="single" w:sz="8" w:space="0" w:color="auto"/>
              <w:right w:val="single" w:sz="8" w:space="0" w:color="auto"/>
            </w:tcBorders>
            <w:vAlign w:val="bottom"/>
          </w:tcPr>
          <w:p w14:paraId="493CD019" w14:textId="77777777" w:rsidR="00077202" w:rsidRPr="0075279E" w:rsidRDefault="00077202" w:rsidP="00077202">
            <w:pPr>
              <w:spacing w:after="0" w:line="240" w:lineRule="auto"/>
              <w:jc w:val="left"/>
              <w:rPr>
                <w:rFonts w:cs="Arial"/>
                <w:szCs w:val="20"/>
              </w:rPr>
            </w:pPr>
          </w:p>
        </w:tc>
        <w:tc>
          <w:tcPr>
            <w:tcW w:w="1780" w:type="dxa"/>
            <w:tcBorders>
              <w:bottom w:val="single" w:sz="8" w:space="0" w:color="auto"/>
              <w:right w:val="single" w:sz="8" w:space="0" w:color="auto"/>
            </w:tcBorders>
            <w:vAlign w:val="bottom"/>
          </w:tcPr>
          <w:p w14:paraId="3D0839B5" w14:textId="77777777" w:rsidR="00077202" w:rsidRPr="0075279E" w:rsidRDefault="00077202" w:rsidP="00077202">
            <w:pPr>
              <w:spacing w:after="0" w:line="240" w:lineRule="auto"/>
              <w:jc w:val="left"/>
              <w:rPr>
                <w:rFonts w:cs="Arial"/>
                <w:szCs w:val="20"/>
              </w:rPr>
            </w:pPr>
          </w:p>
        </w:tc>
        <w:tc>
          <w:tcPr>
            <w:tcW w:w="2439" w:type="dxa"/>
            <w:tcBorders>
              <w:bottom w:val="single" w:sz="8" w:space="0" w:color="auto"/>
              <w:right w:val="single" w:sz="8" w:space="0" w:color="auto"/>
            </w:tcBorders>
            <w:vAlign w:val="bottom"/>
          </w:tcPr>
          <w:p w14:paraId="7F9A9A6F" w14:textId="77777777" w:rsidR="00077202" w:rsidRPr="0075279E" w:rsidRDefault="00077202" w:rsidP="00077202">
            <w:pPr>
              <w:spacing w:after="0" w:line="240" w:lineRule="auto"/>
              <w:jc w:val="left"/>
              <w:rPr>
                <w:rFonts w:cs="Arial"/>
                <w:szCs w:val="20"/>
              </w:rPr>
            </w:pPr>
          </w:p>
        </w:tc>
      </w:tr>
      <w:tr w:rsidR="00077202" w:rsidRPr="0075279E" w14:paraId="1A6EF678" w14:textId="77777777" w:rsidTr="00493944">
        <w:trPr>
          <w:trHeight w:val="347"/>
        </w:trPr>
        <w:tc>
          <w:tcPr>
            <w:tcW w:w="1060" w:type="dxa"/>
            <w:tcBorders>
              <w:left w:val="single" w:sz="8" w:space="0" w:color="auto"/>
            </w:tcBorders>
            <w:vAlign w:val="bottom"/>
          </w:tcPr>
          <w:p w14:paraId="149895B5" w14:textId="77777777" w:rsidR="00077202" w:rsidRPr="0075279E" w:rsidRDefault="00077202" w:rsidP="00077202">
            <w:pPr>
              <w:spacing w:after="0" w:line="240" w:lineRule="auto"/>
              <w:jc w:val="left"/>
              <w:rPr>
                <w:rFonts w:cs="Arial"/>
                <w:szCs w:val="20"/>
              </w:rPr>
            </w:pPr>
            <w:r w:rsidRPr="0075279E">
              <w:rPr>
                <w:rFonts w:eastAsia="Arial" w:cs="Arial"/>
                <w:noProof/>
                <w:szCs w:val="20"/>
              </w:rPr>
              <w:t>ECEARTH</w:t>
            </w:r>
          </w:p>
        </w:tc>
        <w:tc>
          <w:tcPr>
            <w:tcW w:w="660" w:type="dxa"/>
            <w:tcBorders>
              <w:right w:val="single" w:sz="8" w:space="0" w:color="auto"/>
            </w:tcBorders>
            <w:vAlign w:val="bottom"/>
          </w:tcPr>
          <w:p w14:paraId="3CB3FDE5" w14:textId="77777777" w:rsidR="00077202" w:rsidRPr="0075279E" w:rsidRDefault="00077202" w:rsidP="00077202">
            <w:pPr>
              <w:spacing w:after="0" w:line="240" w:lineRule="auto"/>
              <w:jc w:val="left"/>
              <w:rPr>
                <w:rFonts w:cs="Arial"/>
                <w:szCs w:val="20"/>
              </w:rPr>
            </w:pPr>
          </w:p>
        </w:tc>
        <w:tc>
          <w:tcPr>
            <w:tcW w:w="1680" w:type="dxa"/>
            <w:tcBorders>
              <w:right w:val="single" w:sz="8" w:space="0" w:color="auto"/>
            </w:tcBorders>
            <w:vAlign w:val="bottom"/>
          </w:tcPr>
          <w:p w14:paraId="60201C6C" w14:textId="77777777" w:rsidR="00077202" w:rsidRPr="0075279E" w:rsidRDefault="00077202" w:rsidP="00077202">
            <w:pPr>
              <w:spacing w:after="0" w:line="240" w:lineRule="auto"/>
              <w:jc w:val="left"/>
              <w:rPr>
                <w:rFonts w:cs="Arial"/>
                <w:szCs w:val="20"/>
              </w:rPr>
            </w:pPr>
            <w:r w:rsidRPr="0075279E">
              <w:rPr>
                <w:rFonts w:eastAsia="Arial" w:cs="Arial"/>
                <w:szCs w:val="20"/>
              </w:rPr>
              <w:t>HIRHAM5</w:t>
            </w:r>
          </w:p>
        </w:tc>
        <w:tc>
          <w:tcPr>
            <w:tcW w:w="1780" w:type="dxa"/>
            <w:tcBorders>
              <w:right w:val="single" w:sz="8" w:space="0" w:color="auto"/>
            </w:tcBorders>
            <w:vAlign w:val="bottom"/>
          </w:tcPr>
          <w:p w14:paraId="4AEF3A18" w14:textId="77777777" w:rsidR="00077202" w:rsidRPr="0075279E" w:rsidRDefault="00077202" w:rsidP="00077202">
            <w:pPr>
              <w:spacing w:after="0" w:line="240" w:lineRule="auto"/>
              <w:jc w:val="left"/>
              <w:rPr>
                <w:rFonts w:cs="Arial"/>
                <w:szCs w:val="20"/>
              </w:rPr>
            </w:pPr>
            <w:r w:rsidRPr="0075279E">
              <w:rPr>
                <w:rFonts w:eastAsia="Arial" w:cs="Arial"/>
                <w:szCs w:val="20"/>
              </w:rPr>
              <w:t>2081–2100</w:t>
            </w:r>
          </w:p>
        </w:tc>
        <w:tc>
          <w:tcPr>
            <w:tcW w:w="2439" w:type="dxa"/>
            <w:tcBorders>
              <w:right w:val="single" w:sz="8" w:space="0" w:color="auto"/>
            </w:tcBorders>
            <w:vAlign w:val="bottom"/>
          </w:tcPr>
          <w:p w14:paraId="569482E9" w14:textId="77777777" w:rsidR="00077202" w:rsidRPr="0075279E" w:rsidRDefault="00077202" w:rsidP="00077202">
            <w:pPr>
              <w:spacing w:after="0" w:line="240" w:lineRule="auto"/>
              <w:jc w:val="left"/>
              <w:rPr>
                <w:rFonts w:cs="Arial"/>
                <w:szCs w:val="20"/>
              </w:rPr>
            </w:pPr>
            <w:r w:rsidRPr="0075279E">
              <w:rPr>
                <w:rFonts w:eastAsia="Arial" w:cs="Arial"/>
                <w:szCs w:val="20"/>
              </w:rPr>
              <w:t>RCP4.5</w:t>
            </w:r>
          </w:p>
        </w:tc>
      </w:tr>
      <w:tr w:rsidR="00077202" w:rsidRPr="0075279E" w14:paraId="042E51D5" w14:textId="77777777" w:rsidTr="00493944">
        <w:trPr>
          <w:trHeight w:val="84"/>
        </w:trPr>
        <w:tc>
          <w:tcPr>
            <w:tcW w:w="1060" w:type="dxa"/>
            <w:tcBorders>
              <w:left w:val="single" w:sz="8" w:space="0" w:color="auto"/>
              <w:bottom w:val="single" w:sz="8" w:space="0" w:color="auto"/>
            </w:tcBorders>
            <w:vAlign w:val="bottom"/>
          </w:tcPr>
          <w:p w14:paraId="2DF21A8F" w14:textId="77777777" w:rsidR="00077202" w:rsidRPr="0075279E" w:rsidRDefault="00077202" w:rsidP="00077202">
            <w:pPr>
              <w:spacing w:after="0" w:line="240" w:lineRule="auto"/>
              <w:jc w:val="left"/>
              <w:rPr>
                <w:rFonts w:cs="Arial"/>
                <w:szCs w:val="20"/>
              </w:rPr>
            </w:pPr>
          </w:p>
        </w:tc>
        <w:tc>
          <w:tcPr>
            <w:tcW w:w="660" w:type="dxa"/>
            <w:tcBorders>
              <w:bottom w:val="single" w:sz="8" w:space="0" w:color="auto"/>
              <w:right w:val="single" w:sz="8" w:space="0" w:color="auto"/>
            </w:tcBorders>
            <w:vAlign w:val="bottom"/>
          </w:tcPr>
          <w:p w14:paraId="3BF1A5EF" w14:textId="77777777" w:rsidR="00077202" w:rsidRPr="0075279E" w:rsidRDefault="00077202" w:rsidP="00077202">
            <w:pPr>
              <w:spacing w:after="0" w:line="240" w:lineRule="auto"/>
              <w:jc w:val="left"/>
              <w:rPr>
                <w:rFonts w:cs="Arial"/>
                <w:szCs w:val="20"/>
              </w:rPr>
            </w:pPr>
          </w:p>
        </w:tc>
        <w:tc>
          <w:tcPr>
            <w:tcW w:w="1680" w:type="dxa"/>
            <w:tcBorders>
              <w:bottom w:val="single" w:sz="8" w:space="0" w:color="auto"/>
              <w:right w:val="single" w:sz="8" w:space="0" w:color="auto"/>
            </w:tcBorders>
            <w:vAlign w:val="bottom"/>
          </w:tcPr>
          <w:p w14:paraId="40778E54" w14:textId="77777777" w:rsidR="00077202" w:rsidRPr="0075279E" w:rsidRDefault="00077202" w:rsidP="00077202">
            <w:pPr>
              <w:spacing w:after="0" w:line="240" w:lineRule="auto"/>
              <w:jc w:val="left"/>
              <w:rPr>
                <w:rFonts w:cs="Arial"/>
                <w:szCs w:val="20"/>
              </w:rPr>
            </w:pPr>
          </w:p>
        </w:tc>
        <w:tc>
          <w:tcPr>
            <w:tcW w:w="1780" w:type="dxa"/>
            <w:tcBorders>
              <w:bottom w:val="single" w:sz="8" w:space="0" w:color="auto"/>
              <w:right w:val="single" w:sz="8" w:space="0" w:color="auto"/>
            </w:tcBorders>
            <w:vAlign w:val="bottom"/>
          </w:tcPr>
          <w:p w14:paraId="459BF173" w14:textId="77777777" w:rsidR="00077202" w:rsidRPr="0075279E" w:rsidRDefault="00077202" w:rsidP="00077202">
            <w:pPr>
              <w:spacing w:after="0" w:line="240" w:lineRule="auto"/>
              <w:jc w:val="left"/>
              <w:rPr>
                <w:rFonts w:cs="Arial"/>
                <w:szCs w:val="20"/>
              </w:rPr>
            </w:pPr>
          </w:p>
        </w:tc>
        <w:tc>
          <w:tcPr>
            <w:tcW w:w="2439" w:type="dxa"/>
            <w:tcBorders>
              <w:bottom w:val="single" w:sz="8" w:space="0" w:color="auto"/>
              <w:right w:val="single" w:sz="8" w:space="0" w:color="auto"/>
            </w:tcBorders>
            <w:vAlign w:val="bottom"/>
          </w:tcPr>
          <w:p w14:paraId="0A8AA6D1" w14:textId="77777777" w:rsidR="00077202" w:rsidRPr="0075279E" w:rsidRDefault="00077202" w:rsidP="00077202">
            <w:pPr>
              <w:spacing w:after="0" w:line="240" w:lineRule="auto"/>
              <w:jc w:val="left"/>
              <w:rPr>
                <w:rFonts w:cs="Arial"/>
                <w:szCs w:val="20"/>
              </w:rPr>
            </w:pPr>
          </w:p>
        </w:tc>
      </w:tr>
      <w:tr w:rsidR="00077202" w:rsidRPr="0075279E" w14:paraId="098C44D2" w14:textId="77777777" w:rsidTr="00493944">
        <w:trPr>
          <w:trHeight w:val="347"/>
        </w:trPr>
        <w:tc>
          <w:tcPr>
            <w:tcW w:w="1060" w:type="dxa"/>
            <w:tcBorders>
              <w:left w:val="single" w:sz="8" w:space="0" w:color="auto"/>
            </w:tcBorders>
            <w:vAlign w:val="bottom"/>
          </w:tcPr>
          <w:p w14:paraId="00060ACF" w14:textId="77777777" w:rsidR="00077202" w:rsidRPr="0075279E" w:rsidRDefault="00077202" w:rsidP="00077202">
            <w:pPr>
              <w:spacing w:after="0" w:line="240" w:lineRule="auto"/>
              <w:jc w:val="left"/>
              <w:rPr>
                <w:rFonts w:cs="Arial"/>
                <w:szCs w:val="20"/>
              </w:rPr>
            </w:pPr>
            <w:r w:rsidRPr="0075279E">
              <w:rPr>
                <w:rFonts w:eastAsia="Arial" w:cs="Arial"/>
                <w:noProof/>
                <w:szCs w:val="20"/>
              </w:rPr>
              <w:t>ECEARTH</w:t>
            </w:r>
          </w:p>
        </w:tc>
        <w:tc>
          <w:tcPr>
            <w:tcW w:w="660" w:type="dxa"/>
            <w:tcBorders>
              <w:right w:val="single" w:sz="8" w:space="0" w:color="auto"/>
            </w:tcBorders>
            <w:vAlign w:val="bottom"/>
          </w:tcPr>
          <w:p w14:paraId="02D9640C" w14:textId="77777777" w:rsidR="00077202" w:rsidRPr="0075279E" w:rsidRDefault="00077202" w:rsidP="00077202">
            <w:pPr>
              <w:spacing w:after="0" w:line="240" w:lineRule="auto"/>
              <w:jc w:val="left"/>
              <w:rPr>
                <w:rFonts w:cs="Arial"/>
                <w:szCs w:val="20"/>
              </w:rPr>
            </w:pPr>
          </w:p>
        </w:tc>
        <w:tc>
          <w:tcPr>
            <w:tcW w:w="1680" w:type="dxa"/>
            <w:tcBorders>
              <w:right w:val="single" w:sz="8" w:space="0" w:color="auto"/>
            </w:tcBorders>
            <w:vAlign w:val="bottom"/>
          </w:tcPr>
          <w:p w14:paraId="68DFC05A" w14:textId="77777777" w:rsidR="00077202" w:rsidRPr="0075279E" w:rsidRDefault="00077202" w:rsidP="00077202">
            <w:pPr>
              <w:spacing w:after="0" w:line="240" w:lineRule="auto"/>
              <w:jc w:val="left"/>
              <w:rPr>
                <w:rFonts w:cs="Arial"/>
                <w:szCs w:val="20"/>
              </w:rPr>
            </w:pPr>
            <w:r w:rsidRPr="0075279E">
              <w:rPr>
                <w:rFonts w:eastAsia="Arial" w:cs="Arial"/>
                <w:szCs w:val="20"/>
              </w:rPr>
              <w:t>HIRHAM5</w:t>
            </w:r>
          </w:p>
        </w:tc>
        <w:tc>
          <w:tcPr>
            <w:tcW w:w="1780" w:type="dxa"/>
            <w:tcBorders>
              <w:right w:val="single" w:sz="8" w:space="0" w:color="auto"/>
            </w:tcBorders>
            <w:vAlign w:val="bottom"/>
          </w:tcPr>
          <w:p w14:paraId="6AE339B1" w14:textId="77777777" w:rsidR="00077202" w:rsidRPr="0075279E" w:rsidRDefault="00077202" w:rsidP="00077202">
            <w:pPr>
              <w:spacing w:after="0" w:line="240" w:lineRule="auto"/>
              <w:jc w:val="left"/>
              <w:rPr>
                <w:rFonts w:cs="Arial"/>
                <w:szCs w:val="20"/>
              </w:rPr>
            </w:pPr>
            <w:r w:rsidRPr="0075279E">
              <w:rPr>
                <w:rFonts w:eastAsia="Arial" w:cs="Arial"/>
                <w:szCs w:val="20"/>
              </w:rPr>
              <w:t>2081–2100</w:t>
            </w:r>
          </w:p>
        </w:tc>
        <w:tc>
          <w:tcPr>
            <w:tcW w:w="2439" w:type="dxa"/>
            <w:tcBorders>
              <w:right w:val="single" w:sz="8" w:space="0" w:color="auto"/>
            </w:tcBorders>
            <w:vAlign w:val="bottom"/>
          </w:tcPr>
          <w:p w14:paraId="2A2932BD" w14:textId="77777777" w:rsidR="00077202" w:rsidRPr="0075279E" w:rsidRDefault="00077202" w:rsidP="00077202">
            <w:pPr>
              <w:spacing w:after="0" w:line="240" w:lineRule="auto"/>
              <w:jc w:val="left"/>
              <w:rPr>
                <w:rFonts w:cs="Arial"/>
                <w:szCs w:val="20"/>
              </w:rPr>
            </w:pPr>
            <w:r w:rsidRPr="0075279E">
              <w:rPr>
                <w:rFonts w:eastAsia="Arial" w:cs="Arial"/>
                <w:szCs w:val="20"/>
              </w:rPr>
              <w:t>RCP8.5</w:t>
            </w:r>
          </w:p>
        </w:tc>
      </w:tr>
      <w:tr w:rsidR="00077202" w:rsidRPr="0075279E" w14:paraId="1A2E564C" w14:textId="77777777" w:rsidTr="00493944">
        <w:trPr>
          <w:trHeight w:val="82"/>
        </w:trPr>
        <w:tc>
          <w:tcPr>
            <w:tcW w:w="1060" w:type="dxa"/>
            <w:tcBorders>
              <w:left w:val="single" w:sz="8" w:space="0" w:color="auto"/>
              <w:bottom w:val="single" w:sz="8" w:space="0" w:color="auto"/>
            </w:tcBorders>
            <w:vAlign w:val="bottom"/>
          </w:tcPr>
          <w:p w14:paraId="6538DCB1" w14:textId="77777777" w:rsidR="00077202" w:rsidRPr="0075279E" w:rsidRDefault="00077202" w:rsidP="00077202">
            <w:pPr>
              <w:spacing w:after="0" w:line="240" w:lineRule="auto"/>
              <w:rPr>
                <w:rFonts w:cs="Arial"/>
                <w:szCs w:val="20"/>
              </w:rPr>
            </w:pPr>
          </w:p>
        </w:tc>
        <w:tc>
          <w:tcPr>
            <w:tcW w:w="660" w:type="dxa"/>
            <w:tcBorders>
              <w:bottom w:val="single" w:sz="8" w:space="0" w:color="auto"/>
              <w:right w:val="single" w:sz="8" w:space="0" w:color="auto"/>
            </w:tcBorders>
            <w:vAlign w:val="bottom"/>
          </w:tcPr>
          <w:p w14:paraId="5177592D" w14:textId="77777777" w:rsidR="00077202" w:rsidRPr="0075279E" w:rsidRDefault="00077202" w:rsidP="00077202">
            <w:pPr>
              <w:spacing w:after="0" w:line="240" w:lineRule="auto"/>
              <w:rPr>
                <w:rFonts w:cs="Arial"/>
                <w:szCs w:val="20"/>
              </w:rPr>
            </w:pPr>
          </w:p>
        </w:tc>
        <w:tc>
          <w:tcPr>
            <w:tcW w:w="1680" w:type="dxa"/>
            <w:tcBorders>
              <w:bottom w:val="single" w:sz="8" w:space="0" w:color="auto"/>
              <w:right w:val="single" w:sz="8" w:space="0" w:color="auto"/>
            </w:tcBorders>
            <w:vAlign w:val="bottom"/>
          </w:tcPr>
          <w:p w14:paraId="6AA4FC3F" w14:textId="77777777" w:rsidR="00077202" w:rsidRPr="0075279E" w:rsidRDefault="00077202" w:rsidP="00077202">
            <w:pPr>
              <w:spacing w:after="0" w:line="240" w:lineRule="auto"/>
              <w:rPr>
                <w:rFonts w:cs="Arial"/>
                <w:szCs w:val="20"/>
              </w:rPr>
            </w:pPr>
          </w:p>
        </w:tc>
        <w:tc>
          <w:tcPr>
            <w:tcW w:w="1780" w:type="dxa"/>
            <w:tcBorders>
              <w:bottom w:val="single" w:sz="8" w:space="0" w:color="auto"/>
              <w:right w:val="single" w:sz="8" w:space="0" w:color="auto"/>
            </w:tcBorders>
            <w:vAlign w:val="bottom"/>
          </w:tcPr>
          <w:p w14:paraId="566DE21D" w14:textId="77777777" w:rsidR="00077202" w:rsidRPr="0075279E" w:rsidRDefault="00077202" w:rsidP="00077202">
            <w:pPr>
              <w:spacing w:after="0" w:line="240" w:lineRule="auto"/>
              <w:rPr>
                <w:rFonts w:cs="Arial"/>
                <w:szCs w:val="20"/>
              </w:rPr>
            </w:pPr>
          </w:p>
        </w:tc>
        <w:tc>
          <w:tcPr>
            <w:tcW w:w="2439" w:type="dxa"/>
            <w:tcBorders>
              <w:bottom w:val="single" w:sz="8" w:space="0" w:color="auto"/>
              <w:right w:val="single" w:sz="8" w:space="0" w:color="auto"/>
            </w:tcBorders>
            <w:vAlign w:val="bottom"/>
          </w:tcPr>
          <w:p w14:paraId="50885B95" w14:textId="77777777" w:rsidR="00077202" w:rsidRPr="0075279E" w:rsidRDefault="00077202" w:rsidP="00077202">
            <w:pPr>
              <w:spacing w:after="0" w:line="240" w:lineRule="auto"/>
              <w:rPr>
                <w:rFonts w:cs="Arial"/>
                <w:szCs w:val="20"/>
              </w:rPr>
            </w:pPr>
          </w:p>
        </w:tc>
      </w:tr>
    </w:tbl>
    <w:p w14:paraId="7EB15C0D" w14:textId="77777777" w:rsidR="00077202" w:rsidRPr="0075279E" w:rsidRDefault="00077202" w:rsidP="00077202">
      <w:pPr>
        <w:keepNext/>
        <w:spacing w:after="0" w:line="240" w:lineRule="auto"/>
        <w:rPr>
          <w:rFonts w:cs="Arial"/>
          <w:iCs/>
          <w:sz w:val="22"/>
        </w:rPr>
      </w:pPr>
    </w:p>
    <w:p w14:paraId="752552A2" w14:textId="77777777" w:rsidR="00077202" w:rsidRPr="0075279E" w:rsidRDefault="00077202" w:rsidP="00337613">
      <w:pPr>
        <w:pStyle w:val="Heading2"/>
      </w:pPr>
      <w:bookmarkStart w:id="159" w:name="_Toc10454205"/>
      <w:bookmarkStart w:id="160" w:name="_Toc19807947"/>
      <w:r w:rsidRPr="0075279E">
        <w:rPr>
          <w:rFonts w:eastAsia="Arial"/>
        </w:rPr>
        <w:t>Assessment of climate change at city and catchment level</w:t>
      </w:r>
      <w:bookmarkEnd w:id="159"/>
      <w:bookmarkEnd w:id="160"/>
    </w:p>
    <w:p w14:paraId="33E0110E" w14:textId="77777777" w:rsidR="00077202" w:rsidRPr="0075279E" w:rsidRDefault="00077202" w:rsidP="00077202">
      <w:pPr>
        <w:spacing w:after="0" w:line="240" w:lineRule="auto"/>
        <w:rPr>
          <w:rFonts w:cs="Arial"/>
          <w:sz w:val="22"/>
        </w:rPr>
      </w:pPr>
    </w:p>
    <w:p w14:paraId="35FB17D5" w14:textId="116693B4" w:rsidR="00077202" w:rsidRPr="0075279E" w:rsidRDefault="00077202" w:rsidP="001B4F38">
      <w:pPr>
        <w:spacing w:after="0" w:line="240" w:lineRule="auto"/>
        <w:rPr>
          <w:rFonts w:eastAsia="Arial" w:cs="Arial"/>
          <w:sz w:val="22"/>
        </w:rPr>
      </w:pPr>
      <w:r w:rsidRPr="0075279E">
        <w:rPr>
          <w:rFonts w:eastAsia="Arial" w:cs="Arial"/>
          <w:sz w:val="22"/>
        </w:rPr>
        <w:t>Data and climate model results described in</w:t>
      </w:r>
      <w:r w:rsidR="000E32A5" w:rsidRPr="0075279E">
        <w:rPr>
          <w:rFonts w:eastAsia="Arial" w:cs="Arial"/>
          <w:sz w:val="22"/>
        </w:rPr>
        <w:t xml:space="preserve"> Table </w:t>
      </w:r>
      <w:r w:rsidR="00600D9A">
        <w:rPr>
          <w:rFonts w:eastAsia="Arial" w:cs="Arial"/>
          <w:sz w:val="22"/>
        </w:rPr>
        <w:t>4</w:t>
      </w:r>
      <w:r w:rsidR="000E32A5" w:rsidRPr="0075279E">
        <w:rPr>
          <w:rFonts w:eastAsia="Arial" w:cs="Arial"/>
          <w:sz w:val="22"/>
        </w:rPr>
        <w:t xml:space="preserve"> </w:t>
      </w:r>
      <w:r w:rsidRPr="0075279E">
        <w:rPr>
          <w:rFonts w:eastAsia="Arial" w:cs="Arial"/>
          <w:noProof/>
          <w:sz w:val="22"/>
        </w:rPr>
        <w:t>were</w:t>
      </w:r>
      <w:r w:rsidRPr="0075279E">
        <w:rPr>
          <w:rFonts w:eastAsia="Arial" w:cs="Arial"/>
          <w:sz w:val="22"/>
        </w:rPr>
        <w:t xml:space="preserve"> used to develop projections of meteorological variables at city and catchment level. These projections </w:t>
      </w:r>
      <w:r w:rsidR="008601C7">
        <w:rPr>
          <w:rFonts w:eastAsia="Arial" w:cs="Arial"/>
          <w:noProof/>
          <w:sz w:val="22"/>
        </w:rPr>
        <w:t>were</w:t>
      </w:r>
      <w:r w:rsidR="008601C7" w:rsidRPr="0075279E">
        <w:rPr>
          <w:rFonts w:eastAsia="Arial" w:cs="Arial"/>
          <w:noProof/>
          <w:sz w:val="22"/>
        </w:rPr>
        <w:t xml:space="preserve"> </w:t>
      </w:r>
      <w:r w:rsidRPr="0075279E">
        <w:rPr>
          <w:rFonts w:eastAsia="Arial" w:cs="Arial"/>
          <w:noProof/>
          <w:sz w:val="22"/>
        </w:rPr>
        <w:t>developed</w:t>
      </w:r>
      <w:r w:rsidRPr="0075279E">
        <w:rPr>
          <w:rFonts w:eastAsia="Arial" w:cs="Arial"/>
          <w:sz w:val="22"/>
        </w:rPr>
        <w:t xml:space="preserve"> through statistical post-processing that estimates changes to meteorological variables based on RCM projections.</w:t>
      </w:r>
    </w:p>
    <w:p w14:paraId="7CCE26BC" w14:textId="77777777" w:rsidR="00077202" w:rsidRPr="0075279E" w:rsidRDefault="00077202" w:rsidP="00077202">
      <w:pPr>
        <w:spacing w:after="0" w:line="240" w:lineRule="auto"/>
        <w:ind w:right="60"/>
        <w:rPr>
          <w:rFonts w:eastAsia="Arial" w:cs="Arial"/>
          <w:sz w:val="22"/>
        </w:rPr>
      </w:pPr>
    </w:p>
    <w:p w14:paraId="0BB0EAC5" w14:textId="77777777" w:rsidR="00077202" w:rsidRPr="0075279E" w:rsidRDefault="00077202" w:rsidP="00337613">
      <w:pPr>
        <w:pStyle w:val="Heading3"/>
      </w:pPr>
      <w:bookmarkStart w:id="161" w:name="_Toc10454206"/>
      <w:bookmarkStart w:id="162" w:name="_Toc19807948"/>
      <w:r w:rsidRPr="0075279E">
        <w:t>Statistical post-processing</w:t>
      </w:r>
      <w:bookmarkEnd w:id="161"/>
      <w:bookmarkEnd w:id="162"/>
    </w:p>
    <w:p w14:paraId="1D2B2D68" w14:textId="77777777" w:rsidR="00077202" w:rsidRPr="0075279E" w:rsidRDefault="00077202" w:rsidP="00077202">
      <w:pPr>
        <w:spacing w:after="0" w:line="240" w:lineRule="auto"/>
        <w:rPr>
          <w:rFonts w:eastAsia="Arial" w:cs="Arial"/>
          <w:sz w:val="22"/>
        </w:rPr>
      </w:pPr>
    </w:p>
    <w:p w14:paraId="1C79BE35" w14:textId="42CD94BD" w:rsidR="00077202" w:rsidRPr="0075279E" w:rsidRDefault="00077202" w:rsidP="00077202">
      <w:pPr>
        <w:spacing w:after="0" w:line="240" w:lineRule="auto"/>
        <w:rPr>
          <w:rFonts w:eastAsia="Arial" w:cs="Arial"/>
          <w:sz w:val="22"/>
        </w:rPr>
      </w:pPr>
      <w:r w:rsidRPr="0075279E">
        <w:rPr>
          <w:rFonts w:eastAsia="Arial" w:cs="Arial"/>
          <w:sz w:val="22"/>
        </w:rPr>
        <w:t>The RCM models described in</w:t>
      </w:r>
      <w:r w:rsidR="00AE3D1B" w:rsidRPr="0075279E">
        <w:rPr>
          <w:rFonts w:eastAsia="Arial" w:cs="Arial"/>
          <w:sz w:val="22"/>
        </w:rPr>
        <w:t xml:space="preserve"> Table </w:t>
      </w:r>
      <w:r w:rsidR="00600D9A">
        <w:rPr>
          <w:rFonts w:eastAsia="Arial" w:cs="Arial"/>
          <w:sz w:val="22"/>
        </w:rPr>
        <w:t>4</w:t>
      </w:r>
      <w:r w:rsidR="005B0BAE" w:rsidRPr="0075279E">
        <w:rPr>
          <w:rFonts w:eastAsia="Arial" w:cs="Arial"/>
          <w:sz w:val="22"/>
        </w:rPr>
        <w:t xml:space="preserve"> </w:t>
      </w:r>
      <w:r w:rsidRPr="0075279E">
        <w:rPr>
          <w:rFonts w:eastAsia="Arial" w:cs="Arial"/>
          <w:noProof/>
          <w:sz w:val="22"/>
        </w:rPr>
        <w:t>do</w:t>
      </w:r>
      <w:r w:rsidRPr="0075279E">
        <w:rPr>
          <w:rFonts w:eastAsia="Arial" w:cs="Arial"/>
          <w:sz w:val="22"/>
        </w:rPr>
        <w:t xml:space="preserve"> not include all local-scale processes involved in rainfall generation</w:t>
      </w:r>
      <w:r w:rsidR="00DD2F7D" w:rsidRPr="00B96E47">
        <w:rPr>
          <w:vertAlign w:val="superscript"/>
        </w:rPr>
        <w:footnoteReference w:id="118"/>
      </w:r>
      <w:r w:rsidRPr="0075279E">
        <w:rPr>
          <w:rFonts w:eastAsia="Arial" w:cs="Arial"/>
          <w:sz w:val="22"/>
        </w:rPr>
        <w:t xml:space="preserve">. </w:t>
      </w:r>
      <w:r w:rsidRPr="0075279E">
        <w:rPr>
          <w:rFonts w:eastAsia="Arial" w:cs="Arial"/>
          <w:noProof/>
          <w:sz w:val="22"/>
        </w:rPr>
        <w:t>In addition</w:t>
      </w:r>
      <w:r w:rsidRPr="0075279E">
        <w:rPr>
          <w:rFonts w:eastAsia="Arial" w:cs="Arial"/>
          <w:sz w:val="22"/>
        </w:rPr>
        <w:t>, the RCMs use a spatial grid size of ~50 km</w:t>
      </w:r>
      <w:r w:rsidRPr="001B4F38">
        <w:rPr>
          <w:rFonts w:eastAsia="Arial" w:cs="Arial"/>
          <w:sz w:val="22"/>
          <w:vertAlign w:val="superscript"/>
        </w:rPr>
        <w:t>2</w:t>
      </w:r>
      <w:r w:rsidRPr="0075279E">
        <w:rPr>
          <w:rFonts w:eastAsia="Arial" w:cs="Arial"/>
          <w:sz w:val="22"/>
        </w:rPr>
        <w:t>, which is too coarse for estimating local changes. An additional statistical post-processing step is therefore used to remove biases from RCM results and downscale to local scales.</w:t>
      </w:r>
    </w:p>
    <w:p w14:paraId="0582BF6A" w14:textId="77777777" w:rsidR="00077202" w:rsidRPr="001B4F38" w:rsidRDefault="00077202" w:rsidP="00077202">
      <w:pPr>
        <w:spacing w:after="0" w:line="240" w:lineRule="auto"/>
        <w:rPr>
          <w:rFonts w:eastAsia="Arial" w:cs="Arial"/>
          <w:sz w:val="22"/>
        </w:rPr>
      </w:pPr>
    </w:p>
    <w:p w14:paraId="03F5F5EA" w14:textId="399B0392" w:rsidR="00077202" w:rsidRPr="0075279E" w:rsidRDefault="00077202" w:rsidP="00077202">
      <w:pPr>
        <w:spacing w:after="0" w:line="240" w:lineRule="auto"/>
        <w:rPr>
          <w:rFonts w:eastAsia="Arial" w:cs="Arial"/>
          <w:sz w:val="22"/>
        </w:rPr>
      </w:pPr>
      <w:r w:rsidRPr="0075279E">
        <w:rPr>
          <w:rFonts w:eastAsia="Arial" w:cs="Arial"/>
          <w:sz w:val="22"/>
        </w:rPr>
        <w:t xml:space="preserve">Two different post-processing approaches </w:t>
      </w:r>
      <w:r w:rsidRPr="0075279E">
        <w:rPr>
          <w:rFonts w:eastAsia="Arial" w:cs="Arial"/>
          <w:noProof/>
          <w:sz w:val="22"/>
        </w:rPr>
        <w:t>are used</w:t>
      </w:r>
      <w:r w:rsidR="008E04E8">
        <w:rPr>
          <w:rFonts w:eastAsia="Arial" w:cs="Arial"/>
          <w:sz w:val="22"/>
        </w:rPr>
        <w:t xml:space="preserve"> —</w:t>
      </w:r>
      <w:r w:rsidR="0088420A" w:rsidRPr="0075279E">
        <w:rPr>
          <w:rFonts w:eastAsia="Arial" w:cs="Arial"/>
          <w:sz w:val="22"/>
        </w:rPr>
        <w:t xml:space="preserve"> </w:t>
      </w:r>
      <w:r w:rsidRPr="0075279E">
        <w:rPr>
          <w:rFonts w:eastAsia="Arial" w:cs="Arial"/>
          <w:sz w:val="22"/>
        </w:rPr>
        <w:t xml:space="preserve">one for rainfall and another for temperature. Because this study focuses on flooding, the approach used for </w:t>
      </w:r>
      <w:r w:rsidR="006A5D3D" w:rsidRPr="0075279E">
        <w:rPr>
          <w:rFonts w:eastAsia="Arial" w:cs="Arial"/>
          <w:sz w:val="22"/>
        </w:rPr>
        <w:t>predict</w:t>
      </w:r>
      <w:r w:rsidR="00B41277" w:rsidRPr="0075279E">
        <w:rPr>
          <w:rFonts w:eastAsia="Arial" w:cs="Arial"/>
          <w:sz w:val="22"/>
        </w:rPr>
        <w:t>ing</w:t>
      </w:r>
      <w:r w:rsidR="006A5D3D" w:rsidRPr="0075279E">
        <w:rPr>
          <w:rFonts w:eastAsia="Arial" w:cs="Arial"/>
          <w:sz w:val="22"/>
        </w:rPr>
        <w:t xml:space="preserve"> </w:t>
      </w:r>
      <w:r w:rsidRPr="0075279E">
        <w:rPr>
          <w:rFonts w:eastAsia="Arial" w:cs="Arial"/>
          <w:sz w:val="22"/>
        </w:rPr>
        <w:t xml:space="preserve">changes </w:t>
      </w:r>
      <w:r w:rsidR="006A5D3D" w:rsidRPr="0075279E">
        <w:rPr>
          <w:rFonts w:eastAsia="Arial" w:cs="Arial"/>
          <w:sz w:val="22"/>
        </w:rPr>
        <w:t xml:space="preserve">in </w:t>
      </w:r>
      <w:r w:rsidRPr="0075279E">
        <w:rPr>
          <w:rFonts w:eastAsia="Arial" w:cs="Arial"/>
          <w:sz w:val="22"/>
        </w:rPr>
        <w:t xml:space="preserve">rainfall estimates how the frequency and magnitude of extreme rainfall events may change in the future. The approach used for </w:t>
      </w:r>
      <w:r w:rsidR="002E6300" w:rsidRPr="0075279E">
        <w:rPr>
          <w:rFonts w:eastAsia="Arial" w:cs="Arial"/>
          <w:sz w:val="22"/>
        </w:rPr>
        <w:t xml:space="preserve">predicting </w:t>
      </w:r>
      <w:r w:rsidRPr="0075279E">
        <w:rPr>
          <w:rFonts w:eastAsia="Arial" w:cs="Arial"/>
          <w:sz w:val="22"/>
        </w:rPr>
        <w:t xml:space="preserve">changes </w:t>
      </w:r>
      <w:r w:rsidRPr="0075279E">
        <w:rPr>
          <w:rFonts w:eastAsia="Arial" w:cs="Arial"/>
          <w:noProof/>
          <w:sz w:val="22"/>
        </w:rPr>
        <w:t>in</w:t>
      </w:r>
      <w:r w:rsidRPr="0075279E">
        <w:rPr>
          <w:rFonts w:eastAsia="Arial" w:cs="Arial"/>
          <w:sz w:val="22"/>
        </w:rPr>
        <w:t xml:space="preserve"> temperature estimates changes to average values only.</w:t>
      </w:r>
    </w:p>
    <w:p w14:paraId="0DE7D286" w14:textId="77777777" w:rsidR="00077202" w:rsidRPr="0075279E" w:rsidRDefault="00077202" w:rsidP="00077202">
      <w:pPr>
        <w:spacing w:after="0" w:line="240" w:lineRule="auto"/>
        <w:rPr>
          <w:rFonts w:eastAsia="Arial" w:cs="Arial"/>
          <w:sz w:val="22"/>
        </w:rPr>
      </w:pPr>
    </w:p>
    <w:p w14:paraId="11842138" w14:textId="77777777" w:rsidR="00077202" w:rsidRPr="0075279E" w:rsidRDefault="00077202" w:rsidP="00337613">
      <w:pPr>
        <w:pStyle w:val="Heading3"/>
      </w:pPr>
      <w:bookmarkStart w:id="163" w:name="_Toc10454207"/>
      <w:bookmarkStart w:id="164" w:name="_Toc19807949"/>
      <w:r w:rsidRPr="0075279E">
        <w:t>Rainfall</w:t>
      </w:r>
      <w:bookmarkEnd w:id="163"/>
      <w:bookmarkEnd w:id="164"/>
    </w:p>
    <w:p w14:paraId="14FB2036" w14:textId="77777777" w:rsidR="00077202" w:rsidRPr="0075279E" w:rsidRDefault="00077202" w:rsidP="00077202">
      <w:pPr>
        <w:spacing w:after="0" w:line="240" w:lineRule="auto"/>
        <w:rPr>
          <w:rFonts w:cs="Arial"/>
          <w:sz w:val="22"/>
        </w:rPr>
      </w:pPr>
    </w:p>
    <w:p w14:paraId="010F7A4F" w14:textId="349CF5D9" w:rsidR="00077202" w:rsidRPr="0075279E" w:rsidRDefault="00077202" w:rsidP="001B4F38">
      <w:pPr>
        <w:spacing w:after="0" w:line="240" w:lineRule="auto"/>
        <w:rPr>
          <w:rFonts w:eastAsia="Arial" w:cs="Arial"/>
          <w:sz w:val="22"/>
        </w:rPr>
      </w:pPr>
      <w:r w:rsidRPr="0075279E">
        <w:rPr>
          <w:rFonts w:eastAsia="Arial" w:cs="Arial"/>
          <w:sz w:val="22"/>
        </w:rPr>
        <w:t>Changes to rainfall are estimated using change factor quantile mapping</w:t>
      </w:r>
      <w:r w:rsidR="00A022CE" w:rsidRPr="001B4F38">
        <w:footnoteReference w:id="119"/>
      </w:r>
      <w:r w:rsidRPr="0075279E">
        <w:rPr>
          <w:rFonts w:eastAsia="Arial" w:cs="Arial"/>
          <w:sz w:val="22"/>
        </w:rPr>
        <w:t>. The method is applied using the steps described below.</w:t>
      </w:r>
    </w:p>
    <w:p w14:paraId="49D3CF23" w14:textId="77777777" w:rsidR="00077202" w:rsidRPr="0075279E" w:rsidRDefault="00077202" w:rsidP="0079515B">
      <w:pPr>
        <w:spacing w:after="0" w:line="240" w:lineRule="auto"/>
        <w:ind w:right="-46"/>
        <w:rPr>
          <w:rFonts w:eastAsia="Arial" w:cs="Arial"/>
          <w:sz w:val="22"/>
        </w:rPr>
      </w:pPr>
    </w:p>
    <w:p w14:paraId="5DBE5286" w14:textId="0C14C50C" w:rsidR="00077202" w:rsidRPr="0075279E" w:rsidRDefault="00077202" w:rsidP="00773AC5">
      <w:pPr>
        <w:numPr>
          <w:ilvl w:val="0"/>
          <w:numId w:val="12"/>
        </w:numPr>
        <w:spacing w:after="0" w:line="240" w:lineRule="auto"/>
        <w:ind w:right="-46"/>
        <w:jc w:val="left"/>
        <w:rPr>
          <w:rFonts w:eastAsia="Arial" w:cs="Arial"/>
          <w:sz w:val="22"/>
        </w:rPr>
      </w:pPr>
      <w:r w:rsidRPr="0075279E">
        <w:rPr>
          <w:rFonts w:eastAsia="Arial" w:cs="Arial"/>
          <w:sz w:val="22"/>
        </w:rPr>
        <w:t xml:space="preserve">Climate model outputs and observed time series </w:t>
      </w:r>
      <w:r w:rsidRPr="0075279E">
        <w:rPr>
          <w:rFonts w:eastAsia="Arial" w:cs="Arial"/>
          <w:noProof/>
          <w:sz w:val="22"/>
        </w:rPr>
        <w:t>are grouped</w:t>
      </w:r>
      <w:r w:rsidRPr="0075279E">
        <w:rPr>
          <w:rFonts w:eastAsia="Arial" w:cs="Arial"/>
          <w:sz w:val="22"/>
        </w:rPr>
        <w:t xml:space="preserve"> by month. For each month, daily rainfall values are sorted by </w:t>
      </w:r>
      <w:r w:rsidR="00711582" w:rsidRPr="0075279E">
        <w:rPr>
          <w:rFonts w:eastAsia="Arial" w:cs="Arial"/>
          <w:sz w:val="22"/>
        </w:rPr>
        <w:t xml:space="preserve">amount </w:t>
      </w:r>
      <w:r w:rsidRPr="0075279E">
        <w:rPr>
          <w:rFonts w:eastAsia="Arial" w:cs="Arial"/>
          <w:sz w:val="22"/>
        </w:rPr>
        <w:t>to produce an empirical cumulative probability distribution.</w:t>
      </w:r>
    </w:p>
    <w:p w14:paraId="6970B7B1" w14:textId="77777777" w:rsidR="00077202" w:rsidRPr="0075279E" w:rsidRDefault="00077202" w:rsidP="00773AC5">
      <w:pPr>
        <w:numPr>
          <w:ilvl w:val="0"/>
          <w:numId w:val="12"/>
        </w:numPr>
        <w:spacing w:after="0" w:line="240" w:lineRule="auto"/>
        <w:ind w:right="-46"/>
        <w:jc w:val="left"/>
        <w:rPr>
          <w:rFonts w:eastAsia="Arial" w:cs="Arial"/>
          <w:sz w:val="22"/>
        </w:rPr>
      </w:pPr>
      <w:r w:rsidRPr="0075279E">
        <w:rPr>
          <w:rFonts w:eastAsia="Arial" w:cs="Arial"/>
          <w:sz w:val="22"/>
        </w:rPr>
        <w:t xml:space="preserve">Each cumulative distribution </w:t>
      </w:r>
      <w:r w:rsidRPr="0075279E">
        <w:rPr>
          <w:rFonts w:eastAsia="Arial" w:cs="Arial"/>
          <w:noProof/>
          <w:sz w:val="22"/>
        </w:rPr>
        <w:t>is divided</w:t>
      </w:r>
      <w:r w:rsidRPr="0075279E">
        <w:rPr>
          <w:rFonts w:eastAsia="Arial" w:cs="Arial"/>
          <w:sz w:val="22"/>
        </w:rPr>
        <w:t xml:space="preserve"> into increments. For the climate model outputs, an average daily rainfall </w:t>
      </w:r>
      <w:r w:rsidRPr="0075279E">
        <w:rPr>
          <w:rFonts w:eastAsia="Arial" w:cs="Arial"/>
          <w:noProof/>
          <w:sz w:val="22"/>
        </w:rPr>
        <w:t>is estimated</w:t>
      </w:r>
      <w:r w:rsidRPr="0075279E">
        <w:rPr>
          <w:rFonts w:eastAsia="Arial" w:cs="Arial"/>
          <w:sz w:val="22"/>
        </w:rPr>
        <w:t xml:space="preserve"> for each increment of the distribution.</w:t>
      </w:r>
    </w:p>
    <w:p w14:paraId="2443F96A" w14:textId="77777777" w:rsidR="00077202" w:rsidRPr="0075279E" w:rsidRDefault="00077202" w:rsidP="00773AC5">
      <w:pPr>
        <w:numPr>
          <w:ilvl w:val="0"/>
          <w:numId w:val="12"/>
        </w:numPr>
        <w:spacing w:after="0" w:line="240" w:lineRule="auto"/>
        <w:ind w:right="-46"/>
        <w:jc w:val="left"/>
        <w:rPr>
          <w:rFonts w:eastAsia="Arial" w:cs="Arial"/>
          <w:sz w:val="22"/>
        </w:rPr>
      </w:pPr>
      <w:r w:rsidRPr="0075279E">
        <w:rPr>
          <w:rFonts w:eastAsia="Arial" w:cs="Arial"/>
          <w:sz w:val="22"/>
        </w:rPr>
        <w:t xml:space="preserve">The ratio of average daily rainfall in the future climate model simulation to the historical climate simulation </w:t>
      </w:r>
      <w:r w:rsidRPr="0075279E">
        <w:rPr>
          <w:rFonts w:eastAsia="Arial" w:cs="Arial"/>
          <w:noProof/>
          <w:sz w:val="22"/>
        </w:rPr>
        <w:t>is estimated</w:t>
      </w:r>
      <w:r w:rsidRPr="0075279E">
        <w:rPr>
          <w:rFonts w:eastAsia="Arial" w:cs="Arial"/>
          <w:sz w:val="22"/>
        </w:rPr>
        <w:t xml:space="preserve"> for each increment of the cumulative distribution. The resulting set of ratios </w:t>
      </w:r>
      <w:r w:rsidRPr="0075279E">
        <w:rPr>
          <w:rFonts w:eastAsia="Arial" w:cs="Arial"/>
          <w:noProof/>
          <w:sz w:val="22"/>
        </w:rPr>
        <w:t>are called</w:t>
      </w:r>
      <w:r w:rsidRPr="0075279E">
        <w:rPr>
          <w:rFonts w:eastAsia="Arial" w:cs="Arial"/>
          <w:sz w:val="22"/>
        </w:rPr>
        <w:t xml:space="preserve"> “change factors</w:t>
      </w:r>
      <w:r w:rsidRPr="0075279E">
        <w:rPr>
          <w:rFonts w:eastAsia="Arial" w:cs="Arial"/>
          <w:noProof/>
          <w:sz w:val="22"/>
        </w:rPr>
        <w:t>.”</w:t>
      </w:r>
    </w:p>
    <w:p w14:paraId="5EC41180" w14:textId="77777777" w:rsidR="00077202" w:rsidRPr="0075279E" w:rsidRDefault="00077202" w:rsidP="00773AC5">
      <w:pPr>
        <w:numPr>
          <w:ilvl w:val="0"/>
          <w:numId w:val="12"/>
        </w:numPr>
        <w:spacing w:after="0" w:line="240" w:lineRule="auto"/>
        <w:ind w:right="-46"/>
        <w:rPr>
          <w:rFonts w:eastAsia="Arial" w:cs="Arial"/>
          <w:sz w:val="22"/>
        </w:rPr>
      </w:pPr>
      <w:r w:rsidRPr="0075279E">
        <w:rPr>
          <w:rFonts w:eastAsia="Arial" w:cs="Arial"/>
          <w:sz w:val="22"/>
        </w:rPr>
        <w:lastRenderedPageBreak/>
        <w:t xml:space="preserve">Each value of the observed time series </w:t>
      </w:r>
      <w:r w:rsidRPr="0075279E">
        <w:rPr>
          <w:rFonts w:eastAsia="Arial" w:cs="Arial"/>
          <w:noProof/>
          <w:sz w:val="22"/>
        </w:rPr>
        <w:t>is multiplied</w:t>
      </w:r>
      <w:r w:rsidRPr="0075279E">
        <w:rPr>
          <w:rFonts w:eastAsia="Arial" w:cs="Arial"/>
          <w:sz w:val="22"/>
        </w:rPr>
        <w:t xml:space="preserve"> by the change factor associated with that value’s month and cumulative distribution increment.</w:t>
      </w:r>
    </w:p>
    <w:p w14:paraId="22E04BF8" w14:textId="77777777" w:rsidR="00077202" w:rsidRPr="0075279E" w:rsidRDefault="00077202" w:rsidP="00077202">
      <w:pPr>
        <w:spacing w:after="0" w:line="240" w:lineRule="auto"/>
        <w:ind w:right="340"/>
        <w:rPr>
          <w:rFonts w:cs="Arial"/>
          <w:sz w:val="22"/>
        </w:rPr>
      </w:pPr>
    </w:p>
    <w:p w14:paraId="11CF3539" w14:textId="0490678B" w:rsidR="00077202" w:rsidRPr="0075279E" w:rsidRDefault="00077202" w:rsidP="00337613">
      <w:pPr>
        <w:pStyle w:val="Heading3"/>
      </w:pPr>
      <w:bookmarkStart w:id="165" w:name="_Toc10454208"/>
      <w:bookmarkStart w:id="166" w:name="_Toc19807950"/>
      <w:r w:rsidRPr="0075279E">
        <w:t>Temperature</w:t>
      </w:r>
      <w:bookmarkEnd w:id="165"/>
      <w:bookmarkEnd w:id="166"/>
    </w:p>
    <w:p w14:paraId="55399429" w14:textId="77777777" w:rsidR="00077202" w:rsidRPr="0075279E" w:rsidRDefault="00077202" w:rsidP="00077202">
      <w:pPr>
        <w:spacing w:after="0" w:line="240" w:lineRule="auto"/>
        <w:rPr>
          <w:rFonts w:cs="Arial"/>
          <w:sz w:val="22"/>
        </w:rPr>
      </w:pPr>
    </w:p>
    <w:p w14:paraId="1CF5DB8A" w14:textId="0223285D" w:rsidR="00077202" w:rsidRPr="0075279E" w:rsidRDefault="00077202" w:rsidP="001B4F38">
      <w:pPr>
        <w:spacing w:after="0" w:line="240" w:lineRule="auto"/>
        <w:rPr>
          <w:rFonts w:eastAsia="Arial" w:cs="Arial"/>
          <w:sz w:val="22"/>
        </w:rPr>
      </w:pPr>
      <w:r w:rsidRPr="0075279E">
        <w:rPr>
          <w:rFonts w:eastAsia="Arial" w:cs="Arial"/>
          <w:sz w:val="22"/>
        </w:rPr>
        <w:t xml:space="preserve">Changes to temperature are estimated using the change factor of the </w:t>
      </w:r>
      <w:r w:rsidRPr="0075279E">
        <w:rPr>
          <w:rFonts w:eastAsia="Arial" w:cs="Arial"/>
          <w:noProof/>
          <w:sz w:val="22"/>
        </w:rPr>
        <w:t>mean method</w:t>
      </w:r>
      <w:r w:rsidR="008F6555" w:rsidRPr="001B4F38">
        <w:footnoteReference w:id="120"/>
      </w:r>
      <w:r w:rsidRPr="0075279E">
        <w:rPr>
          <w:rFonts w:eastAsia="Arial" w:cs="Arial"/>
          <w:sz w:val="22"/>
        </w:rPr>
        <w:t>. The method is applied using the steps</w:t>
      </w:r>
      <w:r w:rsidR="0073711A" w:rsidRPr="0075279E">
        <w:rPr>
          <w:rFonts w:eastAsia="Arial" w:cs="Arial"/>
          <w:sz w:val="22"/>
        </w:rPr>
        <w:t xml:space="preserve"> listed below</w:t>
      </w:r>
      <w:r w:rsidRPr="0075279E">
        <w:rPr>
          <w:rFonts w:eastAsia="Arial" w:cs="Arial"/>
          <w:sz w:val="22"/>
        </w:rPr>
        <w:t>.</w:t>
      </w:r>
    </w:p>
    <w:p w14:paraId="1EF3ED2A" w14:textId="77777777" w:rsidR="00077202" w:rsidRPr="0075279E" w:rsidRDefault="00077202" w:rsidP="00077202">
      <w:pPr>
        <w:spacing w:after="0" w:line="240" w:lineRule="auto"/>
        <w:ind w:right="746"/>
        <w:rPr>
          <w:rFonts w:eastAsia="Arial" w:cs="Arial"/>
          <w:sz w:val="22"/>
        </w:rPr>
      </w:pPr>
    </w:p>
    <w:p w14:paraId="0EDE284C" w14:textId="77777777" w:rsidR="00077202" w:rsidRPr="0075279E" w:rsidRDefault="00077202" w:rsidP="00773AC5">
      <w:pPr>
        <w:numPr>
          <w:ilvl w:val="0"/>
          <w:numId w:val="13"/>
        </w:numPr>
        <w:spacing w:after="0" w:line="240" w:lineRule="auto"/>
        <w:ind w:right="237"/>
        <w:jc w:val="left"/>
        <w:rPr>
          <w:rFonts w:eastAsia="Arial" w:cs="Arial"/>
          <w:sz w:val="22"/>
        </w:rPr>
      </w:pPr>
      <w:r w:rsidRPr="0075279E">
        <w:rPr>
          <w:rFonts w:eastAsia="Arial" w:cs="Arial"/>
          <w:sz w:val="22"/>
        </w:rPr>
        <w:t xml:space="preserve">Climate model outputs and observed time series </w:t>
      </w:r>
      <w:r w:rsidRPr="0075279E">
        <w:rPr>
          <w:rFonts w:eastAsia="Arial" w:cs="Arial"/>
          <w:noProof/>
          <w:sz w:val="22"/>
        </w:rPr>
        <w:t>are grouped</w:t>
      </w:r>
      <w:r w:rsidRPr="0075279E">
        <w:rPr>
          <w:rFonts w:eastAsia="Arial" w:cs="Arial"/>
          <w:sz w:val="22"/>
        </w:rPr>
        <w:t xml:space="preserve"> by month. For the climate model outputs, average values </w:t>
      </w:r>
      <w:r w:rsidRPr="0075279E">
        <w:rPr>
          <w:rFonts w:eastAsia="Arial" w:cs="Arial"/>
          <w:noProof/>
          <w:sz w:val="22"/>
        </w:rPr>
        <w:t>are estimated</w:t>
      </w:r>
      <w:r w:rsidRPr="0075279E">
        <w:rPr>
          <w:rFonts w:eastAsia="Arial" w:cs="Arial"/>
          <w:sz w:val="22"/>
        </w:rPr>
        <w:t xml:space="preserve"> for each month.</w:t>
      </w:r>
    </w:p>
    <w:p w14:paraId="7BBC9C62" w14:textId="4D488D81" w:rsidR="00077202" w:rsidRPr="0075279E" w:rsidRDefault="00077202" w:rsidP="00773AC5">
      <w:pPr>
        <w:numPr>
          <w:ilvl w:val="0"/>
          <w:numId w:val="13"/>
        </w:numPr>
        <w:spacing w:after="0" w:line="240" w:lineRule="auto"/>
        <w:ind w:right="237"/>
        <w:jc w:val="left"/>
        <w:rPr>
          <w:rFonts w:eastAsia="Arial" w:cs="Arial"/>
          <w:sz w:val="22"/>
        </w:rPr>
      </w:pPr>
      <w:r w:rsidRPr="0075279E">
        <w:rPr>
          <w:rFonts w:eastAsia="Arial" w:cs="Arial"/>
          <w:sz w:val="22"/>
        </w:rPr>
        <w:t xml:space="preserve">The ratio of average temperature in the future climate model simulation to the historical climate simulation </w:t>
      </w:r>
      <w:r w:rsidRPr="0075279E">
        <w:rPr>
          <w:rFonts w:eastAsia="Arial" w:cs="Arial"/>
          <w:noProof/>
          <w:sz w:val="22"/>
        </w:rPr>
        <w:t>is estimated</w:t>
      </w:r>
      <w:r w:rsidRPr="0075279E">
        <w:rPr>
          <w:rFonts w:eastAsia="Arial" w:cs="Arial"/>
          <w:sz w:val="22"/>
        </w:rPr>
        <w:t xml:space="preserve"> for each month. The resulting set of ratios </w:t>
      </w:r>
      <w:r w:rsidRPr="0075279E">
        <w:rPr>
          <w:rFonts w:eastAsia="Arial" w:cs="Arial"/>
          <w:noProof/>
          <w:sz w:val="22"/>
        </w:rPr>
        <w:t>are called</w:t>
      </w:r>
      <w:r w:rsidRPr="0075279E">
        <w:rPr>
          <w:rFonts w:eastAsia="Arial" w:cs="Arial"/>
          <w:sz w:val="22"/>
        </w:rPr>
        <w:t xml:space="preserve"> “change factors</w:t>
      </w:r>
      <w:r w:rsidRPr="0075279E">
        <w:rPr>
          <w:rFonts w:eastAsia="Arial" w:cs="Arial"/>
          <w:noProof/>
          <w:sz w:val="22"/>
        </w:rPr>
        <w:t>”</w:t>
      </w:r>
      <w:r w:rsidR="00EB0D26">
        <w:rPr>
          <w:rFonts w:eastAsia="Arial" w:cs="Arial"/>
          <w:noProof/>
          <w:sz w:val="22"/>
        </w:rPr>
        <w:t>.</w:t>
      </w:r>
    </w:p>
    <w:p w14:paraId="0DC86553" w14:textId="77777777" w:rsidR="00077202" w:rsidRPr="0075279E" w:rsidRDefault="00077202" w:rsidP="00773AC5">
      <w:pPr>
        <w:numPr>
          <w:ilvl w:val="0"/>
          <w:numId w:val="13"/>
        </w:numPr>
        <w:spacing w:after="0" w:line="240" w:lineRule="auto"/>
        <w:ind w:right="237"/>
        <w:jc w:val="left"/>
        <w:rPr>
          <w:rFonts w:eastAsia="Arial" w:cs="Arial"/>
          <w:sz w:val="22"/>
        </w:rPr>
      </w:pPr>
      <w:r w:rsidRPr="0075279E">
        <w:rPr>
          <w:rFonts w:eastAsia="Arial" w:cs="Arial"/>
          <w:sz w:val="22"/>
        </w:rPr>
        <w:t xml:space="preserve">Each value of the observed time series </w:t>
      </w:r>
      <w:r w:rsidRPr="0075279E">
        <w:rPr>
          <w:rFonts w:eastAsia="Arial" w:cs="Arial"/>
          <w:noProof/>
          <w:sz w:val="22"/>
        </w:rPr>
        <w:t>is multiplied</w:t>
      </w:r>
      <w:r w:rsidRPr="0075279E">
        <w:rPr>
          <w:rFonts w:eastAsia="Arial" w:cs="Arial"/>
          <w:sz w:val="22"/>
        </w:rPr>
        <w:t xml:space="preserve"> by the change factor associated with that value’s month.</w:t>
      </w:r>
    </w:p>
    <w:p w14:paraId="5BE3CF3B" w14:textId="77777777" w:rsidR="00077202" w:rsidRPr="0075279E" w:rsidRDefault="00077202" w:rsidP="00077202">
      <w:pPr>
        <w:tabs>
          <w:tab w:val="left" w:pos="1840"/>
        </w:tabs>
        <w:spacing w:after="0" w:line="240" w:lineRule="auto"/>
        <w:ind w:right="266"/>
        <w:rPr>
          <w:rFonts w:eastAsia="Arial" w:cs="Arial"/>
          <w:sz w:val="22"/>
        </w:rPr>
      </w:pPr>
    </w:p>
    <w:p w14:paraId="4D91FF79" w14:textId="3C638EF2" w:rsidR="00077202" w:rsidRPr="0075279E" w:rsidRDefault="00077202" w:rsidP="00337613">
      <w:pPr>
        <w:pStyle w:val="Heading2"/>
        <w:rPr>
          <w:rFonts w:eastAsia="Arial"/>
        </w:rPr>
      </w:pPr>
      <w:bookmarkStart w:id="167" w:name="_Toc10454209"/>
      <w:bookmarkStart w:id="168" w:name="_Toc19807951"/>
      <w:r w:rsidRPr="0075279E">
        <w:rPr>
          <w:rFonts w:eastAsia="Arial"/>
        </w:rPr>
        <w:t xml:space="preserve">Predicted changes </w:t>
      </w:r>
      <w:r w:rsidR="00C80F89" w:rsidRPr="0075279E">
        <w:rPr>
          <w:rFonts w:eastAsia="Arial"/>
        </w:rPr>
        <w:t>in</w:t>
      </w:r>
      <w:r w:rsidRPr="0075279E">
        <w:rPr>
          <w:rFonts w:eastAsia="Arial"/>
        </w:rPr>
        <w:t xml:space="preserve"> rainfall</w:t>
      </w:r>
      <w:r w:rsidR="007C47CF">
        <w:rPr>
          <w:rFonts w:eastAsia="Arial"/>
        </w:rPr>
        <w:t xml:space="preserve"> and</w:t>
      </w:r>
      <w:r w:rsidRPr="0075279E">
        <w:rPr>
          <w:rFonts w:eastAsia="Arial"/>
        </w:rPr>
        <w:t xml:space="preserve"> temperature</w:t>
      </w:r>
      <w:bookmarkEnd w:id="167"/>
      <w:bookmarkEnd w:id="168"/>
    </w:p>
    <w:p w14:paraId="75029427" w14:textId="77777777" w:rsidR="00077202" w:rsidRPr="0075279E" w:rsidRDefault="00077202" w:rsidP="00077202">
      <w:pPr>
        <w:spacing w:after="0" w:line="240" w:lineRule="auto"/>
        <w:ind w:right="146"/>
        <w:rPr>
          <w:rFonts w:eastAsia="Arial" w:cs="Arial"/>
          <w:sz w:val="22"/>
        </w:rPr>
      </w:pPr>
    </w:p>
    <w:p w14:paraId="4817BF48" w14:textId="46A88BC4" w:rsidR="00F4034B" w:rsidRPr="001B4F38" w:rsidRDefault="00F4034B" w:rsidP="001B4F38">
      <w:pPr>
        <w:spacing w:after="0" w:line="240" w:lineRule="auto"/>
        <w:rPr>
          <w:rFonts w:eastAsia="Arial" w:cs="Arial"/>
          <w:sz w:val="22"/>
        </w:rPr>
      </w:pPr>
      <w:r w:rsidRPr="001B4F38">
        <w:rPr>
          <w:rFonts w:eastAsia="Arial" w:cs="Arial"/>
          <w:sz w:val="22"/>
        </w:rPr>
        <w:t xml:space="preserve">Results of the model projections presented in this section are derived from </w:t>
      </w:r>
      <w:r w:rsidR="00DD7643" w:rsidRPr="001B4F38">
        <w:rPr>
          <w:rFonts w:eastAsia="Arial" w:cs="Arial"/>
          <w:sz w:val="22"/>
        </w:rPr>
        <w:t xml:space="preserve">the UNEP-DHI study </w:t>
      </w:r>
      <w:r w:rsidRPr="001B4F38">
        <w:rPr>
          <w:rFonts w:eastAsia="Arial" w:cs="Arial"/>
          <w:sz w:val="22"/>
        </w:rPr>
        <w:t xml:space="preserve">(Annex </w:t>
      </w:r>
      <w:r w:rsidR="00DD7643" w:rsidRPr="001B4F38">
        <w:rPr>
          <w:rFonts w:eastAsia="Arial" w:cs="Arial"/>
          <w:sz w:val="22"/>
        </w:rPr>
        <w:t>13</w:t>
      </w:r>
      <w:r w:rsidRPr="001B4F38">
        <w:rPr>
          <w:rFonts w:eastAsia="Arial" w:cs="Arial"/>
          <w:sz w:val="22"/>
        </w:rPr>
        <w:t>). Six Laotian cities — Vientiane, Paksan, Savannakhet</w:t>
      </w:r>
      <w:r w:rsidR="00460225" w:rsidRPr="001B4F38">
        <w:rPr>
          <w:rFonts w:eastAsia="Arial" w:cs="Arial"/>
          <w:sz w:val="22"/>
        </w:rPr>
        <w:t xml:space="preserve">, </w:t>
      </w:r>
      <w:r w:rsidRPr="001B4F38">
        <w:rPr>
          <w:rFonts w:eastAsia="Arial" w:cs="Arial"/>
          <w:sz w:val="22"/>
        </w:rPr>
        <w:t>Pakse</w:t>
      </w:r>
      <w:r w:rsidR="00460225" w:rsidRPr="001B4F38">
        <w:rPr>
          <w:rFonts w:eastAsia="Arial" w:cs="Arial"/>
          <w:sz w:val="22"/>
        </w:rPr>
        <w:t>, Luang Prabang</w:t>
      </w:r>
      <w:r w:rsidRPr="001B4F38">
        <w:rPr>
          <w:rFonts w:eastAsia="Arial" w:cs="Arial"/>
          <w:sz w:val="22"/>
        </w:rPr>
        <w:t xml:space="preserve"> and </w:t>
      </w:r>
      <w:r w:rsidR="00781759" w:rsidRPr="001B4F38">
        <w:rPr>
          <w:rFonts w:eastAsia="Arial" w:cs="Arial"/>
          <w:sz w:val="22"/>
        </w:rPr>
        <w:t>Thakek</w:t>
      </w:r>
      <w:r w:rsidRPr="001B4F38">
        <w:rPr>
          <w:rFonts w:eastAsia="Arial" w:cs="Arial"/>
          <w:sz w:val="22"/>
        </w:rPr>
        <w:t xml:space="preserve">— were considered in this assessment. However, in this section four of these cities — Vientiane, Paksan, Savannakhet and Pakse — are discussed because they have been identified as the most appropriate sites for the proposed project interventions. Because similar changes were predicted for all four cities, detailed graphs of model outputs are only presented for one representative city — Pakse. Further detail for all six cities as well as for model projections regarding evaporation can be found in Annex </w:t>
      </w:r>
      <w:r w:rsidR="00DD7643" w:rsidRPr="001B4F38">
        <w:rPr>
          <w:rFonts w:eastAsia="Arial" w:cs="Arial"/>
          <w:sz w:val="22"/>
        </w:rPr>
        <w:t>13</w:t>
      </w:r>
      <w:r w:rsidRPr="001B4F38">
        <w:rPr>
          <w:rFonts w:eastAsia="Arial" w:cs="Arial"/>
          <w:sz w:val="22"/>
        </w:rPr>
        <w:t>.</w:t>
      </w:r>
    </w:p>
    <w:p w14:paraId="7EFA9C24" w14:textId="63BFA9BA" w:rsidR="00077202" w:rsidRPr="00C51444" w:rsidRDefault="00077202" w:rsidP="0079515B">
      <w:pPr>
        <w:spacing w:after="0" w:line="240" w:lineRule="auto"/>
        <w:ind w:right="-46"/>
        <w:rPr>
          <w:rFonts w:eastAsia="Arial" w:cs="Arial"/>
          <w:sz w:val="22"/>
        </w:rPr>
      </w:pPr>
    </w:p>
    <w:p w14:paraId="491938DE" w14:textId="3ABAFC3E" w:rsidR="00077202" w:rsidRPr="00C51444" w:rsidRDefault="00077202" w:rsidP="001B4F38">
      <w:pPr>
        <w:spacing w:after="0" w:line="240" w:lineRule="auto"/>
        <w:rPr>
          <w:rFonts w:eastAsia="Arial" w:cs="Arial"/>
          <w:sz w:val="22"/>
        </w:rPr>
      </w:pPr>
      <w:r w:rsidRPr="00C51444">
        <w:rPr>
          <w:rFonts w:eastAsia="Arial" w:cs="Arial"/>
          <w:sz w:val="22"/>
        </w:rPr>
        <w:t xml:space="preserve">Each </w:t>
      </w:r>
      <w:r w:rsidR="00F4034B" w:rsidRPr="00C51444">
        <w:rPr>
          <w:rFonts w:eastAsia="Arial" w:cs="Arial"/>
          <w:sz w:val="22"/>
        </w:rPr>
        <w:t>presented</w:t>
      </w:r>
      <w:r w:rsidRPr="00C51444">
        <w:rPr>
          <w:rFonts w:eastAsia="Arial" w:cs="Arial"/>
          <w:sz w:val="22"/>
        </w:rPr>
        <w:t xml:space="preserve"> plot compares four climate projections to an observed baseline. </w:t>
      </w:r>
      <w:r w:rsidRPr="00C51444">
        <w:rPr>
          <w:rFonts w:eastAsia="Arial" w:cs="Arial"/>
          <w:noProof/>
          <w:sz w:val="22"/>
        </w:rPr>
        <w:t>In addition</w:t>
      </w:r>
      <w:r w:rsidRPr="00C51444">
        <w:rPr>
          <w:rFonts w:eastAsia="Arial" w:cs="Arial"/>
          <w:sz w:val="22"/>
        </w:rPr>
        <w:t xml:space="preserve">, an average of the four projections </w:t>
      </w:r>
      <w:r w:rsidRPr="00C51444">
        <w:rPr>
          <w:rFonts w:eastAsia="Arial" w:cs="Arial"/>
          <w:noProof/>
          <w:sz w:val="22"/>
        </w:rPr>
        <w:t>is presented</w:t>
      </w:r>
      <w:r w:rsidRPr="00C51444">
        <w:rPr>
          <w:rFonts w:eastAsia="Arial" w:cs="Arial"/>
          <w:sz w:val="22"/>
        </w:rPr>
        <w:t xml:space="preserve">. </w:t>
      </w:r>
      <w:r w:rsidR="00E45574" w:rsidRPr="00C51444">
        <w:rPr>
          <w:rFonts w:eastAsia="Arial" w:cs="Arial"/>
          <w:sz w:val="22"/>
        </w:rPr>
        <w:t>E</w:t>
      </w:r>
      <w:r w:rsidRPr="00C51444">
        <w:rPr>
          <w:rFonts w:eastAsia="Arial" w:cs="Arial"/>
          <w:sz w:val="22"/>
        </w:rPr>
        <w:t xml:space="preserve">ach plot </w:t>
      </w:r>
      <w:r w:rsidR="00E45574" w:rsidRPr="00C51444">
        <w:rPr>
          <w:rFonts w:eastAsia="Arial" w:cs="Arial"/>
          <w:sz w:val="22"/>
        </w:rPr>
        <w:t>shows projections of</w:t>
      </w:r>
      <w:r w:rsidRPr="00C51444">
        <w:rPr>
          <w:rFonts w:eastAsia="Arial" w:cs="Arial"/>
          <w:sz w:val="22"/>
        </w:rPr>
        <w:t xml:space="preserve"> the </w:t>
      </w:r>
      <w:r w:rsidRPr="00C51444">
        <w:rPr>
          <w:rFonts w:eastAsia="Arial" w:cs="Arial"/>
          <w:noProof/>
          <w:sz w:val="22"/>
        </w:rPr>
        <w:t>four possible</w:t>
      </w:r>
      <w:r w:rsidRPr="00C51444">
        <w:rPr>
          <w:rFonts w:eastAsia="Arial" w:cs="Arial"/>
          <w:sz w:val="22"/>
        </w:rPr>
        <w:t xml:space="preserve"> combinations of the </w:t>
      </w:r>
      <w:r w:rsidR="00F4034B" w:rsidRPr="00C51444">
        <w:rPr>
          <w:rFonts w:eastAsia="Arial" w:cs="Arial"/>
          <w:sz w:val="22"/>
        </w:rPr>
        <w:t xml:space="preserve">two </w:t>
      </w:r>
      <w:r w:rsidRPr="00C51444">
        <w:rPr>
          <w:rFonts w:eastAsia="Arial" w:cs="Arial"/>
          <w:sz w:val="22"/>
        </w:rPr>
        <w:t>RCM</w:t>
      </w:r>
      <w:r w:rsidR="00E45574" w:rsidRPr="00C51444">
        <w:rPr>
          <w:rFonts w:eastAsia="Arial" w:cs="Arial"/>
          <w:sz w:val="22"/>
        </w:rPr>
        <w:t>s</w:t>
      </w:r>
      <w:r w:rsidRPr="00C51444">
        <w:rPr>
          <w:rFonts w:eastAsia="Arial" w:cs="Arial"/>
          <w:sz w:val="22"/>
        </w:rPr>
        <w:t xml:space="preserve"> and </w:t>
      </w:r>
      <w:r w:rsidR="00E45574" w:rsidRPr="00C51444">
        <w:rPr>
          <w:rFonts w:eastAsia="Arial" w:cs="Arial"/>
          <w:sz w:val="22"/>
        </w:rPr>
        <w:t xml:space="preserve">two </w:t>
      </w:r>
      <w:r w:rsidRPr="00C51444">
        <w:rPr>
          <w:rFonts w:eastAsia="Arial" w:cs="Arial"/>
          <w:sz w:val="22"/>
        </w:rPr>
        <w:t>RCP scenario</w:t>
      </w:r>
      <w:r w:rsidR="00E45574" w:rsidRPr="00C51444">
        <w:rPr>
          <w:rFonts w:eastAsia="Arial" w:cs="Arial"/>
          <w:sz w:val="22"/>
        </w:rPr>
        <w:t>s</w:t>
      </w:r>
      <w:r w:rsidRPr="00C51444">
        <w:rPr>
          <w:rFonts w:eastAsia="Arial" w:cs="Arial"/>
          <w:sz w:val="22"/>
        </w:rPr>
        <w:t>. Projections for the two projection periods (2046</w:t>
      </w:r>
      <w:r w:rsidR="00846383" w:rsidRPr="001B4F38">
        <w:rPr>
          <w:rFonts w:eastAsia="Arial" w:cs="Arial"/>
          <w:sz w:val="22"/>
        </w:rPr>
        <w:t>–</w:t>
      </w:r>
      <w:r w:rsidRPr="00C51444">
        <w:rPr>
          <w:rFonts w:eastAsia="Arial" w:cs="Arial"/>
          <w:sz w:val="22"/>
        </w:rPr>
        <w:t>2065 and 2081</w:t>
      </w:r>
      <w:r w:rsidR="00846383" w:rsidRPr="001B4F38">
        <w:rPr>
          <w:rFonts w:eastAsia="Arial" w:cs="Arial"/>
          <w:sz w:val="22"/>
        </w:rPr>
        <w:t>–</w:t>
      </w:r>
      <w:r w:rsidRPr="00C51444">
        <w:rPr>
          <w:rFonts w:eastAsia="Arial" w:cs="Arial"/>
          <w:sz w:val="22"/>
        </w:rPr>
        <w:t xml:space="preserve">2100) </w:t>
      </w:r>
      <w:r w:rsidRPr="00C51444">
        <w:rPr>
          <w:rFonts w:eastAsia="Arial" w:cs="Arial"/>
          <w:noProof/>
          <w:sz w:val="22"/>
        </w:rPr>
        <w:t>are presented</w:t>
      </w:r>
      <w:r w:rsidRPr="001B4F38">
        <w:rPr>
          <w:rFonts w:eastAsia="Arial" w:cs="Arial"/>
          <w:sz w:val="22"/>
        </w:rPr>
        <w:t xml:space="preserve"> </w:t>
      </w:r>
      <w:r w:rsidRPr="00C51444">
        <w:rPr>
          <w:rFonts w:eastAsia="Arial" w:cs="Arial"/>
          <w:sz w:val="22"/>
        </w:rPr>
        <w:t>separately.</w:t>
      </w:r>
    </w:p>
    <w:p w14:paraId="67A770CA" w14:textId="77777777" w:rsidR="00077202" w:rsidRPr="0075279E" w:rsidRDefault="00077202" w:rsidP="00077202">
      <w:pPr>
        <w:spacing w:after="0" w:line="240" w:lineRule="auto"/>
        <w:ind w:right="186"/>
        <w:rPr>
          <w:rFonts w:cs="Arial"/>
          <w:sz w:val="22"/>
        </w:rPr>
      </w:pPr>
    </w:p>
    <w:p w14:paraId="1D9EF4EA" w14:textId="77777777" w:rsidR="00077202" w:rsidRPr="0075279E" w:rsidRDefault="00077202" w:rsidP="00645FEF">
      <w:pPr>
        <w:pStyle w:val="Heading3"/>
      </w:pPr>
      <w:bookmarkStart w:id="169" w:name="_Toc10454210"/>
      <w:bookmarkStart w:id="170" w:name="_Toc19807952"/>
      <w:r w:rsidRPr="0075279E">
        <w:t>Rainfall</w:t>
      </w:r>
      <w:bookmarkEnd w:id="169"/>
      <w:bookmarkEnd w:id="170"/>
    </w:p>
    <w:p w14:paraId="76266E53" w14:textId="77777777" w:rsidR="00077202" w:rsidRPr="0075279E" w:rsidRDefault="00077202" w:rsidP="001B4F38">
      <w:pPr>
        <w:spacing w:after="0" w:line="240" w:lineRule="auto"/>
        <w:rPr>
          <w:rFonts w:eastAsia="Arial" w:cs="Arial"/>
          <w:sz w:val="22"/>
        </w:rPr>
      </w:pPr>
    </w:p>
    <w:p w14:paraId="21C3C832" w14:textId="5AB0652E" w:rsidR="00C44F28" w:rsidRPr="001B4F38" w:rsidRDefault="00C44F28" w:rsidP="001B4F38">
      <w:pPr>
        <w:spacing w:after="0" w:line="240" w:lineRule="auto"/>
        <w:rPr>
          <w:rFonts w:eastAsia="Arial" w:cs="Arial"/>
          <w:sz w:val="22"/>
        </w:rPr>
      </w:pPr>
      <w:r w:rsidRPr="001B4F38">
        <w:rPr>
          <w:rFonts w:eastAsia="Arial" w:cs="Arial"/>
          <w:sz w:val="22"/>
        </w:rPr>
        <w:t>The model simulations predicted an increase in magnitude</w:t>
      </w:r>
      <w:r w:rsidR="004F3B9A" w:rsidRPr="001B4F38">
        <w:rPr>
          <w:rFonts w:eastAsia="Arial" w:cs="Arial"/>
          <w:sz w:val="22"/>
        </w:rPr>
        <w:t xml:space="preserve"> and frequency</w:t>
      </w:r>
      <w:r w:rsidRPr="001B4F38">
        <w:rPr>
          <w:rFonts w:eastAsia="Arial" w:cs="Arial"/>
          <w:sz w:val="22"/>
        </w:rPr>
        <w:t xml:space="preserve"> of extreme rainfall events and a small increase in the average monthly rainfall during the rain season. These trends are larger for cities than for catchments, which is likely to be due to the averaging out of extreme events over a larger area. </w:t>
      </w:r>
    </w:p>
    <w:p w14:paraId="1AB0B282" w14:textId="77777777" w:rsidR="00C44F28" w:rsidRDefault="00C44F28" w:rsidP="001B4F38">
      <w:pPr>
        <w:spacing w:after="0" w:line="240" w:lineRule="auto"/>
        <w:rPr>
          <w:rFonts w:eastAsia="Arial" w:cs="Arial"/>
          <w:sz w:val="22"/>
        </w:rPr>
      </w:pPr>
    </w:p>
    <w:p w14:paraId="3B6364A2" w14:textId="5B072554" w:rsidR="00077202" w:rsidRPr="0075279E" w:rsidRDefault="00077202" w:rsidP="001B4F38">
      <w:pPr>
        <w:spacing w:after="0" w:line="240" w:lineRule="auto"/>
        <w:rPr>
          <w:rFonts w:eastAsia="Arial" w:cs="Arial"/>
          <w:sz w:val="22"/>
        </w:rPr>
      </w:pPr>
      <w:r w:rsidRPr="0075279E">
        <w:rPr>
          <w:rFonts w:eastAsia="Arial" w:cs="Arial"/>
          <w:sz w:val="22"/>
        </w:rPr>
        <w:t xml:space="preserve">The presentation of changes to rainfall includes changes to extremes and changes to average values. Changes to extremes are estimated using the two indicators </w:t>
      </w:r>
      <w:r w:rsidR="004F574C">
        <w:rPr>
          <w:rFonts w:eastAsia="Arial" w:cs="Arial"/>
          <w:sz w:val="22"/>
        </w:rPr>
        <w:t xml:space="preserve">described </w:t>
      </w:r>
      <w:r w:rsidRPr="0075279E">
        <w:rPr>
          <w:rFonts w:eastAsia="Arial" w:cs="Arial"/>
          <w:sz w:val="22"/>
        </w:rPr>
        <w:t>below.</w:t>
      </w:r>
    </w:p>
    <w:p w14:paraId="6F1865B4" w14:textId="77777777" w:rsidR="00077202" w:rsidRPr="0075279E" w:rsidRDefault="00077202" w:rsidP="00077202">
      <w:pPr>
        <w:spacing w:after="0" w:line="240" w:lineRule="auto"/>
        <w:ind w:right="266"/>
        <w:rPr>
          <w:rFonts w:cs="Arial"/>
          <w:sz w:val="22"/>
        </w:rPr>
      </w:pPr>
    </w:p>
    <w:p w14:paraId="160295D7" w14:textId="3C266F2D" w:rsidR="00077202" w:rsidRPr="0075279E" w:rsidRDefault="00077202" w:rsidP="00773AC5">
      <w:pPr>
        <w:numPr>
          <w:ilvl w:val="0"/>
          <w:numId w:val="10"/>
        </w:numPr>
        <w:tabs>
          <w:tab w:val="left" w:pos="1840"/>
        </w:tabs>
        <w:spacing w:after="0" w:line="240" w:lineRule="auto"/>
        <w:ind w:right="86"/>
        <w:rPr>
          <w:rFonts w:eastAsia="Arial" w:cs="Arial"/>
          <w:sz w:val="22"/>
        </w:rPr>
      </w:pPr>
      <w:r w:rsidRPr="0075279E">
        <w:rPr>
          <w:rFonts w:eastAsia="Arial" w:cs="Arial"/>
          <w:b/>
          <w:bCs/>
          <w:sz w:val="22"/>
        </w:rPr>
        <w:t xml:space="preserve">Annual maximum time series: </w:t>
      </w:r>
      <w:r w:rsidRPr="0075279E">
        <w:rPr>
          <w:rFonts w:eastAsia="Arial" w:cs="Arial"/>
          <w:sz w:val="22"/>
        </w:rPr>
        <w:t>this indicator is a time series of the maximum daily rainfall</w:t>
      </w:r>
      <w:r w:rsidRPr="0075279E">
        <w:rPr>
          <w:rFonts w:eastAsia="Arial" w:cs="Arial"/>
          <w:b/>
          <w:bCs/>
          <w:sz w:val="22"/>
        </w:rPr>
        <w:t xml:space="preserve"> </w:t>
      </w:r>
      <w:r w:rsidRPr="0075279E">
        <w:rPr>
          <w:rFonts w:eastAsia="Arial" w:cs="Arial"/>
          <w:sz w:val="22"/>
        </w:rPr>
        <w:t xml:space="preserve">event for each year of the observed rainfall time series. The indicator compares observed annual maximum rainfall events </w:t>
      </w:r>
      <w:r w:rsidR="003B129F">
        <w:rPr>
          <w:rFonts w:eastAsia="Arial" w:cs="Arial"/>
          <w:sz w:val="22"/>
        </w:rPr>
        <w:t>with</w:t>
      </w:r>
      <w:r w:rsidR="003B129F" w:rsidRPr="0075279E">
        <w:rPr>
          <w:rFonts w:eastAsia="Arial" w:cs="Arial"/>
          <w:sz w:val="22"/>
        </w:rPr>
        <w:t xml:space="preserve"> </w:t>
      </w:r>
      <w:r w:rsidRPr="0075279E">
        <w:rPr>
          <w:rFonts w:eastAsia="Arial" w:cs="Arial"/>
          <w:sz w:val="22"/>
        </w:rPr>
        <w:t>projected maximum events.</w:t>
      </w:r>
    </w:p>
    <w:p w14:paraId="7C3B1EDC" w14:textId="2983E68B" w:rsidR="00077202" w:rsidRPr="0075279E" w:rsidRDefault="00077202" w:rsidP="00773AC5">
      <w:pPr>
        <w:numPr>
          <w:ilvl w:val="0"/>
          <w:numId w:val="10"/>
        </w:numPr>
        <w:tabs>
          <w:tab w:val="left" w:pos="1840"/>
        </w:tabs>
        <w:spacing w:after="0" w:line="240" w:lineRule="auto"/>
        <w:ind w:right="126"/>
        <w:rPr>
          <w:rFonts w:eastAsia="Arial" w:cs="Arial"/>
          <w:sz w:val="22"/>
        </w:rPr>
      </w:pPr>
      <w:r w:rsidRPr="0075279E">
        <w:rPr>
          <w:rFonts w:eastAsia="Arial" w:cs="Arial"/>
          <w:b/>
          <w:bCs/>
          <w:sz w:val="22"/>
        </w:rPr>
        <w:t xml:space="preserve">Duration curve of monthly maximum time series: </w:t>
      </w:r>
      <w:r w:rsidRPr="0075279E">
        <w:rPr>
          <w:rFonts w:eastAsia="Arial" w:cs="Arial"/>
          <w:sz w:val="22"/>
        </w:rPr>
        <w:t>this indicator is a sorted list of</w:t>
      </w:r>
      <w:r w:rsidRPr="0075279E">
        <w:rPr>
          <w:rFonts w:eastAsia="Arial" w:cs="Arial"/>
          <w:b/>
          <w:bCs/>
          <w:sz w:val="22"/>
        </w:rPr>
        <w:t xml:space="preserve"> </w:t>
      </w:r>
      <w:r w:rsidRPr="0075279E">
        <w:rPr>
          <w:rFonts w:eastAsia="Arial" w:cs="Arial"/>
          <w:sz w:val="22"/>
        </w:rPr>
        <w:t xml:space="preserve">maximum daily rainfall for each month of the observed time series. The indicator compares observed monthly maximum rainfall events </w:t>
      </w:r>
      <w:r w:rsidR="00306A3A">
        <w:rPr>
          <w:rFonts w:eastAsia="Arial" w:cs="Arial"/>
          <w:sz w:val="22"/>
        </w:rPr>
        <w:t>with</w:t>
      </w:r>
      <w:r w:rsidR="00306A3A" w:rsidRPr="0075279E">
        <w:rPr>
          <w:rFonts w:eastAsia="Arial" w:cs="Arial"/>
          <w:sz w:val="22"/>
        </w:rPr>
        <w:t xml:space="preserve"> </w:t>
      </w:r>
      <w:r w:rsidRPr="0075279E">
        <w:rPr>
          <w:rFonts w:eastAsia="Arial" w:cs="Arial"/>
          <w:sz w:val="22"/>
        </w:rPr>
        <w:t>projected maximum events.</w:t>
      </w:r>
    </w:p>
    <w:p w14:paraId="031BE240" w14:textId="77777777" w:rsidR="00077202" w:rsidRPr="0075279E" w:rsidRDefault="00077202" w:rsidP="00077202">
      <w:pPr>
        <w:spacing w:after="0" w:line="240" w:lineRule="auto"/>
        <w:rPr>
          <w:rFonts w:cs="Arial"/>
          <w:sz w:val="22"/>
        </w:rPr>
      </w:pPr>
    </w:p>
    <w:p w14:paraId="5FC35C55" w14:textId="7BB37801" w:rsidR="00077202" w:rsidRDefault="00077202" w:rsidP="00077202">
      <w:pPr>
        <w:spacing w:after="0" w:line="240" w:lineRule="auto"/>
        <w:rPr>
          <w:rFonts w:eastAsia="Arial" w:cs="Arial"/>
          <w:sz w:val="22"/>
        </w:rPr>
      </w:pPr>
      <w:r w:rsidRPr="0075279E">
        <w:rPr>
          <w:rFonts w:eastAsia="Arial" w:cs="Arial"/>
          <w:sz w:val="22"/>
        </w:rPr>
        <w:lastRenderedPageBreak/>
        <w:t xml:space="preserve">Changes to average values are estimated using </w:t>
      </w:r>
      <w:r w:rsidRPr="00EF0622">
        <w:rPr>
          <w:rFonts w:eastAsia="Arial" w:cs="Arial"/>
          <w:sz w:val="22"/>
        </w:rPr>
        <w:t>average monthly rainfall</w:t>
      </w:r>
      <w:r w:rsidR="00BC72D1" w:rsidRPr="00C67157">
        <w:rPr>
          <w:rFonts w:eastAsia="Arial" w:cs="Arial"/>
          <w:sz w:val="22"/>
        </w:rPr>
        <w:t xml:space="preserve"> —</w:t>
      </w:r>
      <w:r w:rsidRPr="0075279E">
        <w:rPr>
          <w:rFonts w:eastAsia="Arial" w:cs="Arial"/>
          <w:sz w:val="22"/>
        </w:rPr>
        <w:t xml:space="preserve"> a series of 12 values, each </w:t>
      </w:r>
      <w:r w:rsidR="004F574C">
        <w:rPr>
          <w:rFonts w:eastAsia="Arial" w:cs="Arial"/>
          <w:sz w:val="22"/>
        </w:rPr>
        <w:t xml:space="preserve">providing </w:t>
      </w:r>
      <w:r w:rsidRPr="0075279E">
        <w:rPr>
          <w:rFonts w:eastAsia="Arial" w:cs="Arial"/>
          <w:sz w:val="22"/>
        </w:rPr>
        <w:t>the average</w:t>
      </w:r>
      <w:r w:rsidRPr="001B4F38">
        <w:rPr>
          <w:rFonts w:eastAsia="Arial" w:cs="Arial"/>
          <w:sz w:val="22"/>
        </w:rPr>
        <w:t xml:space="preserve"> </w:t>
      </w:r>
      <w:r w:rsidRPr="0075279E">
        <w:rPr>
          <w:rFonts w:eastAsia="Arial" w:cs="Arial"/>
          <w:sz w:val="22"/>
        </w:rPr>
        <w:t>rainfall for a month of the year.</w:t>
      </w:r>
    </w:p>
    <w:p w14:paraId="2F0FBC3F" w14:textId="09B581E6" w:rsidR="004F3B9A" w:rsidRDefault="004F3B9A" w:rsidP="00077202">
      <w:pPr>
        <w:spacing w:after="0" w:line="240" w:lineRule="auto"/>
        <w:rPr>
          <w:rFonts w:eastAsia="Arial" w:cs="Arial"/>
          <w:sz w:val="22"/>
        </w:rPr>
      </w:pPr>
    </w:p>
    <w:p w14:paraId="08975B15" w14:textId="1E57B962" w:rsidR="004F3B9A" w:rsidRPr="001B4F38" w:rsidRDefault="004F3B9A" w:rsidP="004F3B9A">
      <w:pPr>
        <w:spacing w:after="0" w:line="240" w:lineRule="auto"/>
        <w:rPr>
          <w:rFonts w:eastAsia="Arial" w:cs="Arial"/>
          <w:sz w:val="22"/>
        </w:rPr>
      </w:pPr>
      <w:r w:rsidRPr="001B4F38">
        <w:rPr>
          <w:rFonts w:eastAsia="Arial" w:cs="Arial"/>
          <w:sz w:val="22"/>
        </w:rPr>
        <w:t>The climate change models show that the frequency of extreme rainfall events will increase (Figure 10)</w:t>
      </w:r>
      <w:r w:rsidR="00EC2A8B" w:rsidRPr="001B4F38">
        <w:rPr>
          <w:rFonts w:eastAsia="Arial" w:cs="Arial"/>
          <w:sz w:val="22"/>
        </w:rPr>
        <w:t>.</w:t>
      </w:r>
      <w:r w:rsidRPr="001B4F38">
        <w:rPr>
          <w:rFonts w:eastAsia="Arial" w:cs="Arial"/>
          <w:sz w:val="22"/>
        </w:rPr>
        <w:t xml:space="preserve"> Of even greater concern is that the intensity of the extreme rainfall events is also expected to increase several fold, with some events being five times greater than what has been experienced in the past</w:t>
      </w:r>
      <w:r w:rsidRPr="00293D9F">
        <w:rPr>
          <w:rFonts w:eastAsia="Arial"/>
          <w:vertAlign w:val="superscript"/>
        </w:rPr>
        <w:footnoteReference w:id="121"/>
      </w:r>
      <w:r w:rsidRPr="00293D9F">
        <w:rPr>
          <w:rFonts w:eastAsia="Arial" w:cs="Arial"/>
          <w:sz w:val="22"/>
          <w:vertAlign w:val="superscript"/>
        </w:rPr>
        <w:t>,</w:t>
      </w:r>
      <w:r w:rsidRPr="00293D9F">
        <w:rPr>
          <w:rFonts w:eastAsia="Arial"/>
          <w:vertAlign w:val="superscript"/>
        </w:rPr>
        <w:footnoteReference w:id="122"/>
      </w:r>
      <w:r w:rsidRPr="001B4F38">
        <w:rPr>
          <w:rFonts w:eastAsia="Arial" w:cs="Arial"/>
          <w:sz w:val="22"/>
        </w:rPr>
        <w:t xml:space="preserve">. Climate models also predict that the current 100-200 mm/day extreme rainfall events that cause flooding could become 400-600 mm/day rainfall events in the future, and that the current 200-400 mm/day rainfall events may become rainfall events of as high as 1000 mm in a single day (Figures </w:t>
      </w:r>
      <w:r w:rsidR="00EC2A8B" w:rsidRPr="001B4F38">
        <w:rPr>
          <w:rFonts w:eastAsia="Arial" w:cs="Arial"/>
          <w:sz w:val="22"/>
        </w:rPr>
        <w:t>11</w:t>
      </w:r>
      <w:r w:rsidRPr="001B4F38">
        <w:rPr>
          <w:rFonts w:eastAsia="Arial" w:cs="Arial"/>
          <w:sz w:val="22"/>
        </w:rPr>
        <w:t xml:space="preserve"> and </w:t>
      </w:r>
      <w:r w:rsidR="00EC2A8B" w:rsidRPr="001B4F38">
        <w:rPr>
          <w:rFonts w:eastAsia="Arial" w:cs="Arial"/>
          <w:sz w:val="22"/>
        </w:rPr>
        <w:t>12</w:t>
      </w:r>
      <w:r w:rsidRPr="001B4F38">
        <w:rPr>
          <w:rFonts w:eastAsia="Arial" w:cs="Arial"/>
          <w:sz w:val="22"/>
        </w:rPr>
        <w:t>)</w:t>
      </w:r>
      <w:r w:rsidR="00C51444" w:rsidRPr="001B4F38">
        <w:rPr>
          <w:rFonts w:eastAsia="Arial" w:cs="Arial"/>
          <w:sz w:val="22"/>
        </w:rPr>
        <w:t>.</w:t>
      </w:r>
      <w:r w:rsidRPr="001B4F38">
        <w:rPr>
          <w:rFonts w:eastAsia="Arial" w:cs="Arial"/>
          <w:sz w:val="22"/>
        </w:rPr>
        <w:t xml:space="preserve"> </w:t>
      </w:r>
    </w:p>
    <w:p w14:paraId="318DE735" w14:textId="77777777" w:rsidR="004F3B9A" w:rsidRPr="001B4F38" w:rsidRDefault="004F3B9A" w:rsidP="004F3B9A">
      <w:pPr>
        <w:spacing w:after="0" w:line="240" w:lineRule="auto"/>
        <w:rPr>
          <w:rFonts w:eastAsia="Arial" w:cs="Arial"/>
          <w:sz w:val="22"/>
        </w:rPr>
      </w:pPr>
    </w:p>
    <w:p w14:paraId="2BEBA709" w14:textId="264B36D2" w:rsidR="004F3B9A" w:rsidRPr="001B4F38" w:rsidRDefault="004F3B9A" w:rsidP="004F3B9A">
      <w:pPr>
        <w:spacing w:after="0" w:line="240" w:lineRule="auto"/>
        <w:rPr>
          <w:rFonts w:eastAsia="Arial" w:cs="Arial"/>
          <w:sz w:val="22"/>
        </w:rPr>
      </w:pPr>
      <w:r w:rsidRPr="001B4F38">
        <w:rPr>
          <w:rFonts w:eastAsia="Arial" w:cs="Arial"/>
          <w:sz w:val="22"/>
        </w:rPr>
        <w:t xml:space="preserve">The graphs presented in Figures </w:t>
      </w:r>
      <w:r w:rsidR="00EC2A8B" w:rsidRPr="001B4F38">
        <w:rPr>
          <w:rFonts w:eastAsia="Arial" w:cs="Arial"/>
          <w:sz w:val="22"/>
        </w:rPr>
        <w:t>11</w:t>
      </w:r>
      <w:r w:rsidRPr="001B4F38">
        <w:rPr>
          <w:rFonts w:eastAsia="Arial" w:cs="Arial"/>
          <w:sz w:val="22"/>
        </w:rPr>
        <w:t xml:space="preserve"> and </w:t>
      </w:r>
      <w:r w:rsidR="00EC2A8B" w:rsidRPr="001B4F38">
        <w:rPr>
          <w:rFonts w:eastAsia="Arial" w:cs="Arial"/>
          <w:sz w:val="22"/>
        </w:rPr>
        <w:t>12</w:t>
      </w:r>
      <w:r w:rsidRPr="001B4F38">
        <w:rPr>
          <w:rFonts w:eastAsia="Arial" w:cs="Arial"/>
          <w:sz w:val="22"/>
        </w:rPr>
        <w:t xml:space="preserve"> below highlight this impending problem of dramatically increasing intensity of extreme rainfall events that cause flooding in Laotian cities.  The solid black lines in these graphs show the historical record of daily maximum rainfall in each year between 1986 to 2015 in three different cities, i.e. the events that would in all likelihood have caused the greatest amount of flooding in these cities. This historical data shows that the worst flooding over the period 1986 to 2015 in these cities would have occurred when rainfall of ~100 mm to ~400 mm occurred in one day. These were the extreme events over this period. The coloured lines in the graphs present the results of four different climate models. What these lines show is that it is highly plausible that the current 100-200 mm/day rainfall events become 400-600 mm/day rainfall events in the future, and that the current 200-400 mm/day rainfall events become rainfall events that exceed 1000 mm per day.</w:t>
      </w:r>
    </w:p>
    <w:p w14:paraId="0A73C264" w14:textId="77777777" w:rsidR="004F3B9A" w:rsidRPr="001B4F38" w:rsidRDefault="004F3B9A" w:rsidP="004F3B9A">
      <w:pPr>
        <w:spacing w:after="0" w:line="240" w:lineRule="auto"/>
        <w:rPr>
          <w:rFonts w:eastAsia="Arial" w:cs="Arial"/>
          <w:sz w:val="22"/>
        </w:rPr>
      </w:pPr>
    </w:p>
    <w:p w14:paraId="15F519B2" w14:textId="764B2C9A" w:rsidR="004F3B9A" w:rsidRPr="001B4F38" w:rsidRDefault="004F3B9A" w:rsidP="004F3B9A">
      <w:pPr>
        <w:spacing w:after="0" w:line="240" w:lineRule="auto"/>
        <w:rPr>
          <w:rFonts w:eastAsia="Arial" w:cs="Arial"/>
          <w:sz w:val="22"/>
        </w:rPr>
      </w:pPr>
      <w:r w:rsidRPr="001B4F38">
        <w:rPr>
          <w:rFonts w:eastAsia="Arial" w:cs="Arial"/>
          <w:sz w:val="22"/>
        </w:rPr>
        <w:t xml:space="preserve">There are three main reasons for being cautious about expecting Laos to experience 600 to 1000 mm of rainfall per day in some of its cities in the future: firstly, it is not known which climate model presented in Figures </w:t>
      </w:r>
      <w:r w:rsidR="00EC2A8B" w:rsidRPr="001B4F38">
        <w:rPr>
          <w:rFonts w:eastAsia="Arial" w:cs="Arial"/>
          <w:sz w:val="22"/>
        </w:rPr>
        <w:t>11</w:t>
      </w:r>
      <w:r w:rsidRPr="001B4F38">
        <w:rPr>
          <w:rFonts w:eastAsia="Arial" w:cs="Arial"/>
          <w:sz w:val="22"/>
        </w:rPr>
        <w:t xml:space="preserve"> and </w:t>
      </w:r>
      <w:r w:rsidR="00EC2A8B" w:rsidRPr="001B4F38">
        <w:rPr>
          <w:rFonts w:eastAsia="Arial" w:cs="Arial"/>
          <w:sz w:val="22"/>
        </w:rPr>
        <w:t>12</w:t>
      </w:r>
      <w:r w:rsidRPr="001B4F38">
        <w:rPr>
          <w:rFonts w:eastAsia="Arial" w:cs="Arial"/>
          <w:sz w:val="22"/>
        </w:rPr>
        <w:t xml:space="preserve"> is most appropriate for modelling rainfall in Laos; secondly, the four climate models presented in these figures do show considerable variation; and thirdly, the figures of 600 to 1000 mm a day are the worst-case scenarios across all the models. </w:t>
      </w:r>
      <w:r w:rsidRPr="0053635B">
        <w:rPr>
          <w:rFonts w:eastAsia="Arial" w:cs="Arial"/>
          <w:sz w:val="22"/>
        </w:rPr>
        <w:t xml:space="preserve">It is, however, arguably prudent to </w:t>
      </w:r>
      <w:r w:rsidR="00EC2A8B" w:rsidRPr="0053635B">
        <w:rPr>
          <w:rFonts w:eastAsia="Arial" w:cs="Arial"/>
          <w:sz w:val="22"/>
        </w:rPr>
        <w:t>follow the</w:t>
      </w:r>
      <w:r w:rsidRPr="0053635B">
        <w:rPr>
          <w:rFonts w:eastAsia="Arial" w:cs="Arial"/>
          <w:sz w:val="22"/>
        </w:rPr>
        <w:t xml:space="preserve"> precautionary principle and</w:t>
      </w:r>
      <w:r w:rsidR="00EC2A8B" w:rsidRPr="0053635B">
        <w:rPr>
          <w:rFonts w:eastAsia="Arial" w:cs="Arial"/>
          <w:sz w:val="22"/>
        </w:rPr>
        <w:t xml:space="preserve"> for Laos to</w:t>
      </w:r>
      <w:r w:rsidRPr="0053635B">
        <w:rPr>
          <w:rFonts w:eastAsia="Arial" w:cs="Arial"/>
          <w:sz w:val="22"/>
        </w:rPr>
        <w:t xml:space="preserve"> be prepared for worst-case scenarios produced by a range of credible climate models</w:t>
      </w:r>
      <w:r w:rsidRPr="001B4F38">
        <w:rPr>
          <w:rFonts w:eastAsia="Arial" w:cs="Arial"/>
          <w:sz w:val="22"/>
        </w:rPr>
        <w:t xml:space="preserve">. The government should also take into account that the average of the four models, presented by the red line in the graphs in Figures </w:t>
      </w:r>
      <w:r w:rsidR="00EC2A8B" w:rsidRPr="001B4F38">
        <w:rPr>
          <w:rFonts w:eastAsia="Arial" w:cs="Arial"/>
          <w:sz w:val="22"/>
        </w:rPr>
        <w:t>11</w:t>
      </w:r>
      <w:r w:rsidRPr="001B4F38">
        <w:rPr>
          <w:rFonts w:eastAsia="Arial" w:cs="Arial"/>
          <w:sz w:val="22"/>
        </w:rPr>
        <w:t xml:space="preserve"> and </w:t>
      </w:r>
      <w:r w:rsidR="00EC2A8B" w:rsidRPr="001B4F38">
        <w:rPr>
          <w:rFonts w:eastAsia="Arial" w:cs="Arial"/>
          <w:sz w:val="22"/>
        </w:rPr>
        <w:t>12</w:t>
      </w:r>
      <w:r w:rsidRPr="001B4F38">
        <w:rPr>
          <w:rFonts w:eastAsia="Arial" w:cs="Arial"/>
          <w:sz w:val="22"/>
        </w:rPr>
        <w:t xml:space="preserve">, shows a consistently greater maximum daily rainfall figure compared with the historical data. It is therefore extremely likely, based on the best available science, that the severity of flooding across Laotian cities will increase dramatically. The scale of this increase is not known at present, but worst-case scenarios show that more than 1000 mm of rainfall can be expected to fall within 24 hours in many Laotian cities in the future (as shown in Figures </w:t>
      </w:r>
      <w:r w:rsidR="00EC2A8B" w:rsidRPr="001B4F38">
        <w:rPr>
          <w:rFonts w:eastAsia="Arial" w:cs="Arial"/>
          <w:sz w:val="22"/>
        </w:rPr>
        <w:t>11</w:t>
      </w:r>
      <w:r w:rsidRPr="001B4F38">
        <w:rPr>
          <w:rFonts w:eastAsia="Arial" w:cs="Arial"/>
          <w:sz w:val="22"/>
        </w:rPr>
        <w:t xml:space="preserve"> and </w:t>
      </w:r>
      <w:r w:rsidR="00EC2A8B" w:rsidRPr="001B4F38">
        <w:rPr>
          <w:rFonts w:eastAsia="Arial" w:cs="Arial"/>
          <w:sz w:val="22"/>
        </w:rPr>
        <w:t>12 below</w:t>
      </w:r>
      <w:r w:rsidRPr="001B4F38">
        <w:rPr>
          <w:rFonts w:eastAsia="Arial" w:cs="Arial"/>
          <w:sz w:val="22"/>
        </w:rPr>
        <w:t xml:space="preserve">). Under baseline conditions, the annual maximum daily rainfall in Laos ranges from 100 to 200 mm and flooding is already experienced at least once a year. It is, consequently, an extremely alarming prospect to consider that these same cities will, as a result of climate change, need to be managing rainfall events </w:t>
      </w:r>
      <w:r w:rsidR="009B5F15">
        <w:rPr>
          <w:rFonts w:eastAsia="Arial" w:cs="Arial"/>
          <w:sz w:val="22"/>
        </w:rPr>
        <w:t xml:space="preserve">up to </w:t>
      </w:r>
      <w:r w:rsidRPr="001B4F38">
        <w:rPr>
          <w:rFonts w:eastAsia="Arial" w:cs="Arial"/>
          <w:sz w:val="22"/>
        </w:rPr>
        <w:t>ten times greater than this in the future.</w:t>
      </w:r>
    </w:p>
    <w:p w14:paraId="2452A12E" w14:textId="77777777" w:rsidR="004F3B9A" w:rsidRDefault="004F3B9A" w:rsidP="004F3B9A">
      <w:pPr>
        <w:spacing w:after="0" w:line="240" w:lineRule="auto"/>
        <w:rPr>
          <w:rFonts w:eastAsia="Times New Roman" w:cs="Arial"/>
          <w:szCs w:val="20"/>
          <w:lang w:eastAsia="ja-JP"/>
        </w:rPr>
      </w:pPr>
    </w:p>
    <w:p w14:paraId="10FE314A" w14:textId="77777777" w:rsidR="004F3B9A" w:rsidRDefault="004F3B9A" w:rsidP="004F3B9A">
      <w:pPr>
        <w:spacing w:after="0" w:line="240" w:lineRule="auto"/>
        <w:rPr>
          <w:rFonts w:eastAsia="Times New Roman" w:cs="Arial"/>
          <w:szCs w:val="20"/>
          <w:lang w:eastAsia="ja-JP"/>
        </w:rPr>
      </w:pPr>
      <w:r w:rsidRPr="005F2E5D">
        <w:rPr>
          <w:rFonts w:eastAsia="Calibri" w:cs="Arial"/>
          <w:i/>
          <w:iCs/>
          <w:noProof/>
          <w:color w:val="44546A"/>
          <w:szCs w:val="20"/>
          <w:lang w:val="en-ZA" w:eastAsia="en-ZA"/>
        </w:rPr>
        <w:lastRenderedPageBreak/>
        <w:drawing>
          <wp:inline distT="0" distB="0" distL="0" distR="0" wp14:anchorId="4C57BDEB" wp14:editId="5D1DC140">
            <wp:extent cx="5343525" cy="3821068"/>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362173" cy="3834403"/>
                    </a:xfrm>
                    <a:prstGeom prst="rect">
                      <a:avLst/>
                    </a:prstGeom>
                  </pic:spPr>
                </pic:pic>
              </a:graphicData>
            </a:graphic>
          </wp:inline>
        </w:drawing>
      </w:r>
      <w:r w:rsidRPr="000A0FEE">
        <w:rPr>
          <w:rFonts w:eastAsia="Times New Roman" w:cs="Arial"/>
          <w:szCs w:val="20"/>
          <w:lang w:eastAsia="ja-JP"/>
        </w:rPr>
        <w:t xml:space="preserve"> </w:t>
      </w:r>
    </w:p>
    <w:p w14:paraId="02B5939E" w14:textId="547AD2D5" w:rsidR="004F3B9A" w:rsidRPr="005550FE" w:rsidRDefault="004F3B9A" w:rsidP="004F3B9A">
      <w:pPr>
        <w:spacing w:after="0" w:line="240" w:lineRule="auto"/>
        <w:rPr>
          <w:rFonts w:eastAsia="Calibri" w:cs="Arial"/>
          <w:iCs/>
          <w:color w:val="000000"/>
          <w:sz w:val="18"/>
          <w:szCs w:val="20"/>
          <w:lang w:val="en-US"/>
        </w:rPr>
      </w:pPr>
      <w:r w:rsidRPr="005550FE">
        <w:rPr>
          <w:rFonts w:eastAsia="Calibri" w:cs="Arial"/>
          <w:iCs/>
          <w:color w:val="000000"/>
          <w:sz w:val="18"/>
          <w:szCs w:val="20"/>
          <w:lang w:val="en-US"/>
        </w:rPr>
        <w:t xml:space="preserve">Figure </w:t>
      </w:r>
      <w:r>
        <w:rPr>
          <w:rFonts w:eastAsia="Calibri" w:cs="Arial"/>
          <w:iCs/>
          <w:color w:val="000000"/>
          <w:sz w:val="18"/>
          <w:szCs w:val="20"/>
          <w:lang w:val="en-US"/>
        </w:rPr>
        <w:t>10</w:t>
      </w:r>
      <w:r w:rsidRPr="005550FE">
        <w:rPr>
          <w:rFonts w:eastAsia="Calibri" w:cs="Arial"/>
          <w:iCs/>
          <w:color w:val="000000"/>
          <w:sz w:val="18"/>
          <w:szCs w:val="20"/>
          <w:lang w:val="en-US"/>
        </w:rPr>
        <w:t>. Sample of frequency for monthly maximum rainfall showing observed vs predicted frequencies</w:t>
      </w:r>
    </w:p>
    <w:p w14:paraId="0AECBC90" w14:textId="77777777" w:rsidR="004F3B9A" w:rsidRDefault="004F3B9A" w:rsidP="004F3B9A">
      <w:pPr>
        <w:spacing w:after="0" w:line="240" w:lineRule="auto"/>
        <w:rPr>
          <w:rFonts w:eastAsia="Times New Roman" w:cs="Arial"/>
          <w:szCs w:val="20"/>
          <w:lang w:eastAsia="ja-JP"/>
        </w:rPr>
      </w:pPr>
    </w:p>
    <w:p w14:paraId="370AA194" w14:textId="77777777" w:rsidR="004F3B9A" w:rsidRDefault="004F3B9A" w:rsidP="004F3B9A">
      <w:pPr>
        <w:spacing w:after="0" w:line="240" w:lineRule="auto"/>
        <w:rPr>
          <w:rFonts w:eastAsia="Times New Roman" w:cs="Arial"/>
          <w:szCs w:val="20"/>
          <w:lang w:eastAsia="ja-JP"/>
        </w:rPr>
      </w:pPr>
    </w:p>
    <w:p w14:paraId="2DE57D41" w14:textId="77777777" w:rsidR="004F3B9A" w:rsidRDefault="004F3B9A" w:rsidP="004F3B9A">
      <w:pPr>
        <w:spacing w:after="0" w:line="240" w:lineRule="auto"/>
        <w:rPr>
          <w:rFonts w:eastAsia="Times New Roman" w:cs="Arial"/>
          <w:szCs w:val="20"/>
          <w:lang w:eastAsia="ja-JP"/>
        </w:rPr>
      </w:pPr>
    </w:p>
    <w:p w14:paraId="5802F0A4" w14:textId="77777777" w:rsidR="004F3B9A" w:rsidRDefault="004F3B9A" w:rsidP="004F3B9A">
      <w:pPr>
        <w:spacing w:after="0" w:line="240" w:lineRule="auto"/>
        <w:rPr>
          <w:rFonts w:eastAsia="Times New Roman" w:cs="Arial"/>
          <w:szCs w:val="20"/>
          <w:lang w:eastAsia="ja-JP"/>
        </w:rPr>
      </w:pPr>
    </w:p>
    <w:p w14:paraId="03D6AF1B" w14:textId="77777777" w:rsidR="004F3B9A" w:rsidRDefault="004F3B9A" w:rsidP="004F3B9A">
      <w:pPr>
        <w:spacing w:after="0" w:line="240" w:lineRule="auto"/>
        <w:rPr>
          <w:rFonts w:eastAsia="Times New Roman" w:cs="Arial"/>
          <w:szCs w:val="20"/>
          <w:lang w:eastAsia="ja-JP"/>
        </w:rPr>
      </w:pPr>
    </w:p>
    <w:p w14:paraId="5E084505" w14:textId="77777777" w:rsidR="004F3B9A" w:rsidRDefault="004F3B9A" w:rsidP="004F3B9A">
      <w:pPr>
        <w:spacing w:after="0" w:line="240" w:lineRule="auto"/>
        <w:rPr>
          <w:rFonts w:eastAsia="Times New Roman" w:cs="Arial"/>
          <w:szCs w:val="20"/>
          <w:lang w:eastAsia="ja-JP"/>
        </w:rPr>
      </w:pPr>
    </w:p>
    <w:p w14:paraId="7E4CC314" w14:textId="77777777" w:rsidR="004F3B9A" w:rsidRDefault="004F3B9A" w:rsidP="004F3B9A">
      <w:pPr>
        <w:spacing w:after="0" w:line="240" w:lineRule="auto"/>
        <w:rPr>
          <w:rFonts w:eastAsia="Times New Roman" w:cs="Arial"/>
          <w:szCs w:val="20"/>
          <w:lang w:eastAsia="ja-JP"/>
        </w:rPr>
      </w:pPr>
    </w:p>
    <w:p w14:paraId="61E4D68B" w14:textId="77777777" w:rsidR="004F3B9A" w:rsidRDefault="004F3B9A" w:rsidP="004F3B9A">
      <w:pPr>
        <w:spacing w:after="0" w:line="240" w:lineRule="auto"/>
        <w:rPr>
          <w:rFonts w:eastAsia="Times New Roman" w:cs="Arial"/>
          <w:szCs w:val="20"/>
          <w:lang w:eastAsia="ja-JP"/>
        </w:rPr>
      </w:pPr>
    </w:p>
    <w:p w14:paraId="23076B23" w14:textId="77777777" w:rsidR="004F3B9A" w:rsidRDefault="004F3B9A" w:rsidP="004F3B9A">
      <w:pPr>
        <w:spacing w:after="0" w:line="240" w:lineRule="auto"/>
        <w:rPr>
          <w:rFonts w:eastAsia="Times New Roman" w:cs="Arial"/>
          <w:szCs w:val="20"/>
          <w:lang w:eastAsia="ja-JP"/>
        </w:rPr>
      </w:pPr>
    </w:p>
    <w:p w14:paraId="6EA5F2FB" w14:textId="77777777" w:rsidR="004F3B9A" w:rsidRDefault="004F3B9A" w:rsidP="004F3B9A">
      <w:pPr>
        <w:spacing w:after="0" w:line="240" w:lineRule="auto"/>
        <w:rPr>
          <w:rFonts w:eastAsia="Times New Roman" w:cs="Arial"/>
          <w:szCs w:val="20"/>
          <w:lang w:eastAsia="ja-JP"/>
        </w:rPr>
      </w:pPr>
    </w:p>
    <w:p w14:paraId="6F677C25" w14:textId="77777777" w:rsidR="004F3B9A" w:rsidRDefault="004F3B9A" w:rsidP="004F3B9A">
      <w:pPr>
        <w:spacing w:after="0" w:line="240" w:lineRule="auto"/>
        <w:rPr>
          <w:rFonts w:eastAsia="Times New Roman" w:cs="Arial"/>
          <w:szCs w:val="20"/>
          <w:lang w:eastAsia="ja-JP"/>
        </w:rPr>
      </w:pPr>
    </w:p>
    <w:p w14:paraId="7012861C" w14:textId="77777777" w:rsidR="004F3B9A" w:rsidRDefault="004F3B9A" w:rsidP="004F3B9A">
      <w:pPr>
        <w:spacing w:after="0" w:line="240" w:lineRule="auto"/>
        <w:rPr>
          <w:rFonts w:eastAsia="Times New Roman" w:cs="Arial"/>
          <w:szCs w:val="20"/>
          <w:lang w:eastAsia="ja-JP"/>
        </w:rPr>
      </w:pPr>
    </w:p>
    <w:p w14:paraId="11AFC4F4" w14:textId="77777777" w:rsidR="004F3B9A" w:rsidRDefault="004F3B9A" w:rsidP="004F3B9A">
      <w:pPr>
        <w:spacing w:after="0" w:line="240" w:lineRule="auto"/>
        <w:rPr>
          <w:rFonts w:eastAsia="Times New Roman" w:cs="Arial"/>
          <w:szCs w:val="20"/>
          <w:lang w:eastAsia="ja-JP"/>
        </w:rPr>
      </w:pPr>
    </w:p>
    <w:p w14:paraId="1F2383F5" w14:textId="77777777" w:rsidR="004F3B9A" w:rsidRDefault="004F3B9A" w:rsidP="004F3B9A">
      <w:pPr>
        <w:spacing w:after="0" w:line="240" w:lineRule="auto"/>
        <w:rPr>
          <w:rFonts w:eastAsia="Times New Roman" w:cs="Arial"/>
          <w:szCs w:val="20"/>
          <w:lang w:eastAsia="ja-JP"/>
        </w:rPr>
      </w:pPr>
    </w:p>
    <w:p w14:paraId="308A1423" w14:textId="77777777" w:rsidR="004F3B9A" w:rsidRDefault="004F3B9A" w:rsidP="004F3B9A">
      <w:pPr>
        <w:spacing w:after="0" w:line="240" w:lineRule="auto"/>
        <w:rPr>
          <w:rFonts w:eastAsia="Times New Roman" w:cs="Arial"/>
          <w:szCs w:val="20"/>
          <w:lang w:eastAsia="ja-JP"/>
        </w:rPr>
      </w:pPr>
    </w:p>
    <w:p w14:paraId="3C335D27" w14:textId="77777777" w:rsidR="004F3B9A" w:rsidRDefault="004F3B9A" w:rsidP="004F3B9A">
      <w:pPr>
        <w:spacing w:after="0" w:line="240" w:lineRule="auto"/>
        <w:rPr>
          <w:rFonts w:eastAsia="Times New Roman" w:cs="Arial"/>
          <w:szCs w:val="20"/>
          <w:lang w:eastAsia="ja-JP"/>
        </w:rPr>
      </w:pPr>
    </w:p>
    <w:p w14:paraId="1989843A" w14:textId="77777777" w:rsidR="004F3B9A" w:rsidRDefault="004F3B9A" w:rsidP="004F3B9A">
      <w:pPr>
        <w:spacing w:after="0" w:line="240" w:lineRule="auto"/>
        <w:rPr>
          <w:rFonts w:eastAsia="Times New Roman" w:cs="Arial"/>
          <w:szCs w:val="20"/>
          <w:lang w:eastAsia="ja-JP"/>
        </w:rPr>
      </w:pPr>
    </w:p>
    <w:p w14:paraId="4BA25D7E" w14:textId="77777777" w:rsidR="004F3B9A" w:rsidRDefault="004F3B9A" w:rsidP="004F3B9A">
      <w:pPr>
        <w:spacing w:after="0" w:line="240" w:lineRule="auto"/>
        <w:rPr>
          <w:rFonts w:eastAsia="Times New Roman" w:cs="Arial"/>
          <w:szCs w:val="20"/>
          <w:lang w:eastAsia="ja-JP"/>
        </w:rPr>
      </w:pPr>
    </w:p>
    <w:p w14:paraId="2EE97BFF" w14:textId="77777777" w:rsidR="004F3B9A" w:rsidRDefault="004F3B9A" w:rsidP="004F3B9A">
      <w:pPr>
        <w:spacing w:after="0" w:line="240" w:lineRule="auto"/>
        <w:rPr>
          <w:rFonts w:eastAsia="Times New Roman" w:cs="Arial"/>
          <w:szCs w:val="20"/>
          <w:lang w:eastAsia="ja-JP"/>
        </w:rPr>
      </w:pPr>
    </w:p>
    <w:p w14:paraId="4E46BB94" w14:textId="77777777" w:rsidR="004F3B9A" w:rsidRDefault="004F3B9A" w:rsidP="004F3B9A">
      <w:pPr>
        <w:spacing w:after="0" w:line="240" w:lineRule="auto"/>
        <w:rPr>
          <w:rFonts w:eastAsia="Times New Roman" w:cs="Arial"/>
          <w:szCs w:val="20"/>
          <w:lang w:eastAsia="ja-JP"/>
        </w:rPr>
      </w:pPr>
    </w:p>
    <w:p w14:paraId="0A9703B8" w14:textId="77777777" w:rsidR="004F3B9A" w:rsidRDefault="004F3B9A" w:rsidP="004F3B9A">
      <w:pPr>
        <w:spacing w:after="0" w:line="240" w:lineRule="auto"/>
        <w:rPr>
          <w:rFonts w:eastAsia="Times New Roman" w:cs="Arial"/>
          <w:szCs w:val="20"/>
          <w:lang w:eastAsia="ja-JP"/>
        </w:rPr>
      </w:pPr>
    </w:p>
    <w:p w14:paraId="5E767359" w14:textId="77777777" w:rsidR="004F3B9A" w:rsidRDefault="004F3B9A" w:rsidP="004F3B9A">
      <w:pPr>
        <w:spacing w:after="0" w:line="240" w:lineRule="auto"/>
        <w:rPr>
          <w:rFonts w:eastAsia="Times New Roman" w:cs="Arial"/>
          <w:szCs w:val="20"/>
          <w:lang w:eastAsia="ja-JP"/>
        </w:rPr>
      </w:pPr>
    </w:p>
    <w:p w14:paraId="0133FE71" w14:textId="77777777" w:rsidR="004F3B9A" w:rsidRDefault="004F3B9A" w:rsidP="004F3B9A">
      <w:pPr>
        <w:spacing w:after="0" w:line="240" w:lineRule="auto"/>
        <w:rPr>
          <w:rFonts w:eastAsia="Times New Roman" w:cs="Arial"/>
          <w:szCs w:val="20"/>
          <w:lang w:eastAsia="ja-JP"/>
        </w:rPr>
      </w:pPr>
    </w:p>
    <w:p w14:paraId="42B4F81D" w14:textId="77777777" w:rsidR="004F3B9A" w:rsidRDefault="004F3B9A" w:rsidP="004F3B9A">
      <w:pPr>
        <w:spacing w:after="0" w:line="240" w:lineRule="auto"/>
        <w:rPr>
          <w:rFonts w:eastAsia="Times New Roman" w:cs="Arial"/>
          <w:szCs w:val="20"/>
          <w:lang w:eastAsia="ja-JP"/>
        </w:rPr>
      </w:pPr>
    </w:p>
    <w:p w14:paraId="339F39D1" w14:textId="77777777" w:rsidR="004F3B9A" w:rsidRDefault="004F3B9A" w:rsidP="004F3B9A">
      <w:pPr>
        <w:spacing w:after="0" w:line="240" w:lineRule="auto"/>
        <w:rPr>
          <w:rFonts w:eastAsia="Times New Roman" w:cs="Arial"/>
          <w:szCs w:val="20"/>
          <w:lang w:eastAsia="ja-JP"/>
        </w:rPr>
      </w:pPr>
    </w:p>
    <w:p w14:paraId="7E79DE97" w14:textId="77777777" w:rsidR="004F3B9A" w:rsidRDefault="004F3B9A" w:rsidP="004F3B9A">
      <w:pPr>
        <w:spacing w:after="0" w:line="240" w:lineRule="auto"/>
        <w:rPr>
          <w:rFonts w:eastAsia="Times New Roman" w:cs="Arial"/>
          <w:szCs w:val="20"/>
          <w:lang w:eastAsia="ja-JP"/>
        </w:rPr>
      </w:pPr>
    </w:p>
    <w:p w14:paraId="245D34A1" w14:textId="77777777" w:rsidR="004F3B9A" w:rsidRDefault="004F3B9A" w:rsidP="004F3B9A">
      <w:pPr>
        <w:spacing w:after="0" w:line="240" w:lineRule="auto"/>
        <w:rPr>
          <w:rFonts w:eastAsia="Times New Roman" w:cs="Arial"/>
          <w:szCs w:val="20"/>
          <w:lang w:eastAsia="ja-JP"/>
        </w:rPr>
      </w:pPr>
    </w:p>
    <w:p w14:paraId="26B8BC03" w14:textId="77777777" w:rsidR="004F3B9A" w:rsidRDefault="004F3B9A" w:rsidP="004F3B9A">
      <w:pPr>
        <w:spacing w:after="0" w:line="240" w:lineRule="auto"/>
        <w:rPr>
          <w:rFonts w:eastAsia="Times New Roman" w:cs="Arial"/>
          <w:szCs w:val="20"/>
          <w:lang w:eastAsia="ja-JP"/>
        </w:rPr>
      </w:pPr>
    </w:p>
    <w:p w14:paraId="1811896C" w14:textId="77777777" w:rsidR="004F3B9A" w:rsidRDefault="004F3B9A" w:rsidP="004F3B9A">
      <w:pPr>
        <w:spacing w:after="0" w:line="240" w:lineRule="auto"/>
        <w:rPr>
          <w:rFonts w:eastAsia="Times New Roman" w:cs="Arial"/>
          <w:szCs w:val="20"/>
          <w:lang w:eastAsia="ja-JP"/>
        </w:rPr>
      </w:pPr>
    </w:p>
    <w:p w14:paraId="73D1AEE7" w14:textId="77777777" w:rsidR="004F3B9A" w:rsidRDefault="004F3B9A" w:rsidP="004F3B9A">
      <w:pPr>
        <w:spacing w:after="0" w:line="240" w:lineRule="auto"/>
        <w:rPr>
          <w:rFonts w:eastAsia="Times New Roman" w:cs="Arial"/>
          <w:szCs w:val="20"/>
          <w:lang w:eastAsia="ja-JP"/>
        </w:rPr>
      </w:pPr>
    </w:p>
    <w:p w14:paraId="4E2FB660" w14:textId="77777777" w:rsidR="004F3B9A" w:rsidRDefault="004F3B9A" w:rsidP="004F3B9A">
      <w:pPr>
        <w:spacing w:after="0" w:line="240" w:lineRule="auto"/>
        <w:rPr>
          <w:rFonts w:eastAsia="Times New Roman" w:cs="Arial"/>
          <w:szCs w:val="20"/>
          <w:lang w:eastAsia="ja-JP"/>
        </w:rPr>
      </w:pPr>
    </w:p>
    <w:p w14:paraId="17744E6E" w14:textId="77777777" w:rsidR="004F3B9A" w:rsidRDefault="004F3B9A" w:rsidP="004F3B9A">
      <w:pPr>
        <w:spacing w:after="0" w:line="240" w:lineRule="auto"/>
        <w:rPr>
          <w:rFonts w:eastAsia="Times New Roman" w:cs="Arial"/>
          <w:szCs w:val="20"/>
          <w:lang w:eastAsia="ja-JP"/>
        </w:rPr>
      </w:pPr>
    </w:p>
    <w:p w14:paraId="63F1855C" w14:textId="77777777" w:rsidR="004F3B9A" w:rsidRPr="005F2E5D" w:rsidRDefault="004F3B9A" w:rsidP="004F3B9A">
      <w:pPr>
        <w:tabs>
          <w:tab w:val="left" w:pos="2280"/>
        </w:tabs>
        <w:spacing w:after="0" w:line="240" w:lineRule="auto"/>
        <w:rPr>
          <w:rFonts w:eastAsia="Arial" w:cs="Arial"/>
          <w:b/>
          <w:szCs w:val="20"/>
        </w:rPr>
      </w:pPr>
    </w:p>
    <w:p w14:paraId="43960B7D" w14:textId="77777777" w:rsidR="004F3B9A" w:rsidRPr="005F2E5D" w:rsidRDefault="004F3B9A" w:rsidP="004F3B9A">
      <w:pPr>
        <w:tabs>
          <w:tab w:val="left" w:pos="2280"/>
        </w:tabs>
        <w:spacing w:after="0" w:line="240" w:lineRule="auto"/>
        <w:rPr>
          <w:rFonts w:eastAsia="Arial" w:cs="Arial"/>
          <w:b/>
          <w:szCs w:val="20"/>
        </w:rPr>
      </w:pPr>
    </w:p>
    <w:p w14:paraId="6E4397EB" w14:textId="77777777" w:rsidR="004F3B9A" w:rsidRPr="005F2E5D" w:rsidRDefault="004F3B9A" w:rsidP="004F3B9A">
      <w:pPr>
        <w:tabs>
          <w:tab w:val="left" w:pos="2280"/>
        </w:tabs>
        <w:spacing w:after="0" w:line="240" w:lineRule="auto"/>
        <w:rPr>
          <w:rFonts w:eastAsia="Arial" w:cs="Arial"/>
          <w:b/>
          <w:szCs w:val="20"/>
        </w:rPr>
      </w:pPr>
      <w:r w:rsidRPr="005F2E5D">
        <w:rPr>
          <w:rFonts w:eastAsia="Calibri" w:cs="Arial"/>
          <w:noProof/>
          <w:szCs w:val="20"/>
          <w:lang w:val="en-ZA" w:eastAsia="en-ZA"/>
        </w:rPr>
        <mc:AlternateContent>
          <mc:Choice Requires="wpg">
            <w:drawing>
              <wp:anchor distT="0" distB="0" distL="114300" distR="114300" simplePos="0" relativeHeight="251658256" behindDoc="0" locked="0" layoutInCell="1" allowOverlap="1" wp14:anchorId="598BAF22" wp14:editId="5ECA80FE">
                <wp:simplePos x="0" y="0"/>
                <wp:positionH relativeFrom="column">
                  <wp:posOffset>636270</wp:posOffset>
                </wp:positionH>
                <wp:positionV relativeFrom="paragraph">
                  <wp:posOffset>10795</wp:posOffset>
                </wp:positionV>
                <wp:extent cx="4780280" cy="6658610"/>
                <wp:effectExtent l="0" t="0" r="1270" b="8890"/>
                <wp:wrapNone/>
                <wp:docPr id="7" name="Group 7"/>
                <wp:cNvGraphicFramePr/>
                <a:graphic xmlns:a="http://schemas.openxmlformats.org/drawingml/2006/main">
                  <a:graphicData uri="http://schemas.microsoft.com/office/word/2010/wordprocessingGroup">
                    <wpg:wgp>
                      <wpg:cNvGrpSpPr/>
                      <wpg:grpSpPr>
                        <a:xfrm>
                          <a:off x="0" y="0"/>
                          <a:ext cx="4780280" cy="6658610"/>
                          <a:chOff x="0" y="0"/>
                          <a:chExt cx="4780280" cy="6658610"/>
                        </a:xfrm>
                      </wpg:grpSpPr>
                      <pic:pic xmlns:pic="http://schemas.openxmlformats.org/drawingml/2006/picture">
                        <pic:nvPicPr>
                          <pic:cNvPr id="22" name="Picture 22"/>
                          <pic:cNvPicPr>
                            <a:picLocks noChangeAspect="1"/>
                          </pic:cNvPicPr>
                        </pic:nvPicPr>
                        <pic:blipFill>
                          <a:blip r:embed="rId36">
                            <a:extLst>
                              <a:ext uri="{28A0092B-C50C-407E-A947-70E740481C1C}">
                                <a14:useLocalDpi xmlns:a14="http://schemas.microsoft.com/office/drawing/2010/main"/>
                              </a:ext>
                            </a:extLst>
                          </a:blip>
                          <a:stretch>
                            <a:fillRect/>
                          </a:stretch>
                        </pic:blipFill>
                        <pic:spPr>
                          <a:xfrm>
                            <a:off x="66675" y="2143125"/>
                            <a:ext cx="4713605" cy="2244725"/>
                          </a:xfrm>
                          <a:prstGeom prst="rect">
                            <a:avLst/>
                          </a:prstGeom>
                        </pic:spPr>
                      </pic:pic>
                      <pic:pic xmlns:pic="http://schemas.openxmlformats.org/drawingml/2006/picture">
                        <pic:nvPicPr>
                          <pic:cNvPr id="24" name="Picture 24"/>
                          <pic:cNvPicPr>
                            <a:picLocks noChangeAspect="1"/>
                          </pic:cNvPicPr>
                        </pic:nvPicPr>
                        <pic:blipFill>
                          <a:blip r:embed="rId37">
                            <a:extLst>
                              <a:ext uri="{28A0092B-C50C-407E-A947-70E740481C1C}">
                                <a14:useLocalDpi xmlns:a14="http://schemas.microsoft.com/office/drawing/2010/main"/>
                              </a:ext>
                            </a:extLst>
                          </a:blip>
                          <a:stretch>
                            <a:fillRect/>
                          </a:stretch>
                        </pic:blipFill>
                        <pic:spPr>
                          <a:xfrm>
                            <a:off x="66675" y="4391025"/>
                            <a:ext cx="4711700" cy="2267585"/>
                          </a:xfrm>
                          <a:prstGeom prst="rect">
                            <a:avLst/>
                          </a:prstGeom>
                        </pic:spPr>
                      </pic:pic>
                      <pic:pic xmlns:pic="http://schemas.openxmlformats.org/drawingml/2006/picture">
                        <pic:nvPicPr>
                          <pic:cNvPr id="25" name="Picture 25"/>
                          <pic:cNvPicPr>
                            <a:picLocks noChangeAspect="1"/>
                          </pic:cNvPicPr>
                        </pic:nvPicPr>
                        <pic:blipFill>
                          <a:blip r:embed="rId38">
                            <a:extLst>
                              <a:ext uri="{28A0092B-C50C-407E-A947-70E740481C1C}">
                                <a14:useLocalDpi xmlns:a14="http://schemas.microsoft.com/office/drawing/2010/main"/>
                              </a:ext>
                            </a:extLst>
                          </a:blip>
                          <a:stretch>
                            <a:fillRect/>
                          </a:stretch>
                        </pic:blipFill>
                        <pic:spPr>
                          <a:xfrm>
                            <a:off x="0" y="0"/>
                            <a:ext cx="4707890" cy="2192020"/>
                          </a:xfrm>
                          <a:prstGeom prst="rect">
                            <a:avLst/>
                          </a:prstGeom>
                        </pic:spPr>
                      </pic:pic>
                    </wpg:wgp>
                  </a:graphicData>
                </a:graphic>
              </wp:anchor>
            </w:drawing>
          </mc:Choice>
          <mc:Fallback>
            <w:pict>
              <v:group w14:anchorId="0CB268FF" id="Group 7" o:spid="_x0000_s1026" style="position:absolute;margin-left:50.1pt;margin-top:.85pt;width:376.4pt;height:524.3pt;z-index:251658256" coordsize="47802,665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&#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left:666;top:21431;width:47136;height:22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">
                  <v:imagedata r:id="rId39" o:title=""/>
                </v:shape>
                <v:shape id="Picture 24" o:spid="_x0000_s1028" type="#_x0000_t75" style="position:absolute;left:666;top:43910;width:47117;height:22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">
                  <v:imagedata r:id="rId40" o:title=""/>
                </v:shape>
                <v:shape id="Picture 25" o:spid="_x0000_s1029" type="#_x0000_t75" style="position:absolute;width:47078;height:2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">
                  <v:imagedata r:id="rId41" o:title=""/>
                </v:shape>
              </v:group>
            </w:pict>
          </mc:Fallback>
        </mc:AlternateContent>
      </w:r>
      <w:r w:rsidRPr="005F2E5D">
        <w:rPr>
          <w:rFonts w:eastAsia="Calibri" w:cs="Arial"/>
          <w:noProof/>
          <w:szCs w:val="20"/>
          <w:lang w:val="en-ZA" w:eastAsia="en-ZA"/>
        </w:rPr>
        <mc:AlternateContent>
          <mc:Choice Requires="wps">
            <w:drawing>
              <wp:anchor distT="0" distB="0" distL="114300" distR="114300" simplePos="0" relativeHeight="251658255" behindDoc="0" locked="0" layoutInCell="1" allowOverlap="1" wp14:anchorId="19C381B8" wp14:editId="7C542377">
                <wp:simplePos x="0" y="0"/>
                <wp:positionH relativeFrom="margin">
                  <wp:posOffset>300990</wp:posOffset>
                </wp:positionH>
                <wp:positionV relativeFrom="paragraph">
                  <wp:posOffset>271145</wp:posOffset>
                </wp:positionV>
                <wp:extent cx="486410" cy="4086860"/>
                <wp:effectExtent l="0" t="0" r="0" b="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410" cy="4086860"/>
                        </a:xfrm>
                        <a:prstGeom prst="rect">
                          <a:avLst/>
                        </a:prstGeom>
                        <a:noFill/>
                        <a:ln w="9525">
                          <a:noFill/>
                          <a:miter lim="800000"/>
                          <a:headEnd/>
                          <a:tailEnd/>
                        </a:ln>
                      </wps:spPr>
                      <wps:txbx>
                        <w:txbxContent>
                          <w:p w14:paraId="3833F39B" w14:textId="77777777" w:rsidR="00D47859" w:rsidRDefault="00D47859" w:rsidP="004F3B9A">
                            <w:pPr>
                              <w:pStyle w:val="NoSpacing"/>
                              <w:rPr>
                                <w:rFonts w:ascii="Arial" w:hAnsi="Arial" w:cs="Arial"/>
                                <w:b/>
                                <w:sz w:val="52"/>
                              </w:rPr>
                            </w:pPr>
                            <w:r w:rsidRPr="007773CC">
                              <w:rPr>
                                <w:rFonts w:ascii="Arial" w:hAnsi="Arial" w:cs="Arial"/>
                                <w:b/>
                                <w:sz w:val="52"/>
                              </w:rPr>
                              <w:t>A</w:t>
                            </w:r>
                          </w:p>
                          <w:p w14:paraId="3C155155" w14:textId="77777777" w:rsidR="00D47859" w:rsidRPr="007773CC" w:rsidRDefault="00D47859" w:rsidP="004F3B9A">
                            <w:pPr>
                              <w:pStyle w:val="NoSpacing"/>
                              <w:rPr>
                                <w:rFonts w:ascii="Arial" w:hAnsi="Arial" w:cs="Arial"/>
                                <w:b/>
                                <w:sz w:val="52"/>
                              </w:rPr>
                            </w:pPr>
                          </w:p>
                          <w:p w14:paraId="18DE036C" w14:textId="77777777" w:rsidR="00D47859" w:rsidRDefault="00D47859" w:rsidP="004F3B9A">
                            <w:pPr>
                              <w:pStyle w:val="NoSpacing"/>
                              <w:rPr>
                                <w:rFonts w:ascii="Arial" w:hAnsi="Arial" w:cs="Arial"/>
                                <w:b/>
                                <w:sz w:val="52"/>
                              </w:rPr>
                            </w:pPr>
                          </w:p>
                          <w:p w14:paraId="1835FC09" w14:textId="77777777" w:rsidR="00D47859" w:rsidRPr="007773CC" w:rsidRDefault="00D47859" w:rsidP="004F3B9A">
                            <w:pPr>
                              <w:pStyle w:val="NoSpacing"/>
                              <w:rPr>
                                <w:rFonts w:ascii="Arial" w:hAnsi="Arial" w:cs="Arial"/>
                                <w:b/>
                                <w:sz w:val="52"/>
                              </w:rPr>
                            </w:pPr>
                          </w:p>
                          <w:p w14:paraId="6A12A8C7" w14:textId="77777777" w:rsidR="00D47859" w:rsidRDefault="00D47859" w:rsidP="004F3B9A">
                            <w:pPr>
                              <w:pStyle w:val="NoSpacing"/>
                              <w:rPr>
                                <w:rFonts w:ascii="Arial" w:hAnsi="Arial" w:cs="Arial"/>
                                <w:b/>
                                <w:sz w:val="20"/>
                              </w:rPr>
                            </w:pPr>
                          </w:p>
                          <w:p w14:paraId="68E1CD61" w14:textId="77777777" w:rsidR="00D47859" w:rsidRDefault="00D47859" w:rsidP="004F3B9A">
                            <w:pPr>
                              <w:pStyle w:val="NoSpacing"/>
                              <w:rPr>
                                <w:rFonts w:ascii="Arial" w:hAnsi="Arial" w:cs="Arial"/>
                                <w:b/>
                                <w:sz w:val="20"/>
                              </w:rPr>
                            </w:pPr>
                          </w:p>
                          <w:p w14:paraId="39910271" w14:textId="77777777" w:rsidR="00D47859" w:rsidRDefault="00D47859" w:rsidP="004F3B9A">
                            <w:pPr>
                              <w:pStyle w:val="NoSpacing"/>
                              <w:rPr>
                                <w:rFonts w:ascii="Arial" w:hAnsi="Arial" w:cs="Arial"/>
                                <w:b/>
                                <w:sz w:val="20"/>
                              </w:rPr>
                            </w:pPr>
                          </w:p>
                          <w:p w14:paraId="0B177ABA" w14:textId="77777777" w:rsidR="00D47859" w:rsidRDefault="00D47859" w:rsidP="004F3B9A">
                            <w:pPr>
                              <w:pStyle w:val="NoSpacing"/>
                              <w:rPr>
                                <w:rFonts w:ascii="Arial" w:hAnsi="Arial" w:cs="Arial"/>
                                <w:b/>
                                <w:sz w:val="20"/>
                              </w:rPr>
                            </w:pPr>
                          </w:p>
                          <w:p w14:paraId="1ECBE499" w14:textId="77777777" w:rsidR="00D47859" w:rsidRPr="007773CC" w:rsidRDefault="00D47859" w:rsidP="004F3B9A">
                            <w:pPr>
                              <w:pStyle w:val="NoSpacing"/>
                              <w:rPr>
                                <w:rFonts w:ascii="Arial" w:hAnsi="Arial" w:cs="Arial"/>
                                <w:b/>
                                <w:sz w:val="20"/>
                              </w:rPr>
                            </w:pPr>
                          </w:p>
                          <w:p w14:paraId="0F0D8FCF" w14:textId="77777777" w:rsidR="00D47859" w:rsidRDefault="00D47859" w:rsidP="004F3B9A">
                            <w:pPr>
                              <w:pStyle w:val="NoSpacing"/>
                              <w:rPr>
                                <w:rFonts w:ascii="Arial" w:hAnsi="Arial" w:cs="Arial"/>
                                <w:b/>
                                <w:sz w:val="52"/>
                              </w:rPr>
                            </w:pPr>
                            <w:r w:rsidRPr="007773CC">
                              <w:rPr>
                                <w:rFonts w:ascii="Arial" w:hAnsi="Arial" w:cs="Arial"/>
                                <w:b/>
                                <w:sz w:val="52"/>
                              </w:rPr>
                              <w:t>B</w:t>
                            </w:r>
                          </w:p>
                          <w:p w14:paraId="1652C3F4" w14:textId="77777777" w:rsidR="00D47859" w:rsidRPr="007773CC" w:rsidRDefault="00D47859" w:rsidP="004F3B9A">
                            <w:pPr>
                              <w:pStyle w:val="NoSpacing"/>
                              <w:rPr>
                                <w:rFonts w:ascii="Arial" w:hAnsi="Arial" w:cs="Arial"/>
                                <w:b/>
                                <w:sz w:val="48"/>
                              </w:rPr>
                            </w:pPr>
                          </w:p>
                          <w:p w14:paraId="0034339F" w14:textId="77777777" w:rsidR="00D47859" w:rsidRPr="007773CC" w:rsidRDefault="00D47859" w:rsidP="004F3B9A">
                            <w:pPr>
                              <w:pStyle w:val="NoSpacing"/>
                              <w:rPr>
                                <w:rFonts w:ascii="Arial" w:hAnsi="Arial" w:cs="Arial"/>
                                <w:b/>
                                <w:sz w:val="48"/>
                              </w:rPr>
                            </w:pPr>
                          </w:p>
                          <w:p w14:paraId="6DAD1547" w14:textId="77777777" w:rsidR="00D47859" w:rsidRPr="007773CC" w:rsidRDefault="00D47859" w:rsidP="004F3B9A">
                            <w:pPr>
                              <w:pStyle w:val="NoSpacing"/>
                              <w:rPr>
                                <w:rFonts w:ascii="Arial" w:hAnsi="Arial" w:cs="Arial"/>
                                <w:b/>
                                <w:sz w:val="48"/>
                              </w:rPr>
                            </w:pPr>
                          </w:p>
                          <w:p w14:paraId="24163FAE" w14:textId="77777777" w:rsidR="00D47859" w:rsidRDefault="00D47859" w:rsidP="004F3B9A">
                            <w:pPr>
                              <w:pStyle w:val="NoSpacing"/>
                              <w:rPr>
                                <w:rFonts w:ascii="Arial" w:hAnsi="Arial" w:cs="Arial"/>
                                <w:b/>
                                <w:sz w:val="48"/>
                              </w:rPr>
                            </w:pPr>
                          </w:p>
                          <w:p w14:paraId="0495B3E2" w14:textId="77777777" w:rsidR="00D47859" w:rsidRDefault="00D47859" w:rsidP="004F3B9A">
                            <w:pPr>
                              <w:pStyle w:val="NoSpacing"/>
                              <w:rPr>
                                <w:rFonts w:ascii="Arial" w:hAnsi="Arial" w:cs="Arial"/>
                                <w:b/>
                              </w:rPr>
                            </w:pPr>
                          </w:p>
                          <w:p w14:paraId="7E228504" w14:textId="77777777" w:rsidR="00D47859" w:rsidRDefault="00D47859" w:rsidP="004F3B9A">
                            <w:pPr>
                              <w:pStyle w:val="NoSpacing"/>
                              <w:rPr>
                                <w:rFonts w:ascii="Arial" w:hAnsi="Arial" w:cs="Arial"/>
                                <w:b/>
                              </w:rPr>
                            </w:pPr>
                          </w:p>
                          <w:p w14:paraId="0D55F932" w14:textId="77777777" w:rsidR="00D47859" w:rsidRPr="007773CC" w:rsidRDefault="00D47859" w:rsidP="004F3B9A">
                            <w:pPr>
                              <w:pStyle w:val="NoSpacing"/>
                              <w:rPr>
                                <w:rFonts w:ascii="Arial" w:hAnsi="Arial" w:cs="Arial"/>
                                <w:b/>
                                <w:sz w:val="52"/>
                              </w:rPr>
                            </w:pPr>
                            <w:r w:rsidRPr="007773CC">
                              <w:rPr>
                                <w:rFonts w:ascii="Arial" w:hAnsi="Arial" w:cs="Arial"/>
                                <w:b/>
                                <w:sz w:val="52"/>
                              </w:rPr>
                              <w:t>C</w:t>
                            </w:r>
                          </w:p>
                        </w:txbxContent>
                      </wps:txbx>
                      <wps:bodyPr rot="0" vert="horz" wrap="square" lIns="91440" tIns="45720" rIns="91440" bIns="45720" anchor="t" anchorCtr="0">
                        <a:spAutoFit/>
                      </wps:bodyPr>
                    </wps:wsp>
                  </a:graphicData>
                </a:graphic>
              </wp:anchor>
            </w:drawing>
          </mc:Choice>
          <mc:Fallback>
            <w:pict>
              <v:shapetype w14:anchorId="19C381B8" id="_x0000_t202" coordsize="21600,21600" o:spt="202" path="m,l,21600r21600,l21600,xe">
                <v:stroke joinstyle="miter"/>
                <v:path gradientshapeok="t" o:connecttype="rect"/>
              </v:shapetype>
              <v:shape id="Text Box 2" o:spid="_x0000_s1026" type="#_x0000_t202" style="position:absolute;left:0;text-align:left;margin-left:23.7pt;margin-top:21.35pt;width:38.3pt;height:321.8pt;z-index:25165825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" filled="f" stroked="f">
                <v:textbox style="mso-fit-shape-to-text:t">
                  <w:txbxContent>
                    <w:p w14:paraId="3833F39B" w14:textId="77777777" w:rsidR="00D47859" w:rsidRDefault="00D47859" w:rsidP="004F3B9A">
                      <w:pPr>
                        <w:pStyle w:val="NoSpacing"/>
                        <w:rPr>
                          <w:rFonts w:ascii="Arial" w:hAnsi="Arial" w:cs="Arial"/>
                          <w:b/>
                          <w:sz w:val="52"/>
                        </w:rPr>
                      </w:pPr>
                      <w:r w:rsidRPr="007773CC">
                        <w:rPr>
                          <w:rFonts w:ascii="Arial" w:hAnsi="Arial" w:cs="Arial"/>
                          <w:b/>
                          <w:sz w:val="52"/>
                        </w:rPr>
                        <w:t>A</w:t>
                      </w:r>
                    </w:p>
                    <w:p w14:paraId="3C155155" w14:textId="77777777" w:rsidR="00D47859" w:rsidRPr="007773CC" w:rsidRDefault="00D47859" w:rsidP="004F3B9A">
                      <w:pPr>
                        <w:pStyle w:val="NoSpacing"/>
                        <w:rPr>
                          <w:rFonts w:ascii="Arial" w:hAnsi="Arial" w:cs="Arial"/>
                          <w:b/>
                          <w:sz w:val="52"/>
                        </w:rPr>
                      </w:pPr>
                    </w:p>
                    <w:p w14:paraId="18DE036C" w14:textId="77777777" w:rsidR="00D47859" w:rsidRDefault="00D47859" w:rsidP="004F3B9A">
                      <w:pPr>
                        <w:pStyle w:val="NoSpacing"/>
                        <w:rPr>
                          <w:rFonts w:ascii="Arial" w:hAnsi="Arial" w:cs="Arial"/>
                          <w:b/>
                          <w:sz w:val="52"/>
                        </w:rPr>
                      </w:pPr>
                    </w:p>
                    <w:p w14:paraId="1835FC09" w14:textId="77777777" w:rsidR="00D47859" w:rsidRPr="007773CC" w:rsidRDefault="00D47859" w:rsidP="004F3B9A">
                      <w:pPr>
                        <w:pStyle w:val="NoSpacing"/>
                        <w:rPr>
                          <w:rFonts w:ascii="Arial" w:hAnsi="Arial" w:cs="Arial"/>
                          <w:b/>
                          <w:sz w:val="52"/>
                        </w:rPr>
                      </w:pPr>
                    </w:p>
                    <w:p w14:paraId="6A12A8C7" w14:textId="77777777" w:rsidR="00D47859" w:rsidRDefault="00D47859" w:rsidP="004F3B9A">
                      <w:pPr>
                        <w:pStyle w:val="NoSpacing"/>
                        <w:rPr>
                          <w:rFonts w:ascii="Arial" w:hAnsi="Arial" w:cs="Arial"/>
                          <w:b/>
                          <w:sz w:val="20"/>
                        </w:rPr>
                      </w:pPr>
                    </w:p>
                    <w:p w14:paraId="68E1CD61" w14:textId="77777777" w:rsidR="00D47859" w:rsidRDefault="00D47859" w:rsidP="004F3B9A">
                      <w:pPr>
                        <w:pStyle w:val="NoSpacing"/>
                        <w:rPr>
                          <w:rFonts w:ascii="Arial" w:hAnsi="Arial" w:cs="Arial"/>
                          <w:b/>
                          <w:sz w:val="20"/>
                        </w:rPr>
                      </w:pPr>
                    </w:p>
                    <w:p w14:paraId="39910271" w14:textId="77777777" w:rsidR="00D47859" w:rsidRDefault="00D47859" w:rsidP="004F3B9A">
                      <w:pPr>
                        <w:pStyle w:val="NoSpacing"/>
                        <w:rPr>
                          <w:rFonts w:ascii="Arial" w:hAnsi="Arial" w:cs="Arial"/>
                          <w:b/>
                          <w:sz w:val="20"/>
                        </w:rPr>
                      </w:pPr>
                    </w:p>
                    <w:p w14:paraId="0B177ABA" w14:textId="77777777" w:rsidR="00D47859" w:rsidRDefault="00D47859" w:rsidP="004F3B9A">
                      <w:pPr>
                        <w:pStyle w:val="NoSpacing"/>
                        <w:rPr>
                          <w:rFonts w:ascii="Arial" w:hAnsi="Arial" w:cs="Arial"/>
                          <w:b/>
                          <w:sz w:val="20"/>
                        </w:rPr>
                      </w:pPr>
                    </w:p>
                    <w:p w14:paraId="1ECBE499" w14:textId="77777777" w:rsidR="00D47859" w:rsidRPr="007773CC" w:rsidRDefault="00D47859" w:rsidP="004F3B9A">
                      <w:pPr>
                        <w:pStyle w:val="NoSpacing"/>
                        <w:rPr>
                          <w:rFonts w:ascii="Arial" w:hAnsi="Arial" w:cs="Arial"/>
                          <w:b/>
                          <w:sz w:val="20"/>
                        </w:rPr>
                      </w:pPr>
                    </w:p>
                    <w:p w14:paraId="0F0D8FCF" w14:textId="77777777" w:rsidR="00D47859" w:rsidRDefault="00D47859" w:rsidP="004F3B9A">
                      <w:pPr>
                        <w:pStyle w:val="NoSpacing"/>
                        <w:rPr>
                          <w:rFonts w:ascii="Arial" w:hAnsi="Arial" w:cs="Arial"/>
                          <w:b/>
                          <w:sz w:val="52"/>
                        </w:rPr>
                      </w:pPr>
                      <w:r w:rsidRPr="007773CC">
                        <w:rPr>
                          <w:rFonts w:ascii="Arial" w:hAnsi="Arial" w:cs="Arial"/>
                          <w:b/>
                          <w:sz w:val="52"/>
                        </w:rPr>
                        <w:t>B</w:t>
                      </w:r>
                    </w:p>
                    <w:p w14:paraId="1652C3F4" w14:textId="77777777" w:rsidR="00D47859" w:rsidRPr="007773CC" w:rsidRDefault="00D47859" w:rsidP="004F3B9A">
                      <w:pPr>
                        <w:pStyle w:val="NoSpacing"/>
                        <w:rPr>
                          <w:rFonts w:ascii="Arial" w:hAnsi="Arial" w:cs="Arial"/>
                          <w:b/>
                          <w:sz w:val="48"/>
                        </w:rPr>
                      </w:pPr>
                    </w:p>
                    <w:p w14:paraId="0034339F" w14:textId="77777777" w:rsidR="00D47859" w:rsidRPr="007773CC" w:rsidRDefault="00D47859" w:rsidP="004F3B9A">
                      <w:pPr>
                        <w:pStyle w:val="NoSpacing"/>
                        <w:rPr>
                          <w:rFonts w:ascii="Arial" w:hAnsi="Arial" w:cs="Arial"/>
                          <w:b/>
                          <w:sz w:val="48"/>
                        </w:rPr>
                      </w:pPr>
                    </w:p>
                    <w:p w14:paraId="6DAD1547" w14:textId="77777777" w:rsidR="00D47859" w:rsidRPr="007773CC" w:rsidRDefault="00D47859" w:rsidP="004F3B9A">
                      <w:pPr>
                        <w:pStyle w:val="NoSpacing"/>
                        <w:rPr>
                          <w:rFonts w:ascii="Arial" w:hAnsi="Arial" w:cs="Arial"/>
                          <w:b/>
                          <w:sz w:val="48"/>
                        </w:rPr>
                      </w:pPr>
                    </w:p>
                    <w:p w14:paraId="24163FAE" w14:textId="77777777" w:rsidR="00D47859" w:rsidRDefault="00D47859" w:rsidP="004F3B9A">
                      <w:pPr>
                        <w:pStyle w:val="NoSpacing"/>
                        <w:rPr>
                          <w:rFonts w:ascii="Arial" w:hAnsi="Arial" w:cs="Arial"/>
                          <w:b/>
                          <w:sz w:val="48"/>
                        </w:rPr>
                      </w:pPr>
                    </w:p>
                    <w:p w14:paraId="0495B3E2" w14:textId="77777777" w:rsidR="00D47859" w:rsidRDefault="00D47859" w:rsidP="004F3B9A">
                      <w:pPr>
                        <w:pStyle w:val="NoSpacing"/>
                        <w:rPr>
                          <w:rFonts w:ascii="Arial" w:hAnsi="Arial" w:cs="Arial"/>
                          <w:b/>
                        </w:rPr>
                      </w:pPr>
                    </w:p>
                    <w:p w14:paraId="7E228504" w14:textId="77777777" w:rsidR="00D47859" w:rsidRDefault="00D47859" w:rsidP="004F3B9A">
                      <w:pPr>
                        <w:pStyle w:val="NoSpacing"/>
                        <w:rPr>
                          <w:rFonts w:ascii="Arial" w:hAnsi="Arial" w:cs="Arial"/>
                          <w:b/>
                        </w:rPr>
                      </w:pPr>
                    </w:p>
                    <w:p w14:paraId="0D55F932" w14:textId="77777777" w:rsidR="00D47859" w:rsidRPr="007773CC" w:rsidRDefault="00D47859" w:rsidP="004F3B9A">
                      <w:pPr>
                        <w:pStyle w:val="NoSpacing"/>
                        <w:rPr>
                          <w:rFonts w:ascii="Arial" w:hAnsi="Arial" w:cs="Arial"/>
                          <w:b/>
                          <w:sz w:val="52"/>
                        </w:rPr>
                      </w:pPr>
                      <w:r w:rsidRPr="007773CC">
                        <w:rPr>
                          <w:rFonts w:ascii="Arial" w:hAnsi="Arial" w:cs="Arial"/>
                          <w:b/>
                          <w:sz w:val="52"/>
                        </w:rPr>
                        <w:t>C</w:t>
                      </w:r>
                    </w:p>
                  </w:txbxContent>
                </v:textbox>
                <w10:wrap anchorx="margin"/>
              </v:shape>
            </w:pict>
          </mc:Fallback>
        </mc:AlternateContent>
      </w:r>
    </w:p>
    <w:p w14:paraId="32280696" w14:textId="77777777" w:rsidR="004F3B9A" w:rsidRPr="005F2E5D" w:rsidRDefault="004F3B9A" w:rsidP="004F3B9A">
      <w:pPr>
        <w:tabs>
          <w:tab w:val="left" w:pos="2280"/>
        </w:tabs>
        <w:spacing w:after="0" w:line="240" w:lineRule="auto"/>
        <w:rPr>
          <w:rFonts w:eastAsia="Arial" w:cs="Arial"/>
          <w:b/>
          <w:szCs w:val="20"/>
        </w:rPr>
      </w:pPr>
    </w:p>
    <w:p w14:paraId="449177D7" w14:textId="77777777" w:rsidR="004F3B9A" w:rsidRPr="005F2E5D" w:rsidRDefault="004F3B9A" w:rsidP="004F3B9A">
      <w:pPr>
        <w:tabs>
          <w:tab w:val="left" w:pos="2280"/>
        </w:tabs>
        <w:spacing w:after="0" w:line="240" w:lineRule="auto"/>
        <w:rPr>
          <w:rFonts w:eastAsia="Arial" w:cs="Arial"/>
          <w:b/>
          <w:szCs w:val="20"/>
        </w:rPr>
      </w:pPr>
    </w:p>
    <w:p w14:paraId="1BAF5AA9" w14:textId="77777777" w:rsidR="004F3B9A" w:rsidRPr="005F2E5D" w:rsidRDefault="004F3B9A" w:rsidP="004F3B9A">
      <w:pPr>
        <w:tabs>
          <w:tab w:val="left" w:pos="2280"/>
        </w:tabs>
        <w:spacing w:after="0" w:line="240" w:lineRule="auto"/>
        <w:rPr>
          <w:rFonts w:eastAsia="Arial" w:cs="Arial"/>
          <w:b/>
          <w:szCs w:val="20"/>
        </w:rPr>
      </w:pPr>
    </w:p>
    <w:p w14:paraId="3135B9EC" w14:textId="77777777" w:rsidR="004F3B9A" w:rsidRPr="005F2E5D" w:rsidRDefault="004F3B9A" w:rsidP="004F3B9A">
      <w:pPr>
        <w:tabs>
          <w:tab w:val="left" w:pos="2280"/>
        </w:tabs>
        <w:spacing w:after="0" w:line="240" w:lineRule="auto"/>
        <w:rPr>
          <w:rFonts w:eastAsia="Arial" w:cs="Arial"/>
          <w:b/>
          <w:szCs w:val="20"/>
        </w:rPr>
      </w:pPr>
    </w:p>
    <w:p w14:paraId="752A52DF" w14:textId="77777777" w:rsidR="004F3B9A" w:rsidRPr="005F2E5D" w:rsidRDefault="004F3B9A" w:rsidP="004F3B9A">
      <w:pPr>
        <w:tabs>
          <w:tab w:val="left" w:pos="2280"/>
        </w:tabs>
        <w:spacing w:after="0" w:line="240" w:lineRule="auto"/>
        <w:rPr>
          <w:rFonts w:eastAsia="Arial" w:cs="Arial"/>
          <w:b/>
          <w:szCs w:val="20"/>
        </w:rPr>
      </w:pPr>
    </w:p>
    <w:p w14:paraId="73BA216E" w14:textId="77777777" w:rsidR="004F3B9A" w:rsidRPr="005F2E5D" w:rsidRDefault="004F3B9A" w:rsidP="004F3B9A">
      <w:pPr>
        <w:tabs>
          <w:tab w:val="left" w:pos="2280"/>
        </w:tabs>
        <w:spacing w:after="0" w:line="240" w:lineRule="auto"/>
        <w:rPr>
          <w:rFonts w:eastAsia="Arial" w:cs="Arial"/>
          <w:b/>
          <w:szCs w:val="20"/>
        </w:rPr>
      </w:pPr>
    </w:p>
    <w:p w14:paraId="46A172DF" w14:textId="77777777" w:rsidR="004F3B9A" w:rsidRPr="005F2E5D" w:rsidRDefault="004F3B9A" w:rsidP="004F3B9A">
      <w:pPr>
        <w:tabs>
          <w:tab w:val="left" w:pos="2280"/>
        </w:tabs>
        <w:spacing w:after="0" w:line="240" w:lineRule="auto"/>
        <w:rPr>
          <w:rFonts w:eastAsia="Arial" w:cs="Arial"/>
          <w:b/>
          <w:szCs w:val="20"/>
        </w:rPr>
      </w:pPr>
    </w:p>
    <w:p w14:paraId="3AC09CDE" w14:textId="77777777" w:rsidR="004F3B9A" w:rsidRPr="005F2E5D" w:rsidRDefault="004F3B9A" w:rsidP="004F3B9A">
      <w:pPr>
        <w:tabs>
          <w:tab w:val="left" w:pos="2280"/>
        </w:tabs>
        <w:spacing w:after="0" w:line="240" w:lineRule="auto"/>
        <w:rPr>
          <w:rFonts w:eastAsia="Arial" w:cs="Arial"/>
          <w:b/>
          <w:szCs w:val="20"/>
        </w:rPr>
      </w:pPr>
    </w:p>
    <w:p w14:paraId="0A4ED1E9" w14:textId="77777777" w:rsidR="004F3B9A" w:rsidRPr="005F2E5D" w:rsidRDefault="004F3B9A" w:rsidP="004F3B9A">
      <w:pPr>
        <w:tabs>
          <w:tab w:val="left" w:pos="2280"/>
        </w:tabs>
        <w:spacing w:after="0" w:line="240" w:lineRule="auto"/>
        <w:rPr>
          <w:rFonts w:eastAsia="Arial" w:cs="Arial"/>
          <w:b/>
          <w:szCs w:val="20"/>
        </w:rPr>
      </w:pPr>
    </w:p>
    <w:p w14:paraId="0CD78248" w14:textId="77777777" w:rsidR="004F3B9A" w:rsidRPr="005F2E5D" w:rsidRDefault="004F3B9A" w:rsidP="004F3B9A">
      <w:pPr>
        <w:tabs>
          <w:tab w:val="left" w:pos="2280"/>
        </w:tabs>
        <w:spacing w:after="0" w:line="240" w:lineRule="auto"/>
        <w:rPr>
          <w:rFonts w:eastAsia="Arial" w:cs="Arial"/>
          <w:b/>
          <w:szCs w:val="20"/>
        </w:rPr>
      </w:pPr>
    </w:p>
    <w:p w14:paraId="42ADC532" w14:textId="77777777" w:rsidR="004F3B9A" w:rsidRPr="005F2E5D" w:rsidRDefault="004F3B9A" w:rsidP="004F3B9A">
      <w:pPr>
        <w:tabs>
          <w:tab w:val="left" w:pos="2280"/>
        </w:tabs>
        <w:spacing w:after="0" w:line="240" w:lineRule="auto"/>
        <w:rPr>
          <w:rFonts w:eastAsia="Arial" w:cs="Arial"/>
          <w:b/>
          <w:szCs w:val="20"/>
        </w:rPr>
      </w:pPr>
    </w:p>
    <w:p w14:paraId="1F72DC1E" w14:textId="77777777" w:rsidR="004F3B9A" w:rsidRPr="005F2E5D" w:rsidRDefault="004F3B9A" w:rsidP="004F3B9A">
      <w:pPr>
        <w:tabs>
          <w:tab w:val="left" w:pos="2280"/>
        </w:tabs>
        <w:spacing w:after="0" w:line="240" w:lineRule="auto"/>
        <w:rPr>
          <w:rFonts w:eastAsia="Arial" w:cs="Arial"/>
          <w:b/>
          <w:szCs w:val="20"/>
        </w:rPr>
      </w:pPr>
    </w:p>
    <w:p w14:paraId="14733348" w14:textId="77777777" w:rsidR="004F3B9A" w:rsidRPr="005F2E5D" w:rsidRDefault="004F3B9A" w:rsidP="004F3B9A">
      <w:pPr>
        <w:tabs>
          <w:tab w:val="left" w:pos="2280"/>
        </w:tabs>
        <w:spacing w:after="0" w:line="240" w:lineRule="auto"/>
        <w:rPr>
          <w:rFonts w:eastAsia="Arial" w:cs="Arial"/>
          <w:b/>
          <w:szCs w:val="20"/>
        </w:rPr>
      </w:pPr>
    </w:p>
    <w:p w14:paraId="22831678" w14:textId="77777777" w:rsidR="004F3B9A" w:rsidRPr="005F2E5D" w:rsidRDefault="004F3B9A" w:rsidP="004F3B9A">
      <w:pPr>
        <w:tabs>
          <w:tab w:val="left" w:pos="2280"/>
        </w:tabs>
        <w:spacing w:after="0" w:line="240" w:lineRule="auto"/>
        <w:rPr>
          <w:rFonts w:eastAsia="Arial" w:cs="Arial"/>
          <w:b/>
          <w:szCs w:val="20"/>
        </w:rPr>
      </w:pPr>
    </w:p>
    <w:p w14:paraId="1A01ADBF" w14:textId="77777777" w:rsidR="004F3B9A" w:rsidRPr="005F2E5D" w:rsidRDefault="004F3B9A" w:rsidP="004F3B9A">
      <w:pPr>
        <w:tabs>
          <w:tab w:val="left" w:pos="2280"/>
        </w:tabs>
        <w:spacing w:after="0" w:line="240" w:lineRule="auto"/>
        <w:rPr>
          <w:rFonts w:eastAsia="Arial" w:cs="Arial"/>
          <w:b/>
          <w:szCs w:val="20"/>
        </w:rPr>
      </w:pPr>
    </w:p>
    <w:p w14:paraId="4D733C0C" w14:textId="77777777" w:rsidR="004F3B9A" w:rsidRPr="005F2E5D" w:rsidRDefault="004F3B9A" w:rsidP="004F3B9A">
      <w:pPr>
        <w:tabs>
          <w:tab w:val="left" w:pos="2280"/>
        </w:tabs>
        <w:spacing w:after="0" w:line="240" w:lineRule="auto"/>
        <w:rPr>
          <w:rFonts w:eastAsia="Arial" w:cs="Arial"/>
          <w:b/>
          <w:szCs w:val="20"/>
        </w:rPr>
      </w:pPr>
    </w:p>
    <w:p w14:paraId="58D37305" w14:textId="77777777" w:rsidR="004F3B9A" w:rsidRPr="005F2E5D" w:rsidRDefault="004F3B9A" w:rsidP="004F3B9A">
      <w:pPr>
        <w:tabs>
          <w:tab w:val="left" w:pos="2280"/>
        </w:tabs>
        <w:spacing w:after="0" w:line="240" w:lineRule="auto"/>
        <w:rPr>
          <w:rFonts w:eastAsia="Arial" w:cs="Arial"/>
          <w:b/>
          <w:szCs w:val="20"/>
        </w:rPr>
      </w:pPr>
    </w:p>
    <w:p w14:paraId="42F07EC7" w14:textId="77777777" w:rsidR="004F3B9A" w:rsidRPr="005F2E5D" w:rsidRDefault="004F3B9A" w:rsidP="004F3B9A">
      <w:pPr>
        <w:tabs>
          <w:tab w:val="left" w:pos="2280"/>
        </w:tabs>
        <w:spacing w:after="0" w:line="240" w:lineRule="auto"/>
        <w:rPr>
          <w:rFonts w:eastAsia="Arial" w:cs="Arial"/>
          <w:b/>
          <w:szCs w:val="20"/>
        </w:rPr>
      </w:pPr>
    </w:p>
    <w:p w14:paraId="1F3C6AB7" w14:textId="77777777" w:rsidR="004F3B9A" w:rsidRPr="005F2E5D" w:rsidRDefault="004F3B9A" w:rsidP="004F3B9A">
      <w:pPr>
        <w:tabs>
          <w:tab w:val="left" w:pos="2280"/>
        </w:tabs>
        <w:spacing w:after="0" w:line="240" w:lineRule="auto"/>
        <w:rPr>
          <w:rFonts w:eastAsia="Arial" w:cs="Arial"/>
          <w:b/>
          <w:szCs w:val="20"/>
        </w:rPr>
      </w:pPr>
    </w:p>
    <w:p w14:paraId="6BD6C0D3" w14:textId="77777777" w:rsidR="004F3B9A" w:rsidRPr="005F2E5D" w:rsidRDefault="004F3B9A" w:rsidP="004F3B9A">
      <w:pPr>
        <w:tabs>
          <w:tab w:val="left" w:pos="2280"/>
        </w:tabs>
        <w:spacing w:after="0" w:line="240" w:lineRule="auto"/>
        <w:rPr>
          <w:rFonts w:eastAsia="Arial" w:cs="Arial"/>
          <w:b/>
          <w:szCs w:val="20"/>
        </w:rPr>
      </w:pPr>
    </w:p>
    <w:p w14:paraId="28B05065" w14:textId="77777777" w:rsidR="004F3B9A" w:rsidRPr="005F2E5D" w:rsidRDefault="004F3B9A" w:rsidP="004F3B9A">
      <w:pPr>
        <w:tabs>
          <w:tab w:val="left" w:pos="2280"/>
        </w:tabs>
        <w:spacing w:after="0" w:line="240" w:lineRule="auto"/>
        <w:rPr>
          <w:rFonts w:eastAsia="Arial" w:cs="Arial"/>
          <w:b/>
          <w:szCs w:val="20"/>
        </w:rPr>
      </w:pPr>
    </w:p>
    <w:p w14:paraId="0F090258" w14:textId="77777777" w:rsidR="004F3B9A" w:rsidRPr="005F2E5D" w:rsidRDefault="004F3B9A" w:rsidP="004F3B9A">
      <w:pPr>
        <w:tabs>
          <w:tab w:val="left" w:pos="2280"/>
        </w:tabs>
        <w:spacing w:after="0" w:line="240" w:lineRule="auto"/>
        <w:rPr>
          <w:rFonts w:eastAsia="Arial" w:cs="Arial"/>
          <w:b/>
          <w:szCs w:val="20"/>
        </w:rPr>
      </w:pPr>
    </w:p>
    <w:p w14:paraId="67ABA0AA" w14:textId="77777777" w:rsidR="004F3B9A" w:rsidRPr="005F2E5D" w:rsidRDefault="004F3B9A" w:rsidP="004F3B9A">
      <w:pPr>
        <w:tabs>
          <w:tab w:val="left" w:pos="2280"/>
        </w:tabs>
        <w:spacing w:after="0" w:line="240" w:lineRule="auto"/>
        <w:rPr>
          <w:rFonts w:eastAsia="Arial" w:cs="Arial"/>
          <w:b/>
          <w:szCs w:val="20"/>
        </w:rPr>
      </w:pPr>
    </w:p>
    <w:p w14:paraId="3E3F8A86" w14:textId="77777777" w:rsidR="004F3B9A" w:rsidRPr="005F2E5D" w:rsidRDefault="004F3B9A" w:rsidP="004F3B9A">
      <w:pPr>
        <w:tabs>
          <w:tab w:val="left" w:pos="2280"/>
        </w:tabs>
        <w:spacing w:after="0" w:line="240" w:lineRule="auto"/>
        <w:rPr>
          <w:rFonts w:eastAsia="Arial" w:cs="Arial"/>
          <w:b/>
          <w:szCs w:val="20"/>
        </w:rPr>
      </w:pPr>
    </w:p>
    <w:p w14:paraId="26B21EAF" w14:textId="77777777" w:rsidR="004F3B9A" w:rsidRPr="005F2E5D" w:rsidRDefault="004F3B9A" w:rsidP="004F3B9A">
      <w:pPr>
        <w:tabs>
          <w:tab w:val="left" w:pos="2280"/>
        </w:tabs>
        <w:spacing w:after="0" w:line="240" w:lineRule="auto"/>
        <w:rPr>
          <w:rFonts w:eastAsia="Arial" w:cs="Arial"/>
          <w:b/>
          <w:szCs w:val="20"/>
        </w:rPr>
      </w:pPr>
    </w:p>
    <w:p w14:paraId="1A4FD78C" w14:textId="77777777" w:rsidR="004F3B9A" w:rsidRPr="005F2E5D" w:rsidRDefault="004F3B9A" w:rsidP="004F3B9A">
      <w:pPr>
        <w:tabs>
          <w:tab w:val="left" w:pos="2280"/>
        </w:tabs>
        <w:spacing w:after="0" w:line="240" w:lineRule="auto"/>
        <w:rPr>
          <w:rFonts w:eastAsia="Arial" w:cs="Arial"/>
          <w:b/>
          <w:szCs w:val="20"/>
        </w:rPr>
      </w:pPr>
    </w:p>
    <w:p w14:paraId="040CE3A4" w14:textId="77777777" w:rsidR="004F3B9A" w:rsidRPr="005F2E5D" w:rsidRDefault="004F3B9A" w:rsidP="004F3B9A">
      <w:pPr>
        <w:tabs>
          <w:tab w:val="left" w:pos="2280"/>
        </w:tabs>
        <w:spacing w:after="0" w:line="240" w:lineRule="auto"/>
        <w:rPr>
          <w:rFonts w:eastAsia="Arial" w:cs="Arial"/>
          <w:b/>
          <w:szCs w:val="20"/>
        </w:rPr>
      </w:pPr>
    </w:p>
    <w:p w14:paraId="7D85AC84" w14:textId="77777777" w:rsidR="004F3B9A" w:rsidRPr="005F2E5D" w:rsidRDefault="004F3B9A" w:rsidP="004F3B9A">
      <w:pPr>
        <w:tabs>
          <w:tab w:val="left" w:pos="2280"/>
        </w:tabs>
        <w:spacing w:after="0" w:line="240" w:lineRule="auto"/>
        <w:rPr>
          <w:rFonts w:eastAsia="Arial" w:cs="Arial"/>
          <w:b/>
          <w:szCs w:val="20"/>
        </w:rPr>
      </w:pPr>
    </w:p>
    <w:p w14:paraId="0C384F06" w14:textId="77777777" w:rsidR="004F3B9A" w:rsidRPr="005F2E5D" w:rsidRDefault="004F3B9A" w:rsidP="004F3B9A">
      <w:pPr>
        <w:tabs>
          <w:tab w:val="left" w:pos="2280"/>
        </w:tabs>
        <w:spacing w:after="0" w:line="240" w:lineRule="auto"/>
        <w:rPr>
          <w:rFonts w:eastAsia="Arial" w:cs="Arial"/>
          <w:b/>
          <w:szCs w:val="20"/>
        </w:rPr>
      </w:pPr>
    </w:p>
    <w:p w14:paraId="673C5173" w14:textId="77777777" w:rsidR="004F3B9A" w:rsidRPr="005F2E5D" w:rsidRDefault="004F3B9A" w:rsidP="004F3B9A">
      <w:pPr>
        <w:tabs>
          <w:tab w:val="left" w:pos="2280"/>
        </w:tabs>
        <w:spacing w:after="0" w:line="240" w:lineRule="auto"/>
        <w:rPr>
          <w:rFonts w:eastAsia="Arial" w:cs="Arial"/>
          <w:b/>
          <w:szCs w:val="20"/>
        </w:rPr>
      </w:pPr>
    </w:p>
    <w:p w14:paraId="100D926E" w14:textId="77777777" w:rsidR="004F3B9A" w:rsidRPr="005F2E5D" w:rsidRDefault="004F3B9A" w:rsidP="004F3B9A">
      <w:pPr>
        <w:tabs>
          <w:tab w:val="left" w:pos="2280"/>
        </w:tabs>
        <w:spacing w:after="0" w:line="240" w:lineRule="auto"/>
        <w:rPr>
          <w:rFonts w:eastAsia="Arial" w:cs="Arial"/>
          <w:b/>
          <w:szCs w:val="20"/>
        </w:rPr>
      </w:pPr>
    </w:p>
    <w:p w14:paraId="73B73DC8" w14:textId="77777777" w:rsidR="004F3B9A" w:rsidRPr="005F2E5D" w:rsidRDefault="004F3B9A" w:rsidP="004F3B9A">
      <w:pPr>
        <w:tabs>
          <w:tab w:val="left" w:pos="2280"/>
        </w:tabs>
        <w:spacing w:after="0" w:line="240" w:lineRule="auto"/>
        <w:rPr>
          <w:rFonts w:eastAsia="Arial" w:cs="Arial"/>
          <w:b/>
          <w:szCs w:val="20"/>
        </w:rPr>
      </w:pPr>
    </w:p>
    <w:p w14:paraId="57CA07DB" w14:textId="77777777" w:rsidR="004F3B9A" w:rsidRPr="005F2E5D" w:rsidRDefault="004F3B9A" w:rsidP="004F3B9A">
      <w:pPr>
        <w:tabs>
          <w:tab w:val="left" w:pos="2280"/>
        </w:tabs>
        <w:spacing w:after="0" w:line="240" w:lineRule="auto"/>
        <w:rPr>
          <w:rFonts w:eastAsia="Arial" w:cs="Arial"/>
          <w:b/>
          <w:szCs w:val="20"/>
        </w:rPr>
      </w:pPr>
    </w:p>
    <w:p w14:paraId="7C9C5377" w14:textId="77777777" w:rsidR="004F3B9A" w:rsidRPr="005F2E5D" w:rsidRDefault="004F3B9A" w:rsidP="004F3B9A">
      <w:pPr>
        <w:tabs>
          <w:tab w:val="left" w:pos="2280"/>
        </w:tabs>
        <w:spacing w:after="0" w:line="240" w:lineRule="auto"/>
        <w:rPr>
          <w:rFonts w:eastAsia="Arial" w:cs="Arial"/>
          <w:b/>
          <w:szCs w:val="20"/>
        </w:rPr>
      </w:pPr>
    </w:p>
    <w:p w14:paraId="143B068D" w14:textId="77777777" w:rsidR="004F3B9A" w:rsidRPr="005F2E5D" w:rsidRDefault="004F3B9A" w:rsidP="004F3B9A">
      <w:pPr>
        <w:tabs>
          <w:tab w:val="left" w:pos="2280"/>
        </w:tabs>
        <w:spacing w:after="0" w:line="240" w:lineRule="auto"/>
        <w:rPr>
          <w:rFonts w:eastAsia="Arial" w:cs="Arial"/>
          <w:b/>
          <w:szCs w:val="20"/>
        </w:rPr>
      </w:pPr>
    </w:p>
    <w:p w14:paraId="37770EB0" w14:textId="77777777" w:rsidR="004F3B9A" w:rsidRPr="005F2E5D" w:rsidRDefault="004F3B9A" w:rsidP="004F3B9A">
      <w:pPr>
        <w:tabs>
          <w:tab w:val="left" w:pos="2280"/>
        </w:tabs>
        <w:spacing w:after="0" w:line="240" w:lineRule="auto"/>
        <w:rPr>
          <w:rFonts w:eastAsia="Arial" w:cs="Arial"/>
          <w:b/>
          <w:szCs w:val="20"/>
        </w:rPr>
      </w:pPr>
    </w:p>
    <w:p w14:paraId="6D7B4A01" w14:textId="77777777" w:rsidR="004F3B9A" w:rsidRPr="005F2E5D" w:rsidRDefault="004F3B9A" w:rsidP="004F3B9A">
      <w:pPr>
        <w:tabs>
          <w:tab w:val="left" w:pos="2280"/>
        </w:tabs>
        <w:spacing w:after="0" w:line="240" w:lineRule="auto"/>
        <w:rPr>
          <w:rFonts w:eastAsia="Arial" w:cs="Arial"/>
          <w:b/>
          <w:szCs w:val="20"/>
        </w:rPr>
      </w:pPr>
    </w:p>
    <w:p w14:paraId="2DD300ED" w14:textId="77777777" w:rsidR="004F3B9A" w:rsidRPr="005F2E5D" w:rsidRDefault="004F3B9A" w:rsidP="004F3B9A">
      <w:pPr>
        <w:tabs>
          <w:tab w:val="left" w:pos="2280"/>
        </w:tabs>
        <w:spacing w:after="0" w:line="240" w:lineRule="auto"/>
        <w:rPr>
          <w:rFonts w:eastAsia="Arial" w:cs="Arial"/>
          <w:b/>
          <w:szCs w:val="20"/>
        </w:rPr>
      </w:pPr>
    </w:p>
    <w:p w14:paraId="12D7419E" w14:textId="77777777" w:rsidR="004F3B9A" w:rsidRPr="005F2E5D" w:rsidRDefault="004F3B9A" w:rsidP="004F3B9A">
      <w:pPr>
        <w:tabs>
          <w:tab w:val="left" w:pos="2280"/>
        </w:tabs>
        <w:spacing w:after="0" w:line="240" w:lineRule="auto"/>
        <w:rPr>
          <w:rFonts w:eastAsia="Arial" w:cs="Arial"/>
          <w:b/>
          <w:szCs w:val="20"/>
        </w:rPr>
      </w:pPr>
    </w:p>
    <w:p w14:paraId="66FD02BE" w14:textId="77777777" w:rsidR="004F3B9A" w:rsidRPr="005F2E5D" w:rsidRDefault="004F3B9A" w:rsidP="004F3B9A">
      <w:pPr>
        <w:tabs>
          <w:tab w:val="left" w:pos="2280"/>
        </w:tabs>
        <w:spacing w:after="0" w:line="240" w:lineRule="auto"/>
        <w:rPr>
          <w:rFonts w:eastAsia="Arial" w:cs="Arial"/>
          <w:b/>
          <w:szCs w:val="20"/>
        </w:rPr>
      </w:pPr>
    </w:p>
    <w:p w14:paraId="135F23A5" w14:textId="77777777" w:rsidR="004F3B9A" w:rsidRPr="005F2E5D" w:rsidRDefault="004F3B9A" w:rsidP="004F3B9A">
      <w:pPr>
        <w:tabs>
          <w:tab w:val="left" w:pos="2280"/>
        </w:tabs>
        <w:spacing w:after="0" w:line="240" w:lineRule="auto"/>
        <w:rPr>
          <w:rFonts w:eastAsia="Arial" w:cs="Arial"/>
          <w:b/>
          <w:szCs w:val="20"/>
        </w:rPr>
      </w:pPr>
    </w:p>
    <w:p w14:paraId="43E724A4" w14:textId="77777777" w:rsidR="004F3B9A" w:rsidRPr="005F2E5D" w:rsidRDefault="004F3B9A" w:rsidP="004F3B9A">
      <w:pPr>
        <w:tabs>
          <w:tab w:val="left" w:pos="2280"/>
        </w:tabs>
        <w:spacing w:after="0" w:line="240" w:lineRule="auto"/>
        <w:rPr>
          <w:rFonts w:eastAsia="Arial" w:cs="Arial"/>
          <w:b/>
          <w:szCs w:val="20"/>
        </w:rPr>
      </w:pPr>
    </w:p>
    <w:p w14:paraId="15758E28" w14:textId="77777777" w:rsidR="004F3B9A" w:rsidRPr="005F2E5D" w:rsidRDefault="004F3B9A" w:rsidP="004F3B9A">
      <w:pPr>
        <w:tabs>
          <w:tab w:val="left" w:pos="2280"/>
        </w:tabs>
        <w:spacing w:after="0" w:line="240" w:lineRule="auto"/>
        <w:rPr>
          <w:rFonts w:eastAsia="Arial" w:cs="Arial"/>
          <w:b/>
          <w:szCs w:val="20"/>
        </w:rPr>
      </w:pPr>
    </w:p>
    <w:p w14:paraId="59DB618E" w14:textId="77777777" w:rsidR="004F3B9A" w:rsidRPr="005F2E5D" w:rsidRDefault="004F3B9A" w:rsidP="004F3B9A">
      <w:pPr>
        <w:tabs>
          <w:tab w:val="left" w:pos="2280"/>
        </w:tabs>
        <w:spacing w:after="0" w:line="240" w:lineRule="auto"/>
        <w:rPr>
          <w:rFonts w:eastAsia="Arial" w:cs="Arial"/>
          <w:b/>
          <w:szCs w:val="20"/>
        </w:rPr>
      </w:pPr>
    </w:p>
    <w:p w14:paraId="503A7A4C" w14:textId="77777777" w:rsidR="004F3B9A" w:rsidRPr="005F2E5D" w:rsidRDefault="004F3B9A" w:rsidP="004F3B9A">
      <w:pPr>
        <w:tabs>
          <w:tab w:val="left" w:pos="2280"/>
        </w:tabs>
        <w:spacing w:after="0" w:line="240" w:lineRule="auto"/>
        <w:rPr>
          <w:rFonts w:eastAsia="Arial" w:cs="Arial"/>
          <w:b/>
          <w:szCs w:val="20"/>
        </w:rPr>
      </w:pPr>
    </w:p>
    <w:p w14:paraId="6E729D28" w14:textId="172042E8" w:rsidR="004F3B9A" w:rsidRPr="00C51444" w:rsidRDefault="004F3B9A" w:rsidP="004F3B9A">
      <w:pPr>
        <w:tabs>
          <w:tab w:val="left" w:pos="2280"/>
        </w:tabs>
        <w:spacing w:after="0" w:line="240" w:lineRule="auto"/>
        <w:rPr>
          <w:rFonts w:eastAsia="Arial" w:cs="Arial"/>
        </w:rPr>
      </w:pPr>
      <w:r w:rsidRPr="00C51444">
        <w:rPr>
          <w:rFonts w:eastAsia="Arial" w:cs="Arial"/>
        </w:rPr>
        <w:t xml:space="preserve">Figure 11. Annual maximum daily rainfall for the period 2046—2065. A = Pakse city; B = </w:t>
      </w:r>
      <w:r w:rsidRPr="00C51444">
        <w:rPr>
          <w:rFonts w:eastAsia="Arial" w:cs="Arial"/>
          <w:noProof/>
        </w:rPr>
        <w:t>Paksan</w:t>
      </w:r>
      <w:r w:rsidRPr="00C51444">
        <w:rPr>
          <w:rFonts w:eastAsia="Arial" w:cs="Arial"/>
        </w:rPr>
        <w:t xml:space="preserve"> city; C = Savannakhet city</w:t>
      </w:r>
      <w:r w:rsidRPr="00C51444">
        <w:rPr>
          <w:rFonts w:eastAsia="Calibri" w:cs="Arial"/>
        </w:rPr>
        <w:t xml:space="preserve">. </w:t>
      </w:r>
      <w:r w:rsidRPr="00C51444">
        <w:rPr>
          <w:rFonts w:eastAsia="Arial" w:cs="Arial"/>
          <w:bCs/>
        </w:rPr>
        <w:t xml:space="preserve">The graph depicts </w:t>
      </w:r>
      <w:r w:rsidRPr="00C51444">
        <w:rPr>
          <w:rFonts w:eastAsia="Arial" w:cs="Arial"/>
        </w:rPr>
        <w:t>a time series of the maximum daily rainfall</w:t>
      </w:r>
      <w:r w:rsidRPr="00C51444">
        <w:rPr>
          <w:rFonts w:eastAsia="Arial" w:cs="Arial"/>
          <w:bCs/>
        </w:rPr>
        <w:t xml:space="preserve"> </w:t>
      </w:r>
      <w:r w:rsidRPr="00C51444">
        <w:rPr>
          <w:rFonts w:eastAsia="Arial" w:cs="Arial"/>
        </w:rPr>
        <w:t xml:space="preserve">event for each year of the observed rainfall time series. Solid black lines represent the baseline climate conditions, solid red lines represent the average of all model projections, and dashed lines represent individual model projections under either RCP 4.5 (blue, green) or RCP 8.5 (orange, purple). </w:t>
      </w:r>
    </w:p>
    <w:p w14:paraId="3E0408C8" w14:textId="77777777" w:rsidR="004F3B9A" w:rsidRDefault="004F3B9A" w:rsidP="004F3B9A">
      <w:pPr>
        <w:spacing w:after="0" w:line="240" w:lineRule="auto"/>
        <w:rPr>
          <w:rFonts w:eastAsia="Times New Roman" w:cs="Arial"/>
          <w:szCs w:val="20"/>
          <w:lang w:eastAsia="ja-JP"/>
        </w:rPr>
      </w:pPr>
    </w:p>
    <w:p w14:paraId="3BD1C73C" w14:textId="77777777" w:rsidR="004F3B9A" w:rsidRDefault="004F3B9A" w:rsidP="004F3B9A">
      <w:pPr>
        <w:spacing w:after="0" w:line="240" w:lineRule="auto"/>
        <w:rPr>
          <w:rFonts w:eastAsia="Times New Roman" w:cs="Arial"/>
          <w:szCs w:val="20"/>
          <w:lang w:eastAsia="ja-JP"/>
        </w:rPr>
      </w:pPr>
    </w:p>
    <w:p w14:paraId="79D515D2" w14:textId="77777777" w:rsidR="004F3B9A" w:rsidRDefault="004F3B9A" w:rsidP="004F3B9A">
      <w:pPr>
        <w:spacing w:after="0" w:line="240" w:lineRule="auto"/>
        <w:rPr>
          <w:rFonts w:eastAsia="Times New Roman" w:cs="Arial"/>
          <w:szCs w:val="20"/>
          <w:lang w:eastAsia="ja-JP"/>
        </w:rPr>
      </w:pPr>
    </w:p>
    <w:p w14:paraId="7EB30EFF" w14:textId="77777777" w:rsidR="004F3B9A" w:rsidRDefault="004F3B9A" w:rsidP="004F3B9A">
      <w:pPr>
        <w:spacing w:after="0" w:line="240" w:lineRule="auto"/>
        <w:rPr>
          <w:rFonts w:eastAsia="Times New Roman" w:cs="Arial"/>
          <w:szCs w:val="20"/>
          <w:lang w:eastAsia="ja-JP"/>
        </w:rPr>
      </w:pPr>
    </w:p>
    <w:p w14:paraId="36535AA0" w14:textId="77777777" w:rsidR="004F3B9A" w:rsidRDefault="004F3B9A" w:rsidP="004F3B9A">
      <w:pPr>
        <w:spacing w:after="0" w:line="240" w:lineRule="auto"/>
        <w:rPr>
          <w:rFonts w:eastAsia="Times New Roman" w:cs="Arial"/>
          <w:szCs w:val="20"/>
          <w:lang w:eastAsia="ja-JP"/>
        </w:rPr>
      </w:pPr>
    </w:p>
    <w:p w14:paraId="36C88E0F" w14:textId="77777777" w:rsidR="004F3B9A" w:rsidRDefault="004F3B9A" w:rsidP="004F3B9A">
      <w:pPr>
        <w:spacing w:after="0" w:line="240" w:lineRule="auto"/>
        <w:rPr>
          <w:rFonts w:eastAsia="Times New Roman" w:cs="Arial"/>
          <w:szCs w:val="20"/>
          <w:lang w:eastAsia="ja-JP"/>
        </w:rPr>
      </w:pPr>
    </w:p>
    <w:p w14:paraId="46FE986F" w14:textId="77777777" w:rsidR="004F3B9A" w:rsidRDefault="004F3B9A" w:rsidP="004F3B9A">
      <w:pPr>
        <w:spacing w:after="0" w:line="240" w:lineRule="auto"/>
        <w:rPr>
          <w:rFonts w:eastAsia="Times New Roman" w:cs="Arial"/>
          <w:szCs w:val="20"/>
          <w:lang w:eastAsia="ja-JP"/>
        </w:rPr>
      </w:pPr>
    </w:p>
    <w:p w14:paraId="302AC300" w14:textId="77777777" w:rsidR="004F3B9A" w:rsidRDefault="004F3B9A" w:rsidP="004F3B9A">
      <w:pPr>
        <w:spacing w:after="0" w:line="240" w:lineRule="auto"/>
        <w:rPr>
          <w:rFonts w:eastAsia="Times New Roman" w:cs="Arial"/>
          <w:szCs w:val="20"/>
          <w:lang w:eastAsia="ja-JP"/>
        </w:rPr>
      </w:pPr>
    </w:p>
    <w:p w14:paraId="7387A752" w14:textId="77777777" w:rsidR="004F3B9A" w:rsidRDefault="004F3B9A" w:rsidP="004F3B9A">
      <w:pPr>
        <w:spacing w:after="0" w:line="240" w:lineRule="auto"/>
        <w:rPr>
          <w:rFonts w:eastAsia="Times New Roman" w:cs="Arial"/>
          <w:szCs w:val="20"/>
          <w:lang w:eastAsia="ja-JP"/>
        </w:rPr>
      </w:pPr>
    </w:p>
    <w:p w14:paraId="362AEA34" w14:textId="77777777" w:rsidR="004F3B9A" w:rsidRPr="005F2E5D" w:rsidRDefault="004F3B9A" w:rsidP="004F3B9A">
      <w:pPr>
        <w:tabs>
          <w:tab w:val="left" w:pos="2280"/>
        </w:tabs>
        <w:spacing w:after="0" w:line="240" w:lineRule="auto"/>
        <w:rPr>
          <w:rFonts w:eastAsia="Arial" w:cs="Arial"/>
          <w:szCs w:val="20"/>
        </w:rPr>
      </w:pPr>
      <w:r w:rsidRPr="005F2E5D">
        <w:rPr>
          <w:rFonts w:eastAsia="Calibri" w:cs="Arial"/>
          <w:noProof/>
          <w:szCs w:val="20"/>
          <w:lang w:val="en-ZA" w:eastAsia="en-ZA"/>
        </w:rPr>
        <mc:AlternateContent>
          <mc:Choice Requires="wpg">
            <w:drawing>
              <wp:inline distT="0" distB="0" distL="0" distR="0" wp14:anchorId="42E19234" wp14:editId="62B2A609">
                <wp:extent cx="4845939" cy="5906135"/>
                <wp:effectExtent l="0" t="0" r="0" b="0"/>
                <wp:docPr id="902263720" name="Group 902263720"/>
                <wp:cNvGraphicFramePr/>
                <a:graphic xmlns:a="http://schemas.openxmlformats.org/drawingml/2006/main">
                  <a:graphicData uri="http://schemas.microsoft.com/office/word/2010/wordprocessingGroup">
                    <wpg:wgp>
                      <wpg:cNvGrpSpPr/>
                      <wpg:grpSpPr>
                        <a:xfrm>
                          <a:off x="0" y="0"/>
                          <a:ext cx="4845939" cy="5906135"/>
                          <a:chOff x="0" y="0"/>
                          <a:chExt cx="4845939" cy="5906135"/>
                        </a:xfrm>
                      </wpg:grpSpPr>
                      <wpg:grpSp>
                        <wpg:cNvPr id="902263721" name="Group 902263721"/>
                        <wpg:cNvGrpSpPr/>
                        <wpg:grpSpPr>
                          <a:xfrm>
                            <a:off x="310896" y="0"/>
                            <a:ext cx="4535043" cy="5906135"/>
                            <a:chOff x="0" y="0"/>
                            <a:chExt cx="4535043" cy="5906135"/>
                          </a:xfrm>
                        </wpg:grpSpPr>
                        <pic:pic xmlns:pic="http://schemas.openxmlformats.org/drawingml/2006/picture">
                          <pic:nvPicPr>
                            <pic:cNvPr id="902263722" name="Picture 3"/>
                            <pic:cNvPicPr>
                              <a:picLocks noChangeAspect="1"/>
                            </pic:cNvPicPr>
                          </pic:nvPicPr>
                          <pic:blipFill rotWithShape="1">
                            <a:blip r:embed="rId42" cstate="print">
                              <a:extLst>
                                <a:ext uri="{28A0092B-C50C-407E-A947-70E740481C1C}">
                                  <a14:useLocalDpi xmlns:a14="http://schemas.microsoft.com/office/drawing/2010/main"/>
                                </a:ext>
                              </a:extLst>
                            </a:blip>
                            <a:srcRect/>
                            <a:stretch/>
                          </pic:blipFill>
                          <pic:spPr bwMode="auto">
                            <a:xfrm>
                              <a:off x="0" y="2139696"/>
                              <a:ext cx="4515485" cy="17729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02263723" name="Picture 4"/>
                            <pic:cNvPicPr>
                              <a:picLocks noChangeAspect="1"/>
                            </pic:cNvPicPr>
                          </pic:nvPicPr>
                          <pic:blipFill rotWithShape="1">
                            <a:blip r:embed="rId43" cstate="print">
                              <a:extLst>
                                <a:ext uri="{28A0092B-C50C-407E-A947-70E740481C1C}">
                                  <a14:useLocalDpi xmlns:a14="http://schemas.microsoft.com/office/drawing/2010/main"/>
                                </a:ext>
                              </a:extLst>
                            </a:blip>
                            <a:srcRect/>
                            <a:stretch/>
                          </pic:blipFill>
                          <pic:spPr bwMode="auto">
                            <a:xfrm>
                              <a:off x="36576" y="0"/>
                              <a:ext cx="4497705" cy="20935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02263724" name="Picture 5"/>
                            <pic:cNvPicPr>
                              <a:picLocks noChangeAspect="1"/>
                            </pic:cNvPicPr>
                          </pic:nvPicPr>
                          <pic:blipFill rotWithShape="1">
                            <a:blip r:embed="rId44" cstate="print">
                              <a:extLst>
                                <a:ext uri="{28A0092B-C50C-407E-A947-70E740481C1C}">
                                  <a14:useLocalDpi xmlns:a14="http://schemas.microsoft.com/office/drawing/2010/main"/>
                                </a:ext>
                              </a:extLst>
                            </a:blip>
                            <a:srcRect/>
                            <a:stretch/>
                          </pic:blipFill>
                          <pic:spPr bwMode="auto">
                            <a:xfrm>
                              <a:off x="18288" y="3977640"/>
                              <a:ext cx="4516755" cy="1928495"/>
                            </a:xfrm>
                            <a:prstGeom prst="rect">
                              <a:avLst/>
                            </a:prstGeom>
                            <a:ln>
                              <a:noFill/>
                            </a:ln>
                            <a:extLst>
                              <a:ext uri="{53640926-AAD7-44D8-BBD7-CCE9431645EC}">
                                <a14:shadowObscured xmlns:a14="http://schemas.microsoft.com/office/drawing/2010/main"/>
                              </a:ext>
                            </a:extLst>
                          </pic:spPr>
                        </pic:pic>
                      </wpg:grpSp>
                      <wps:wsp>
                        <wps:cNvPr id="902263730" name="Text Box 2"/>
                        <wps:cNvSpPr txBox="1">
                          <a:spLocks noChangeArrowheads="1"/>
                        </wps:cNvSpPr>
                        <wps:spPr bwMode="auto">
                          <a:xfrm>
                            <a:off x="0" y="210312"/>
                            <a:ext cx="486888" cy="4087494"/>
                          </a:xfrm>
                          <a:prstGeom prst="rect">
                            <a:avLst/>
                          </a:prstGeom>
                          <a:noFill/>
                          <a:ln w="9525">
                            <a:noFill/>
                            <a:miter lim="800000"/>
                            <a:headEnd/>
                            <a:tailEnd/>
                          </a:ln>
                        </wps:spPr>
                        <wps:txbx>
                          <w:txbxContent>
                            <w:p w14:paraId="293EF171" w14:textId="77777777" w:rsidR="00D47859" w:rsidRPr="007773CC" w:rsidRDefault="00D47859" w:rsidP="004F3B9A">
                              <w:pPr>
                                <w:pStyle w:val="NoSpacing"/>
                                <w:rPr>
                                  <w:rFonts w:ascii="Arial" w:hAnsi="Arial" w:cs="Arial"/>
                                  <w:b/>
                                  <w:sz w:val="52"/>
                                </w:rPr>
                              </w:pPr>
                              <w:r w:rsidRPr="007773CC">
                                <w:rPr>
                                  <w:rFonts w:ascii="Arial" w:hAnsi="Arial" w:cs="Arial"/>
                                  <w:b/>
                                  <w:sz w:val="52"/>
                                </w:rPr>
                                <w:t>A</w:t>
                              </w:r>
                            </w:p>
                            <w:p w14:paraId="6EC1421B" w14:textId="77777777" w:rsidR="00D47859" w:rsidRDefault="00D47859" w:rsidP="004F3B9A">
                              <w:pPr>
                                <w:pStyle w:val="NoSpacing"/>
                                <w:rPr>
                                  <w:rFonts w:ascii="Arial" w:hAnsi="Arial" w:cs="Arial"/>
                                  <w:b/>
                                  <w:sz w:val="52"/>
                                </w:rPr>
                              </w:pPr>
                            </w:p>
                            <w:p w14:paraId="0711FFA5" w14:textId="77777777" w:rsidR="00D47859" w:rsidRPr="007773CC" w:rsidRDefault="00D47859" w:rsidP="004F3B9A">
                              <w:pPr>
                                <w:pStyle w:val="NoSpacing"/>
                                <w:rPr>
                                  <w:rFonts w:ascii="Arial" w:hAnsi="Arial" w:cs="Arial"/>
                                  <w:b/>
                                  <w:sz w:val="52"/>
                                </w:rPr>
                              </w:pPr>
                            </w:p>
                            <w:p w14:paraId="58891DE7" w14:textId="77777777" w:rsidR="00D47859" w:rsidRDefault="00D47859" w:rsidP="004F3B9A">
                              <w:pPr>
                                <w:pStyle w:val="NoSpacing"/>
                                <w:rPr>
                                  <w:rFonts w:ascii="Arial" w:hAnsi="Arial" w:cs="Arial"/>
                                  <w:b/>
                                  <w:sz w:val="52"/>
                                </w:rPr>
                              </w:pPr>
                            </w:p>
                            <w:p w14:paraId="1F4D1344" w14:textId="77777777" w:rsidR="00D47859" w:rsidRPr="007773CC" w:rsidRDefault="00D47859" w:rsidP="004F3B9A">
                              <w:pPr>
                                <w:pStyle w:val="NoSpacing"/>
                                <w:rPr>
                                  <w:rFonts w:ascii="Arial" w:hAnsi="Arial" w:cs="Arial"/>
                                  <w:b/>
                                  <w:sz w:val="20"/>
                                </w:rPr>
                              </w:pPr>
                            </w:p>
                            <w:p w14:paraId="6AE8E434" w14:textId="77777777" w:rsidR="00D47859" w:rsidRDefault="00D47859" w:rsidP="004F3B9A">
                              <w:pPr>
                                <w:pStyle w:val="NoSpacing"/>
                                <w:rPr>
                                  <w:rFonts w:ascii="Arial" w:hAnsi="Arial" w:cs="Arial"/>
                                  <w:b/>
                                  <w:sz w:val="52"/>
                                </w:rPr>
                              </w:pPr>
                              <w:r w:rsidRPr="007773CC">
                                <w:rPr>
                                  <w:rFonts w:ascii="Arial" w:hAnsi="Arial" w:cs="Arial"/>
                                  <w:b/>
                                  <w:sz w:val="52"/>
                                </w:rPr>
                                <w:t>B</w:t>
                              </w:r>
                            </w:p>
                            <w:p w14:paraId="03878A31" w14:textId="77777777" w:rsidR="00D47859" w:rsidRPr="007773CC" w:rsidRDefault="00D47859" w:rsidP="004F3B9A">
                              <w:pPr>
                                <w:pStyle w:val="NoSpacing"/>
                                <w:rPr>
                                  <w:rFonts w:ascii="Arial" w:hAnsi="Arial" w:cs="Arial"/>
                                  <w:b/>
                                  <w:sz w:val="48"/>
                                </w:rPr>
                              </w:pPr>
                            </w:p>
                            <w:p w14:paraId="01CD317A" w14:textId="77777777" w:rsidR="00D47859" w:rsidRPr="007773CC" w:rsidRDefault="00D47859" w:rsidP="004F3B9A">
                              <w:pPr>
                                <w:pStyle w:val="NoSpacing"/>
                                <w:rPr>
                                  <w:rFonts w:ascii="Arial" w:hAnsi="Arial" w:cs="Arial"/>
                                  <w:b/>
                                  <w:sz w:val="48"/>
                                </w:rPr>
                              </w:pPr>
                            </w:p>
                            <w:p w14:paraId="37EFC739" w14:textId="77777777" w:rsidR="00D47859" w:rsidRPr="007773CC" w:rsidRDefault="00D47859" w:rsidP="004F3B9A">
                              <w:pPr>
                                <w:pStyle w:val="NoSpacing"/>
                                <w:rPr>
                                  <w:rFonts w:ascii="Arial" w:hAnsi="Arial" w:cs="Arial"/>
                                  <w:b/>
                                  <w:sz w:val="48"/>
                                </w:rPr>
                              </w:pPr>
                            </w:p>
                            <w:p w14:paraId="04BAAE81" w14:textId="77777777" w:rsidR="00D47859" w:rsidRDefault="00D47859" w:rsidP="004F3B9A">
                              <w:pPr>
                                <w:pStyle w:val="NoSpacing"/>
                                <w:rPr>
                                  <w:rFonts w:ascii="Arial" w:hAnsi="Arial" w:cs="Arial"/>
                                  <w:b/>
                                  <w:sz w:val="48"/>
                                </w:rPr>
                              </w:pPr>
                            </w:p>
                            <w:p w14:paraId="08C53859" w14:textId="77777777" w:rsidR="00D47859" w:rsidRPr="007773CC" w:rsidRDefault="00D47859" w:rsidP="004F3B9A">
                              <w:pPr>
                                <w:pStyle w:val="NoSpacing"/>
                                <w:rPr>
                                  <w:rFonts w:ascii="Arial" w:hAnsi="Arial" w:cs="Arial"/>
                                  <w:b/>
                                </w:rPr>
                              </w:pPr>
                            </w:p>
                            <w:p w14:paraId="110F6BA0" w14:textId="77777777" w:rsidR="00D47859" w:rsidRPr="007773CC" w:rsidRDefault="00D47859" w:rsidP="004F3B9A">
                              <w:pPr>
                                <w:pStyle w:val="NoSpacing"/>
                                <w:rPr>
                                  <w:rFonts w:ascii="Arial" w:hAnsi="Arial" w:cs="Arial"/>
                                  <w:b/>
                                  <w:sz w:val="52"/>
                                </w:rPr>
                              </w:pPr>
                              <w:r w:rsidRPr="007773CC">
                                <w:rPr>
                                  <w:rFonts w:ascii="Arial" w:hAnsi="Arial" w:cs="Arial"/>
                                  <w:b/>
                                  <w:sz w:val="52"/>
                                </w:rPr>
                                <w:t>C</w:t>
                              </w:r>
                            </w:p>
                          </w:txbxContent>
                        </wps:txbx>
                        <wps:bodyPr rot="0" vert="horz" wrap="square" lIns="91440" tIns="45720" rIns="91440" bIns="45720" anchor="t" anchorCtr="0">
                          <a:spAutoFit/>
                        </wps:bodyPr>
                      </wps:wsp>
                    </wpg:wgp>
                  </a:graphicData>
                </a:graphic>
              </wp:inline>
            </w:drawing>
          </mc:Choice>
          <mc:Fallback>
            <w:pict>
              <v:group w14:anchorId="42E19234" id="Group 902263720" o:spid="_x0000_s1027" style="width:381.55pt;height:465.05pt;mso-position-horizontal-relative:char;mso-position-vertical-relative:line" coordsize="48459,59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">
                <v:group id="Group 902263721" o:spid="_x0000_s1028" style="position:absolute;left:3108;width:45351;height:59061" coordsize="45350,59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9" type="#_x0000_t75" style="position:absolute;top:21396;width:45154;height:17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">
                    <v:imagedata r:id="rId45" o:title=""/>
                  </v:shape>
                  <v:shape id="Picture 4" o:spid="_x0000_s1030" type="#_x0000_t75" style="position:absolute;left:365;width:44977;height:20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">
                    <v:imagedata r:id="rId46" o:title=""/>
                  </v:shape>
                  <v:shape id="Picture 5" o:spid="_x0000_s1031" type="#_x0000_t75" style="position:absolute;left:182;top:39776;width:45168;height:19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">
                    <v:imagedata r:id="rId47" o:title=""/>
                  </v:shape>
                </v:group>
                <v:shape id="_x0000_s1032" type="#_x0000_t202" style="position:absolute;top:2103;width:4868;height:40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" filled="f" stroked="f">
                  <v:textbox style="mso-fit-shape-to-text:t">
                    <w:txbxContent>
                      <w:p w14:paraId="293EF171" w14:textId="77777777" w:rsidR="00D47859" w:rsidRPr="007773CC" w:rsidRDefault="00D47859" w:rsidP="004F3B9A">
                        <w:pPr>
                          <w:pStyle w:val="NoSpacing"/>
                          <w:rPr>
                            <w:rFonts w:ascii="Arial" w:hAnsi="Arial" w:cs="Arial"/>
                            <w:b/>
                            <w:sz w:val="52"/>
                          </w:rPr>
                        </w:pPr>
                        <w:r w:rsidRPr="007773CC">
                          <w:rPr>
                            <w:rFonts w:ascii="Arial" w:hAnsi="Arial" w:cs="Arial"/>
                            <w:b/>
                            <w:sz w:val="52"/>
                          </w:rPr>
                          <w:t>A</w:t>
                        </w:r>
                      </w:p>
                      <w:p w14:paraId="6EC1421B" w14:textId="77777777" w:rsidR="00D47859" w:rsidRDefault="00D47859" w:rsidP="004F3B9A">
                        <w:pPr>
                          <w:pStyle w:val="NoSpacing"/>
                          <w:rPr>
                            <w:rFonts w:ascii="Arial" w:hAnsi="Arial" w:cs="Arial"/>
                            <w:b/>
                            <w:sz w:val="52"/>
                          </w:rPr>
                        </w:pPr>
                      </w:p>
                      <w:p w14:paraId="0711FFA5" w14:textId="77777777" w:rsidR="00D47859" w:rsidRPr="007773CC" w:rsidRDefault="00D47859" w:rsidP="004F3B9A">
                        <w:pPr>
                          <w:pStyle w:val="NoSpacing"/>
                          <w:rPr>
                            <w:rFonts w:ascii="Arial" w:hAnsi="Arial" w:cs="Arial"/>
                            <w:b/>
                            <w:sz w:val="52"/>
                          </w:rPr>
                        </w:pPr>
                      </w:p>
                      <w:p w14:paraId="58891DE7" w14:textId="77777777" w:rsidR="00D47859" w:rsidRDefault="00D47859" w:rsidP="004F3B9A">
                        <w:pPr>
                          <w:pStyle w:val="NoSpacing"/>
                          <w:rPr>
                            <w:rFonts w:ascii="Arial" w:hAnsi="Arial" w:cs="Arial"/>
                            <w:b/>
                            <w:sz w:val="52"/>
                          </w:rPr>
                        </w:pPr>
                      </w:p>
                      <w:p w14:paraId="1F4D1344" w14:textId="77777777" w:rsidR="00D47859" w:rsidRPr="007773CC" w:rsidRDefault="00D47859" w:rsidP="004F3B9A">
                        <w:pPr>
                          <w:pStyle w:val="NoSpacing"/>
                          <w:rPr>
                            <w:rFonts w:ascii="Arial" w:hAnsi="Arial" w:cs="Arial"/>
                            <w:b/>
                            <w:sz w:val="20"/>
                          </w:rPr>
                        </w:pPr>
                      </w:p>
                      <w:p w14:paraId="6AE8E434" w14:textId="77777777" w:rsidR="00D47859" w:rsidRDefault="00D47859" w:rsidP="004F3B9A">
                        <w:pPr>
                          <w:pStyle w:val="NoSpacing"/>
                          <w:rPr>
                            <w:rFonts w:ascii="Arial" w:hAnsi="Arial" w:cs="Arial"/>
                            <w:b/>
                            <w:sz w:val="52"/>
                          </w:rPr>
                        </w:pPr>
                        <w:r w:rsidRPr="007773CC">
                          <w:rPr>
                            <w:rFonts w:ascii="Arial" w:hAnsi="Arial" w:cs="Arial"/>
                            <w:b/>
                            <w:sz w:val="52"/>
                          </w:rPr>
                          <w:t>B</w:t>
                        </w:r>
                      </w:p>
                      <w:p w14:paraId="03878A31" w14:textId="77777777" w:rsidR="00D47859" w:rsidRPr="007773CC" w:rsidRDefault="00D47859" w:rsidP="004F3B9A">
                        <w:pPr>
                          <w:pStyle w:val="NoSpacing"/>
                          <w:rPr>
                            <w:rFonts w:ascii="Arial" w:hAnsi="Arial" w:cs="Arial"/>
                            <w:b/>
                            <w:sz w:val="48"/>
                          </w:rPr>
                        </w:pPr>
                      </w:p>
                      <w:p w14:paraId="01CD317A" w14:textId="77777777" w:rsidR="00D47859" w:rsidRPr="007773CC" w:rsidRDefault="00D47859" w:rsidP="004F3B9A">
                        <w:pPr>
                          <w:pStyle w:val="NoSpacing"/>
                          <w:rPr>
                            <w:rFonts w:ascii="Arial" w:hAnsi="Arial" w:cs="Arial"/>
                            <w:b/>
                            <w:sz w:val="48"/>
                          </w:rPr>
                        </w:pPr>
                      </w:p>
                      <w:p w14:paraId="37EFC739" w14:textId="77777777" w:rsidR="00D47859" w:rsidRPr="007773CC" w:rsidRDefault="00D47859" w:rsidP="004F3B9A">
                        <w:pPr>
                          <w:pStyle w:val="NoSpacing"/>
                          <w:rPr>
                            <w:rFonts w:ascii="Arial" w:hAnsi="Arial" w:cs="Arial"/>
                            <w:b/>
                            <w:sz w:val="48"/>
                          </w:rPr>
                        </w:pPr>
                      </w:p>
                      <w:p w14:paraId="04BAAE81" w14:textId="77777777" w:rsidR="00D47859" w:rsidRDefault="00D47859" w:rsidP="004F3B9A">
                        <w:pPr>
                          <w:pStyle w:val="NoSpacing"/>
                          <w:rPr>
                            <w:rFonts w:ascii="Arial" w:hAnsi="Arial" w:cs="Arial"/>
                            <w:b/>
                            <w:sz w:val="48"/>
                          </w:rPr>
                        </w:pPr>
                      </w:p>
                      <w:p w14:paraId="08C53859" w14:textId="77777777" w:rsidR="00D47859" w:rsidRPr="007773CC" w:rsidRDefault="00D47859" w:rsidP="004F3B9A">
                        <w:pPr>
                          <w:pStyle w:val="NoSpacing"/>
                          <w:rPr>
                            <w:rFonts w:ascii="Arial" w:hAnsi="Arial" w:cs="Arial"/>
                            <w:b/>
                          </w:rPr>
                        </w:pPr>
                      </w:p>
                      <w:p w14:paraId="110F6BA0" w14:textId="77777777" w:rsidR="00D47859" w:rsidRPr="007773CC" w:rsidRDefault="00D47859" w:rsidP="004F3B9A">
                        <w:pPr>
                          <w:pStyle w:val="NoSpacing"/>
                          <w:rPr>
                            <w:rFonts w:ascii="Arial" w:hAnsi="Arial" w:cs="Arial"/>
                            <w:b/>
                            <w:sz w:val="52"/>
                          </w:rPr>
                        </w:pPr>
                        <w:r w:rsidRPr="007773CC">
                          <w:rPr>
                            <w:rFonts w:ascii="Arial" w:hAnsi="Arial" w:cs="Arial"/>
                            <w:b/>
                            <w:sz w:val="52"/>
                          </w:rPr>
                          <w:t>C</w:t>
                        </w:r>
                      </w:p>
                    </w:txbxContent>
                  </v:textbox>
                </v:shape>
                <w10:anchorlock/>
              </v:group>
            </w:pict>
          </mc:Fallback>
        </mc:AlternateContent>
      </w:r>
    </w:p>
    <w:p w14:paraId="276798A5" w14:textId="6422DA77" w:rsidR="004F3B9A" w:rsidRPr="00C51444" w:rsidRDefault="004F3B9A" w:rsidP="004F3B9A">
      <w:pPr>
        <w:tabs>
          <w:tab w:val="left" w:pos="2280"/>
        </w:tabs>
        <w:spacing w:after="0" w:line="240" w:lineRule="auto"/>
        <w:rPr>
          <w:rFonts w:eastAsia="Arial" w:cs="Arial"/>
        </w:rPr>
      </w:pPr>
      <w:r w:rsidRPr="00C51444">
        <w:rPr>
          <w:rFonts w:eastAsia="Arial" w:cs="Arial"/>
        </w:rPr>
        <w:t xml:space="preserve">Figure 12. Annual maximum daily rainfall for the period 2081—2100. A = Pakse city; B = </w:t>
      </w:r>
      <w:r w:rsidRPr="00C51444">
        <w:rPr>
          <w:rFonts w:eastAsia="Arial" w:cs="Arial"/>
          <w:noProof/>
        </w:rPr>
        <w:t>Paksan</w:t>
      </w:r>
      <w:r w:rsidRPr="00C51444">
        <w:rPr>
          <w:rFonts w:eastAsia="Arial" w:cs="Arial"/>
        </w:rPr>
        <w:t xml:space="preserve"> city; C = Savannakhet city</w:t>
      </w:r>
      <w:r w:rsidRPr="00C51444">
        <w:rPr>
          <w:rFonts w:eastAsia="Calibri" w:cs="Arial"/>
        </w:rPr>
        <w:t xml:space="preserve">. </w:t>
      </w:r>
      <w:r w:rsidRPr="00C51444">
        <w:rPr>
          <w:rFonts w:eastAsia="Arial" w:cs="Arial"/>
          <w:bCs/>
        </w:rPr>
        <w:t>The graph depicts</w:t>
      </w:r>
      <w:r w:rsidRPr="00C51444">
        <w:rPr>
          <w:rFonts w:eastAsia="Arial" w:cs="Arial"/>
          <w:b/>
          <w:bCs/>
        </w:rPr>
        <w:t xml:space="preserve"> </w:t>
      </w:r>
      <w:r w:rsidRPr="00C51444">
        <w:rPr>
          <w:rFonts w:eastAsia="Arial" w:cs="Arial"/>
        </w:rPr>
        <w:t>a time series of the maximum daily rainfall</w:t>
      </w:r>
      <w:r w:rsidRPr="00C51444">
        <w:rPr>
          <w:rFonts w:eastAsia="Arial" w:cs="Arial"/>
          <w:b/>
          <w:bCs/>
        </w:rPr>
        <w:t xml:space="preserve"> </w:t>
      </w:r>
      <w:r w:rsidRPr="00C51444">
        <w:rPr>
          <w:rFonts w:eastAsia="Arial" w:cs="Arial"/>
        </w:rPr>
        <w:t xml:space="preserve">event for each year of the observed rainfall time series. Solid black lines represent the baseline climate conditions, solid red lines represent the average of all model projections, and dashed lines represent individual model projections under either RCP 4.5 (blue, green) or RCP 8.5 (orange, purple).  </w:t>
      </w:r>
    </w:p>
    <w:p w14:paraId="42E964DD" w14:textId="0ECF51F9" w:rsidR="004F3B9A" w:rsidRDefault="004F3B9A" w:rsidP="00077202">
      <w:pPr>
        <w:spacing w:after="0" w:line="240" w:lineRule="auto"/>
        <w:rPr>
          <w:rFonts w:eastAsia="Arial" w:cs="Arial"/>
          <w:sz w:val="22"/>
        </w:rPr>
      </w:pPr>
    </w:p>
    <w:p w14:paraId="5193B829" w14:textId="77777777" w:rsidR="00077202" w:rsidRPr="00C51444" w:rsidRDefault="00077202" w:rsidP="005D338A">
      <w:pPr>
        <w:pStyle w:val="Heading4"/>
        <w:rPr>
          <w:i w:val="0"/>
        </w:rPr>
      </w:pPr>
      <w:r w:rsidRPr="00C51444">
        <w:rPr>
          <w:i w:val="0"/>
        </w:rPr>
        <w:t>Pakse City</w:t>
      </w:r>
    </w:p>
    <w:p w14:paraId="2B0CE4D2" w14:textId="77777777" w:rsidR="00077202" w:rsidRPr="00C51444" w:rsidRDefault="00077202" w:rsidP="00077202">
      <w:pPr>
        <w:spacing w:after="0" w:line="240" w:lineRule="auto"/>
        <w:rPr>
          <w:rFonts w:cs="Arial"/>
          <w:sz w:val="22"/>
        </w:rPr>
      </w:pPr>
    </w:p>
    <w:p w14:paraId="416865A9" w14:textId="77777777" w:rsidR="00077202" w:rsidRPr="00C51444" w:rsidRDefault="00077202" w:rsidP="00F209F6">
      <w:pPr>
        <w:pStyle w:val="Heading5"/>
        <w:numPr>
          <w:ilvl w:val="0"/>
          <w:numId w:val="0"/>
        </w:numPr>
        <w:ind w:left="964" w:hanging="964"/>
        <w:rPr>
          <w:i/>
        </w:rPr>
      </w:pPr>
      <w:r w:rsidRPr="00C51444">
        <w:rPr>
          <w:rFonts w:eastAsia="Arial"/>
          <w:i/>
        </w:rPr>
        <w:t>Average monthly rainfall</w:t>
      </w:r>
    </w:p>
    <w:p w14:paraId="5D10D949" w14:textId="77777777" w:rsidR="00077202" w:rsidRPr="00C51444" w:rsidRDefault="00077202" w:rsidP="00077202">
      <w:pPr>
        <w:spacing w:after="0" w:line="240" w:lineRule="auto"/>
        <w:rPr>
          <w:rFonts w:cs="Arial"/>
          <w:sz w:val="22"/>
        </w:rPr>
      </w:pPr>
    </w:p>
    <w:p w14:paraId="6A6CBE01" w14:textId="66B0E15A" w:rsidR="00077202" w:rsidRPr="00C51444" w:rsidRDefault="00C0693B" w:rsidP="001F62DA">
      <w:pPr>
        <w:spacing w:after="0" w:line="240" w:lineRule="auto"/>
        <w:rPr>
          <w:rFonts w:eastAsia="Arial" w:cs="Arial"/>
          <w:sz w:val="22"/>
        </w:rPr>
      </w:pPr>
      <w:r w:rsidRPr="00C51444">
        <w:rPr>
          <w:rFonts w:eastAsia="Arial" w:cs="Arial"/>
          <w:sz w:val="22"/>
        </w:rPr>
        <w:t>Relatively small increases in average rainfall are predicted for the rain season. The predicted a</w:t>
      </w:r>
      <w:r w:rsidR="00077202" w:rsidRPr="00C51444">
        <w:rPr>
          <w:rFonts w:eastAsia="Arial" w:cs="Arial"/>
          <w:sz w:val="22"/>
        </w:rPr>
        <w:t xml:space="preserve">verage monthly rainfall values </w:t>
      </w:r>
      <w:r w:rsidR="00077202" w:rsidRPr="00C51444">
        <w:rPr>
          <w:rFonts w:eastAsia="Arial" w:cs="Arial"/>
          <w:noProof/>
          <w:sz w:val="22"/>
        </w:rPr>
        <w:t>are compared</w:t>
      </w:r>
      <w:r w:rsidR="00077202" w:rsidRPr="00C51444">
        <w:rPr>
          <w:rFonts w:eastAsia="Arial" w:cs="Arial"/>
          <w:sz w:val="22"/>
        </w:rPr>
        <w:t xml:space="preserve"> </w:t>
      </w:r>
      <w:r w:rsidR="00081683" w:rsidRPr="00C51444">
        <w:rPr>
          <w:rFonts w:eastAsia="Arial" w:cs="Arial"/>
          <w:sz w:val="22"/>
        </w:rPr>
        <w:t>for Pakse city in</w:t>
      </w:r>
      <w:r w:rsidR="00077202" w:rsidRPr="00C51444">
        <w:rPr>
          <w:rFonts w:eastAsia="Arial" w:cs="Arial"/>
          <w:sz w:val="22"/>
        </w:rPr>
        <w:t xml:space="preserve"> </w:t>
      </w:r>
      <w:hyperlink w:anchor="page36">
        <w:r w:rsidR="00077202" w:rsidRPr="00C51444">
          <w:rPr>
            <w:rFonts w:eastAsia="Arial" w:cs="Arial"/>
            <w:sz w:val="22"/>
          </w:rPr>
          <w:t>Figure</w:t>
        </w:r>
        <w:r w:rsidR="007642B1" w:rsidRPr="00C51444">
          <w:rPr>
            <w:rFonts w:eastAsia="Arial" w:cs="Arial"/>
            <w:sz w:val="22"/>
          </w:rPr>
          <w:t>s</w:t>
        </w:r>
        <w:r w:rsidR="00077202" w:rsidRPr="00C51444">
          <w:rPr>
            <w:rFonts w:eastAsia="Arial" w:cs="Arial"/>
            <w:sz w:val="22"/>
          </w:rPr>
          <w:t xml:space="preserve"> </w:t>
        </w:r>
        <w:r w:rsidR="0009389E" w:rsidRPr="00C51444">
          <w:rPr>
            <w:rFonts w:eastAsia="Arial" w:cs="Arial"/>
            <w:sz w:val="22"/>
          </w:rPr>
          <w:t>13</w:t>
        </w:r>
        <w:r w:rsidR="007642B1" w:rsidRPr="00C51444">
          <w:rPr>
            <w:rFonts w:eastAsia="Arial" w:cs="Arial"/>
            <w:sz w:val="22"/>
          </w:rPr>
          <w:t xml:space="preserve"> and 14</w:t>
        </w:r>
        <w:r w:rsidR="00081683" w:rsidRPr="00C51444">
          <w:rPr>
            <w:rFonts w:eastAsia="Arial" w:cs="Arial"/>
            <w:sz w:val="22"/>
          </w:rPr>
          <w:t xml:space="preserve"> and for the catchment in Figures</w:t>
        </w:r>
        <w:r w:rsidR="00902E6B" w:rsidRPr="00C51444">
          <w:rPr>
            <w:rFonts w:eastAsia="Arial" w:cs="Arial"/>
            <w:sz w:val="22"/>
          </w:rPr>
          <w:t xml:space="preserve"> </w:t>
        </w:r>
        <w:r w:rsidR="007642B1" w:rsidRPr="00C51444">
          <w:rPr>
            <w:rFonts w:eastAsia="Arial" w:cs="Arial"/>
            <w:sz w:val="22"/>
          </w:rPr>
          <w:t>17</w:t>
        </w:r>
        <w:r w:rsidR="00902E6B" w:rsidRPr="00C51444">
          <w:rPr>
            <w:rFonts w:eastAsia="Arial" w:cs="Arial"/>
            <w:sz w:val="22"/>
          </w:rPr>
          <w:t xml:space="preserve"> and </w:t>
        </w:r>
      </w:hyperlink>
      <w:r w:rsidR="007642B1" w:rsidRPr="00C51444">
        <w:rPr>
          <w:rFonts w:eastAsia="Arial" w:cs="Arial"/>
          <w:sz w:val="22"/>
        </w:rPr>
        <w:t>18</w:t>
      </w:r>
      <w:r w:rsidR="00715A6C" w:rsidRPr="00C51444">
        <w:rPr>
          <w:rFonts w:eastAsia="Arial" w:cs="Arial"/>
          <w:sz w:val="22"/>
        </w:rPr>
        <w:t xml:space="preserve">. </w:t>
      </w:r>
    </w:p>
    <w:p w14:paraId="68C20933" w14:textId="77777777" w:rsidR="00077202" w:rsidRPr="0075279E" w:rsidRDefault="00077202" w:rsidP="00077202">
      <w:pPr>
        <w:spacing w:after="0" w:line="240" w:lineRule="auto"/>
        <w:ind w:right="106"/>
        <w:rPr>
          <w:rFonts w:eastAsia="Arial" w:cs="Arial"/>
          <w:szCs w:val="20"/>
        </w:rPr>
      </w:pPr>
    </w:p>
    <w:p w14:paraId="76E7C563" w14:textId="77777777" w:rsidR="00077202" w:rsidRPr="0075279E" w:rsidRDefault="00077202" w:rsidP="00077202">
      <w:pPr>
        <w:spacing w:after="0" w:line="240" w:lineRule="auto"/>
        <w:ind w:right="106"/>
        <w:rPr>
          <w:rFonts w:eastAsia="Arial" w:cs="Arial"/>
          <w:szCs w:val="20"/>
        </w:rPr>
      </w:pPr>
      <w:r w:rsidRPr="0075279E">
        <w:rPr>
          <w:rFonts w:eastAsia="Arial" w:cs="Arial"/>
          <w:noProof/>
          <w:szCs w:val="20"/>
          <w:lang w:val="en-ZA" w:eastAsia="en-ZA"/>
        </w:rPr>
        <w:lastRenderedPageBreak/>
        <w:drawing>
          <wp:inline distT="0" distB="0" distL="0" distR="0" wp14:anchorId="6C49FBBA" wp14:editId="087E948C">
            <wp:extent cx="5731510" cy="3083560"/>
            <wp:effectExtent l="0" t="0" r="254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Fig 7_Avg monthly rainfall for Pakse 2046 to 2065_20 Dec 2017.jpg"/>
                    <pic:cNvPicPr/>
                  </pic:nvPicPr>
                  <pic:blipFill>
                    <a:blip r:embed="rId48">
                      <a:extLst>
                        <a:ext uri="{28A0092B-C50C-407E-A947-70E740481C1C}">
                          <a14:useLocalDpi xmlns:a14="http://schemas.microsoft.com/office/drawing/2010/main"/>
                        </a:ext>
                      </a:extLst>
                    </a:blip>
                    <a:stretch>
                      <a:fillRect/>
                    </a:stretch>
                  </pic:blipFill>
                  <pic:spPr>
                    <a:xfrm>
                      <a:off x="0" y="0"/>
                      <a:ext cx="5731510" cy="3083560"/>
                    </a:xfrm>
                    <a:prstGeom prst="rect">
                      <a:avLst/>
                    </a:prstGeom>
                  </pic:spPr>
                </pic:pic>
              </a:graphicData>
            </a:graphic>
          </wp:inline>
        </w:drawing>
      </w:r>
    </w:p>
    <w:p w14:paraId="348C5B54" w14:textId="10403252" w:rsidR="00077202" w:rsidRPr="0075279E" w:rsidRDefault="00077202" w:rsidP="00077202">
      <w:pPr>
        <w:spacing w:after="0" w:line="240" w:lineRule="auto"/>
        <w:ind w:right="106"/>
        <w:rPr>
          <w:rFonts w:eastAsia="Arial" w:cs="Arial"/>
          <w:szCs w:val="20"/>
        </w:rPr>
      </w:pPr>
      <w:r w:rsidRPr="0075279E">
        <w:rPr>
          <w:rFonts w:eastAsia="Arial" w:cs="Arial"/>
          <w:szCs w:val="20"/>
        </w:rPr>
        <w:t xml:space="preserve">Figure </w:t>
      </w:r>
      <w:r w:rsidR="00A15B87">
        <w:rPr>
          <w:rFonts w:eastAsia="Arial" w:cs="Arial"/>
          <w:szCs w:val="20"/>
        </w:rPr>
        <w:t>13</w:t>
      </w:r>
      <w:r w:rsidRPr="0075279E">
        <w:rPr>
          <w:rFonts w:eastAsia="Arial" w:cs="Arial"/>
          <w:szCs w:val="20"/>
        </w:rPr>
        <w:t>. Average monthly rainfall, Pakse, 2046</w:t>
      </w:r>
      <w:r w:rsidR="00EB0D26">
        <w:rPr>
          <w:rFonts w:eastAsia="Arial" w:cs="Arial"/>
          <w:szCs w:val="20"/>
        </w:rPr>
        <w:t>–</w:t>
      </w:r>
      <w:r w:rsidRPr="0075279E">
        <w:rPr>
          <w:rFonts w:eastAsia="Arial" w:cs="Arial"/>
          <w:szCs w:val="20"/>
        </w:rPr>
        <w:t>2065.</w:t>
      </w:r>
      <w:r w:rsidR="0038500C" w:rsidRPr="0038500C">
        <w:t xml:space="preserve"> </w:t>
      </w:r>
      <w:r w:rsidR="0038500C" w:rsidRPr="0038500C">
        <w:rPr>
          <w:rFonts w:eastAsia="Arial" w:cs="Arial"/>
          <w:szCs w:val="20"/>
        </w:rPr>
        <w:t xml:space="preserve">The graph depicts a time series of the </w:t>
      </w:r>
      <w:r w:rsidR="0038500C">
        <w:rPr>
          <w:rFonts w:eastAsia="Arial" w:cs="Arial"/>
          <w:szCs w:val="20"/>
        </w:rPr>
        <w:t>monthly average</w:t>
      </w:r>
      <w:r w:rsidR="0038500C" w:rsidRPr="0038500C">
        <w:rPr>
          <w:rFonts w:eastAsia="Arial" w:cs="Arial"/>
          <w:szCs w:val="20"/>
        </w:rPr>
        <w:t xml:space="preserve"> rainfall</w:t>
      </w:r>
      <w:r w:rsidR="00B40D31">
        <w:rPr>
          <w:rFonts w:eastAsia="Arial" w:cs="Arial"/>
          <w:szCs w:val="20"/>
        </w:rPr>
        <w:t xml:space="preserve">. </w:t>
      </w:r>
      <w:r w:rsidR="0038500C" w:rsidRPr="0038500C">
        <w:rPr>
          <w:rFonts w:eastAsia="Arial" w:cs="Arial"/>
          <w:szCs w:val="20"/>
        </w:rPr>
        <w:t xml:space="preserve">Solid black lines represent the baseline climate conditions, solid red lines represent the average of all model projections, and dashed lines represent individual model projections under either RCP 4.5 (blue, green) or RCP 8.5 (orange, </w:t>
      </w:r>
      <w:r w:rsidR="00C0693B">
        <w:rPr>
          <w:rFonts w:eastAsia="Arial" w:cs="Arial"/>
          <w:szCs w:val="20"/>
        </w:rPr>
        <w:t>purple</w:t>
      </w:r>
      <w:r w:rsidR="0038500C" w:rsidRPr="0038500C">
        <w:rPr>
          <w:rFonts w:eastAsia="Arial" w:cs="Arial"/>
          <w:szCs w:val="20"/>
        </w:rPr>
        <w:t xml:space="preserve">).  </w:t>
      </w:r>
    </w:p>
    <w:p w14:paraId="079882CE" w14:textId="77777777" w:rsidR="00077202" w:rsidRPr="0075279E" w:rsidRDefault="00077202" w:rsidP="00077202">
      <w:pPr>
        <w:spacing w:after="0" w:line="240" w:lineRule="auto"/>
        <w:ind w:right="106"/>
        <w:rPr>
          <w:rFonts w:eastAsia="Arial" w:cs="Arial"/>
          <w:sz w:val="22"/>
        </w:rPr>
      </w:pPr>
    </w:p>
    <w:p w14:paraId="00DED1C9" w14:textId="09D730B6" w:rsidR="00077202" w:rsidRPr="0075279E" w:rsidRDefault="00DC0075" w:rsidP="00077202">
      <w:pPr>
        <w:spacing w:after="0" w:line="240" w:lineRule="auto"/>
        <w:ind w:right="106"/>
        <w:rPr>
          <w:rFonts w:eastAsia="Arial" w:cs="Arial"/>
          <w:szCs w:val="20"/>
        </w:rPr>
      </w:pPr>
      <w:r>
        <w:rPr>
          <w:rFonts w:eastAsia="Arial" w:cs="Arial"/>
          <w:noProof/>
          <w:szCs w:val="20"/>
          <w:lang w:val="en-ZA" w:eastAsia="en-ZA"/>
        </w:rPr>
        <w:drawing>
          <wp:inline distT="0" distB="0" distL="0" distR="0" wp14:anchorId="33D5E596" wp14:editId="16E8A5FA">
            <wp:extent cx="5731510" cy="3261360"/>
            <wp:effectExtent l="0" t="0" r="2540" b="0"/>
            <wp:docPr id="8"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aos GCF_Average monthly rainfall Pakse 2081-2100.png"/>
                    <pic:cNvPicPr/>
                  </pic:nvPicPr>
                  <pic:blipFill>
                    <a:blip r:embed="rId49">
                      <a:extLst>
                        <a:ext uri="{28A0092B-C50C-407E-A947-70E740481C1C}">
                          <a14:useLocalDpi xmlns:a14="http://schemas.microsoft.com/office/drawing/2010/main"/>
                        </a:ext>
                      </a:extLst>
                    </a:blip>
                    <a:stretch>
                      <a:fillRect/>
                    </a:stretch>
                  </pic:blipFill>
                  <pic:spPr>
                    <a:xfrm>
                      <a:off x="0" y="0"/>
                      <a:ext cx="5731510" cy="3261360"/>
                    </a:xfrm>
                    <a:prstGeom prst="rect">
                      <a:avLst/>
                    </a:prstGeom>
                  </pic:spPr>
                </pic:pic>
              </a:graphicData>
            </a:graphic>
          </wp:inline>
        </w:drawing>
      </w:r>
    </w:p>
    <w:p w14:paraId="7F22C14A" w14:textId="4E23B37D" w:rsidR="00077202" w:rsidRPr="0075279E" w:rsidRDefault="00077202" w:rsidP="00077202">
      <w:pPr>
        <w:spacing w:after="0" w:line="240" w:lineRule="auto"/>
        <w:ind w:right="106"/>
        <w:rPr>
          <w:rFonts w:eastAsia="Arial" w:cs="Arial"/>
          <w:szCs w:val="20"/>
        </w:rPr>
      </w:pPr>
      <w:r w:rsidRPr="0075279E">
        <w:rPr>
          <w:rFonts w:eastAsia="Arial" w:cs="Arial"/>
          <w:szCs w:val="20"/>
        </w:rPr>
        <w:t xml:space="preserve">Figure </w:t>
      </w:r>
      <w:r w:rsidR="00A15B87">
        <w:rPr>
          <w:rFonts w:eastAsia="Arial" w:cs="Arial"/>
          <w:szCs w:val="20"/>
        </w:rPr>
        <w:t>14</w:t>
      </w:r>
      <w:r w:rsidRPr="0075279E">
        <w:rPr>
          <w:rFonts w:eastAsia="Arial" w:cs="Arial"/>
          <w:szCs w:val="20"/>
        </w:rPr>
        <w:t>. Average monthly rainfall, Pakse, 2081</w:t>
      </w:r>
      <w:r w:rsidR="003612DB" w:rsidRPr="0075279E">
        <w:rPr>
          <w:rFonts w:cs="Arial"/>
          <w:color w:val="545454"/>
          <w:shd w:val="clear" w:color="auto" w:fill="FFFFFF"/>
        </w:rPr>
        <w:t>–</w:t>
      </w:r>
      <w:r w:rsidRPr="0075279E">
        <w:rPr>
          <w:rFonts w:eastAsia="Arial" w:cs="Arial"/>
          <w:szCs w:val="20"/>
        </w:rPr>
        <w:t>2100.</w:t>
      </w:r>
      <w:r w:rsidR="00DC0075" w:rsidRPr="00DC0075">
        <w:t xml:space="preserve"> </w:t>
      </w:r>
      <w:r w:rsidR="00DC0075" w:rsidRPr="00DC0075">
        <w:rPr>
          <w:rFonts w:eastAsia="Arial" w:cs="Arial"/>
          <w:szCs w:val="20"/>
        </w:rPr>
        <w:t xml:space="preserve">The graph depicts a time series of the monthly average rainfall. Solid black lines represent the baseline climate conditions, solid red lines represent the average of all model projections, and dashed lines represent individual model projections under either RCP 4.5 (blue, green) or RCP 8.5 (orange, </w:t>
      </w:r>
      <w:r w:rsidR="004D0E8D">
        <w:rPr>
          <w:rFonts w:eastAsia="Arial" w:cs="Arial"/>
          <w:szCs w:val="20"/>
        </w:rPr>
        <w:t>purple</w:t>
      </w:r>
      <w:r w:rsidR="00DC0075" w:rsidRPr="00DC0075">
        <w:rPr>
          <w:rFonts w:eastAsia="Arial" w:cs="Arial"/>
          <w:szCs w:val="20"/>
        </w:rPr>
        <w:t xml:space="preserve">).  </w:t>
      </w:r>
    </w:p>
    <w:p w14:paraId="735E39B4" w14:textId="77777777" w:rsidR="00077202" w:rsidRPr="0075279E" w:rsidRDefault="00077202" w:rsidP="00077202">
      <w:pPr>
        <w:spacing w:after="0" w:line="240" w:lineRule="auto"/>
        <w:ind w:right="106"/>
        <w:rPr>
          <w:rFonts w:eastAsia="Arial" w:cs="Arial"/>
          <w:sz w:val="22"/>
        </w:rPr>
      </w:pPr>
    </w:p>
    <w:p w14:paraId="73918245" w14:textId="689BC640" w:rsidR="00077202" w:rsidRPr="00667B8D" w:rsidRDefault="006D0C53" w:rsidP="00077202">
      <w:pPr>
        <w:keepNext/>
        <w:spacing w:after="0" w:line="240" w:lineRule="auto"/>
        <w:rPr>
          <w:rFonts w:cs="Arial"/>
        </w:rPr>
      </w:pPr>
      <w:r w:rsidRPr="001F62DA">
        <w:rPr>
          <w:rFonts w:eastAsia="Arial" w:cs="Arial"/>
          <w:sz w:val="22"/>
        </w:rPr>
        <w:t xml:space="preserve">The </w:t>
      </w:r>
      <w:r w:rsidR="002D01FB" w:rsidRPr="001F62DA">
        <w:rPr>
          <w:rFonts w:eastAsia="Arial" w:cs="Arial"/>
          <w:sz w:val="22"/>
        </w:rPr>
        <w:t>largest</w:t>
      </w:r>
      <w:r w:rsidRPr="001F62DA">
        <w:rPr>
          <w:rFonts w:eastAsia="Arial" w:cs="Arial"/>
          <w:sz w:val="22"/>
        </w:rPr>
        <w:t xml:space="preserve"> changes </w:t>
      </w:r>
      <w:r w:rsidR="002D01FB" w:rsidRPr="001F62DA">
        <w:rPr>
          <w:rFonts w:eastAsia="Arial" w:cs="Arial"/>
          <w:sz w:val="22"/>
        </w:rPr>
        <w:t>by proportion were</w:t>
      </w:r>
      <w:r w:rsidRPr="001F62DA">
        <w:rPr>
          <w:rFonts w:eastAsia="Arial" w:cs="Arial"/>
          <w:sz w:val="22"/>
        </w:rPr>
        <w:t xml:space="preserve"> predicted </w:t>
      </w:r>
      <w:r w:rsidR="002D01FB" w:rsidRPr="001F62DA">
        <w:rPr>
          <w:rFonts w:eastAsia="Arial" w:cs="Arial"/>
          <w:sz w:val="22"/>
        </w:rPr>
        <w:t>in</w:t>
      </w:r>
      <w:r w:rsidRPr="001F62DA">
        <w:rPr>
          <w:rFonts w:eastAsia="Arial" w:cs="Arial"/>
          <w:sz w:val="22"/>
        </w:rPr>
        <w:t xml:space="preserve"> the </w:t>
      </w:r>
      <w:r w:rsidR="002D01FB" w:rsidRPr="001F62DA">
        <w:rPr>
          <w:rFonts w:eastAsia="Arial" w:cs="Arial"/>
          <w:sz w:val="22"/>
        </w:rPr>
        <w:t>driest months (</w:t>
      </w:r>
      <w:r w:rsidR="00EC3E20" w:rsidRPr="001F62DA">
        <w:rPr>
          <w:rFonts w:eastAsia="Arial" w:cs="Arial"/>
          <w:sz w:val="22"/>
        </w:rPr>
        <w:t>Dec–Feb). These changes</w:t>
      </w:r>
      <w:r w:rsidRPr="001F62DA">
        <w:rPr>
          <w:rFonts w:eastAsia="Arial" w:cs="Arial"/>
          <w:sz w:val="22"/>
        </w:rPr>
        <w:t xml:space="preserve"> ranged from a </w:t>
      </w:r>
      <w:r w:rsidR="009F00AD" w:rsidRPr="001F62DA">
        <w:rPr>
          <w:rFonts w:eastAsia="Arial" w:cs="Arial"/>
          <w:sz w:val="22"/>
        </w:rPr>
        <w:t xml:space="preserve">45% decrease in February to a 54% increase in December for the 2046–2065 projections. </w:t>
      </w:r>
      <w:r w:rsidR="00614B18" w:rsidRPr="001F62DA">
        <w:rPr>
          <w:rFonts w:eastAsia="Arial" w:cs="Arial"/>
          <w:sz w:val="22"/>
        </w:rPr>
        <w:t>Similarly, t</w:t>
      </w:r>
      <w:r w:rsidR="007762AB" w:rsidRPr="001F62DA">
        <w:rPr>
          <w:rFonts w:eastAsia="Arial" w:cs="Arial"/>
          <w:sz w:val="22"/>
        </w:rPr>
        <w:t>he 2081–2100 projections ranged from a 37% decrease in January to a</w:t>
      </w:r>
      <w:r w:rsidR="00614B18" w:rsidRPr="001F62DA">
        <w:rPr>
          <w:rFonts w:eastAsia="Arial" w:cs="Arial"/>
          <w:sz w:val="22"/>
        </w:rPr>
        <w:t>n</w:t>
      </w:r>
      <w:r w:rsidR="007762AB" w:rsidRPr="001F62DA">
        <w:rPr>
          <w:rFonts w:eastAsia="Arial" w:cs="Arial"/>
          <w:sz w:val="22"/>
        </w:rPr>
        <w:t xml:space="preserve"> </w:t>
      </w:r>
      <w:r w:rsidR="00614B18" w:rsidRPr="001F62DA">
        <w:rPr>
          <w:rFonts w:eastAsia="Arial" w:cs="Arial"/>
          <w:sz w:val="22"/>
        </w:rPr>
        <w:t>85% increase in December.</w:t>
      </w:r>
      <w:r w:rsidR="00443329" w:rsidRPr="001F62DA">
        <w:rPr>
          <w:rFonts w:eastAsia="Arial" w:cs="Arial"/>
          <w:sz w:val="22"/>
        </w:rPr>
        <w:t xml:space="preserve"> The 2046–2065 and 2081–2100 projections</w:t>
      </w:r>
      <w:r w:rsidR="00443329">
        <w:rPr>
          <w:rFonts w:cs="Arial"/>
          <w:sz w:val="22"/>
        </w:rPr>
        <w:t xml:space="preserve"> </w:t>
      </w:r>
      <w:r w:rsidR="00443329" w:rsidRPr="001F62DA">
        <w:rPr>
          <w:rFonts w:eastAsia="Arial" w:cs="Arial"/>
          <w:sz w:val="22"/>
        </w:rPr>
        <w:lastRenderedPageBreak/>
        <w:t xml:space="preserve">predicted an overall increase in rainfall of </w:t>
      </w:r>
      <w:r w:rsidR="00743B0F" w:rsidRPr="001F62DA">
        <w:rPr>
          <w:rFonts w:eastAsia="Arial" w:cs="Arial"/>
          <w:sz w:val="22"/>
        </w:rPr>
        <w:t xml:space="preserve">8% and 10% respectively (see Annex </w:t>
      </w:r>
      <w:r w:rsidR="008D28DD" w:rsidRPr="001F62DA">
        <w:rPr>
          <w:rFonts w:eastAsia="Arial" w:cs="Arial"/>
          <w:sz w:val="22"/>
        </w:rPr>
        <w:t>13</w:t>
      </w:r>
      <w:r w:rsidR="00743B0F" w:rsidRPr="001F62DA">
        <w:rPr>
          <w:rFonts w:eastAsia="Arial" w:cs="Arial"/>
          <w:sz w:val="22"/>
        </w:rPr>
        <w:t xml:space="preserve"> for </w:t>
      </w:r>
      <w:r w:rsidR="00A32178" w:rsidRPr="001F62DA">
        <w:rPr>
          <w:rFonts w:eastAsia="Arial" w:cs="Arial"/>
          <w:sz w:val="22"/>
        </w:rPr>
        <w:t>further</w:t>
      </w:r>
      <w:r w:rsidR="00743B0F" w:rsidRPr="001F62DA">
        <w:rPr>
          <w:rFonts w:eastAsia="Arial" w:cs="Arial"/>
          <w:sz w:val="22"/>
        </w:rPr>
        <w:t xml:space="preserve"> detail).</w:t>
      </w:r>
    </w:p>
    <w:p w14:paraId="59A4AA55" w14:textId="426206FC" w:rsidR="0002569F" w:rsidRPr="0075279E" w:rsidRDefault="0002569F" w:rsidP="00C51444">
      <w:pPr>
        <w:spacing w:after="0"/>
        <w:jc w:val="left"/>
        <w:rPr>
          <w:rFonts w:cs="Arial"/>
          <w:szCs w:val="20"/>
        </w:rPr>
      </w:pPr>
    </w:p>
    <w:p w14:paraId="1D2772B8" w14:textId="77777777" w:rsidR="00077202" w:rsidRPr="004F3B9A" w:rsidRDefault="00077202" w:rsidP="00530E23">
      <w:pPr>
        <w:pStyle w:val="Heading4"/>
        <w:rPr>
          <w:rFonts w:eastAsia="Arial"/>
          <w:i w:val="0"/>
        </w:rPr>
      </w:pPr>
      <w:r w:rsidRPr="004F3B9A">
        <w:rPr>
          <w:rFonts w:eastAsia="Arial"/>
          <w:i w:val="0"/>
        </w:rPr>
        <w:t>Pakse catchment</w:t>
      </w:r>
    </w:p>
    <w:p w14:paraId="0D68CFA5" w14:textId="77777777" w:rsidR="00077202" w:rsidRPr="0075279E" w:rsidRDefault="00077202" w:rsidP="00077202">
      <w:pPr>
        <w:spacing w:after="0" w:line="240" w:lineRule="auto"/>
      </w:pPr>
    </w:p>
    <w:p w14:paraId="08F29568" w14:textId="77777777" w:rsidR="00077202" w:rsidRPr="004F3B9A" w:rsidRDefault="00077202" w:rsidP="00F209F6">
      <w:pPr>
        <w:pStyle w:val="Heading5"/>
        <w:numPr>
          <w:ilvl w:val="0"/>
          <w:numId w:val="0"/>
        </w:numPr>
        <w:ind w:left="964" w:hanging="964"/>
        <w:rPr>
          <w:rFonts w:eastAsia="Arial"/>
          <w:i/>
        </w:rPr>
      </w:pPr>
      <w:r w:rsidRPr="004F3B9A">
        <w:rPr>
          <w:rFonts w:eastAsia="Arial"/>
          <w:i/>
        </w:rPr>
        <w:t>Annual maximum time series</w:t>
      </w:r>
    </w:p>
    <w:p w14:paraId="5D5A6D8D" w14:textId="77777777" w:rsidR="00077202" w:rsidRPr="0075279E" w:rsidRDefault="00077202" w:rsidP="00077202">
      <w:pPr>
        <w:spacing w:after="0" w:line="240" w:lineRule="auto"/>
        <w:ind w:right="546"/>
        <w:rPr>
          <w:rFonts w:eastAsia="Arial" w:cs="Arial"/>
          <w:sz w:val="22"/>
        </w:rPr>
      </w:pPr>
    </w:p>
    <w:p w14:paraId="7129B1F5" w14:textId="00471DB3" w:rsidR="00077202" w:rsidRPr="0075279E" w:rsidRDefault="00593DC7" w:rsidP="00077202">
      <w:pPr>
        <w:spacing w:after="0" w:line="240" w:lineRule="auto"/>
        <w:ind w:right="546"/>
        <w:rPr>
          <w:rFonts w:cs="Arial"/>
          <w:sz w:val="22"/>
        </w:rPr>
      </w:pPr>
      <w:r>
        <w:rPr>
          <w:rFonts w:eastAsia="Arial" w:cs="Arial"/>
          <w:sz w:val="22"/>
        </w:rPr>
        <w:t>Changes in the magnitude of extreme rainfall events are likely to be less noticeable at larger catchment scales because the impacts of local extreme rainfall events are averaged out over a larger area</w:t>
      </w:r>
      <w:r w:rsidR="00317EEE">
        <w:rPr>
          <w:rFonts w:eastAsia="Arial" w:cs="Arial"/>
          <w:sz w:val="22"/>
        </w:rPr>
        <w:t xml:space="preserve">. </w:t>
      </w:r>
      <w:r w:rsidR="00077202" w:rsidRPr="0075279E">
        <w:rPr>
          <w:rFonts w:eastAsia="Arial" w:cs="Arial"/>
          <w:sz w:val="22"/>
        </w:rPr>
        <w:t xml:space="preserve">The </w:t>
      </w:r>
      <w:r w:rsidR="00317EEE">
        <w:rPr>
          <w:rFonts w:eastAsia="Arial" w:cs="Arial"/>
          <w:sz w:val="22"/>
        </w:rPr>
        <w:t>a</w:t>
      </w:r>
      <w:r w:rsidR="00077202" w:rsidRPr="0075279E">
        <w:rPr>
          <w:rFonts w:eastAsia="Arial" w:cs="Arial"/>
          <w:sz w:val="22"/>
        </w:rPr>
        <w:t>nnual maximum time series for Pakse catchment</w:t>
      </w:r>
      <w:r w:rsidR="00317EEE">
        <w:rPr>
          <w:rFonts w:eastAsia="Arial" w:cs="Arial"/>
          <w:sz w:val="22"/>
        </w:rPr>
        <w:t>, which shows this result,</w:t>
      </w:r>
      <w:r w:rsidR="00077202" w:rsidRPr="0075279E">
        <w:rPr>
          <w:rFonts w:eastAsia="Arial" w:cs="Arial"/>
          <w:sz w:val="22"/>
        </w:rPr>
        <w:t xml:space="preserve"> </w:t>
      </w:r>
      <w:r w:rsidR="00077202" w:rsidRPr="0075279E">
        <w:rPr>
          <w:rFonts w:eastAsia="Arial" w:cs="Arial"/>
          <w:noProof/>
          <w:sz w:val="22"/>
        </w:rPr>
        <w:t>is displayed</w:t>
      </w:r>
      <w:r w:rsidR="00077202" w:rsidRPr="0075279E">
        <w:rPr>
          <w:rFonts w:eastAsia="Arial" w:cs="Arial"/>
          <w:sz w:val="22"/>
        </w:rPr>
        <w:t xml:space="preserve"> in</w:t>
      </w:r>
      <w:r w:rsidR="00317FCB" w:rsidRPr="0075279E">
        <w:rPr>
          <w:rFonts w:eastAsia="Arial" w:cs="Arial"/>
          <w:sz w:val="22"/>
        </w:rPr>
        <w:t xml:space="preserve"> Figures </w:t>
      </w:r>
      <w:r w:rsidR="00B506E1">
        <w:rPr>
          <w:rFonts w:eastAsia="Arial" w:cs="Arial"/>
          <w:sz w:val="22"/>
        </w:rPr>
        <w:t>15</w:t>
      </w:r>
      <w:r w:rsidR="00317FCB" w:rsidRPr="0075279E">
        <w:rPr>
          <w:rFonts w:eastAsia="Arial" w:cs="Arial"/>
          <w:sz w:val="22"/>
        </w:rPr>
        <w:t xml:space="preserve"> and </w:t>
      </w:r>
      <w:r w:rsidR="00B506E1">
        <w:rPr>
          <w:rFonts w:eastAsia="Arial" w:cs="Arial"/>
          <w:sz w:val="22"/>
        </w:rPr>
        <w:t>16</w:t>
      </w:r>
      <w:r w:rsidR="00317FCB" w:rsidRPr="0075279E">
        <w:rPr>
          <w:rFonts w:eastAsia="Arial" w:cs="Arial"/>
          <w:sz w:val="22"/>
        </w:rPr>
        <w:t xml:space="preserve">. </w:t>
      </w:r>
    </w:p>
    <w:p w14:paraId="679CE7E2" w14:textId="77777777" w:rsidR="00077202" w:rsidRPr="0075279E" w:rsidRDefault="00077202" w:rsidP="00077202">
      <w:pPr>
        <w:spacing w:after="0" w:line="240" w:lineRule="auto"/>
        <w:rPr>
          <w:rFonts w:cs="Arial"/>
          <w:szCs w:val="20"/>
        </w:rPr>
      </w:pPr>
      <w:r w:rsidRPr="0075279E">
        <w:rPr>
          <w:rFonts w:cs="Arial"/>
          <w:noProof/>
          <w:szCs w:val="20"/>
          <w:lang w:val="en-ZA" w:eastAsia="en-ZA"/>
        </w:rPr>
        <w:drawing>
          <wp:anchor distT="0" distB="0" distL="114300" distR="114300" simplePos="0" relativeHeight="251658240" behindDoc="1" locked="0" layoutInCell="0" allowOverlap="1" wp14:anchorId="497568DC" wp14:editId="01CA33AB">
            <wp:simplePos x="0" y="0"/>
            <wp:positionH relativeFrom="column">
              <wp:posOffset>9525</wp:posOffset>
            </wp:positionH>
            <wp:positionV relativeFrom="paragraph">
              <wp:posOffset>211455</wp:posOffset>
            </wp:positionV>
            <wp:extent cx="5242560" cy="2820670"/>
            <wp:effectExtent l="0" t="0" r="0" b="0"/>
            <wp:wrapTopAndBottom/>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0"/>
                    <a:srcRect/>
                    <a:stretch>
                      <a:fillRect/>
                    </a:stretch>
                  </pic:blipFill>
                  <pic:spPr bwMode="auto">
                    <a:xfrm>
                      <a:off x="0" y="0"/>
                      <a:ext cx="5242560" cy="2820670"/>
                    </a:xfrm>
                    <a:prstGeom prst="rect">
                      <a:avLst/>
                    </a:prstGeom>
                    <a:noFill/>
                  </pic:spPr>
                </pic:pic>
              </a:graphicData>
            </a:graphic>
          </wp:anchor>
        </w:drawing>
      </w:r>
    </w:p>
    <w:p w14:paraId="0978A7E4" w14:textId="520D4F0A" w:rsidR="00077202" w:rsidRPr="0075279E" w:rsidRDefault="00077202" w:rsidP="00077202">
      <w:pPr>
        <w:spacing w:after="0" w:line="240" w:lineRule="auto"/>
        <w:rPr>
          <w:rFonts w:cs="Arial"/>
          <w:szCs w:val="20"/>
        </w:rPr>
      </w:pPr>
      <w:r w:rsidRPr="0075279E">
        <w:rPr>
          <w:rFonts w:cs="Arial"/>
          <w:szCs w:val="20"/>
        </w:rPr>
        <w:t xml:space="preserve">Figure </w:t>
      </w:r>
      <w:r w:rsidR="00A15B87">
        <w:rPr>
          <w:rFonts w:cs="Arial"/>
          <w:szCs w:val="20"/>
        </w:rPr>
        <w:t>15</w:t>
      </w:r>
      <w:r w:rsidRPr="0075279E">
        <w:rPr>
          <w:rFonts w:cs="Arial"/>
          <w:szCs w:val="20"/>
        </w:rPr>
        <w:t>. Annual maximum daily rainfall, Pakse catchment, 2046</w:t>
      </w:r>
      <w:r w:rsidR="00EB0D26">
        <w:rPr>
          <w:rFonts w:cs="Arial"/>
          <w:szCs w:val="20"/>
        </w:rPr>
        <w:t>–</w:t>
      </w:r>
      <w:r w:rsidRPr="0075279E">
        <w:rPr>
          <w:rFonts w:cs="Arial"/>
          <w:szCs w:val="20"/>
        </w:rPr>
        <w:t>2065.</w:t>
      </w:r>
      <w:r w:rsidR="00B74073" w:rsidRPr="00B74073">
        <w:t xml:space="preserve"> </w:t>
      </w:r>
      <w:r w:rsidR="00B74073" w:rsidRPr="00B74073">
        <w:rPr>
          <w:rFonts w:cs="Arial"/>
          <w:szCs w:val="20"/>
        </w:rPr>
        <w:t xml:space="preserve">The graph depicts a time series of the </w:t>
      </w:r>
      <w:r w:rsidR="00B74073">
        <w:rPr>
          <w:rFonts w:cs="Arial"/>
          <w:szCs w:val="20"/>
        </w:rPr>
        <w:t>annual maximum daily rainfall for the Pakse catchment</w:t>
      </w:r>
      <w:r w:rsidR="00B74073" w:rsidRPr="00B74073">
        <w:rPr>
          <w:rFonts w:cs="Arial"/>
          <w:szCs w:val="20"/>
        </w:rPr>
        <w:t xml:space="preserve">. Solid black lines represent the baseline climate conditions, solid red lines represent the average of all model projections, and dashed lines represent individual model projections under either RCP 4.5 (blue, green) or RCP 8.5 (orange, </w:t>
      </w:r>
      <w:r w:rsidR="00317EEE">
        <w:rPr>
          <w:rFonts w:cs="Arial"/>
          <w:szCs w:val="20"/>
        </w:rPr>
        <w:t>purple</w:t>
      </w:r>
      <w:r w:rsidR="00B74073" w:rsidRPr="00B74073">
        <w:rPr>
          <w:rFonts w:cs="Arial"/>
          <w:szCs w:val="20"/>
        </w:rPr>
        <w:t xml:space="preserve">).  </w:t>
      </w:r>
    </w:p>
    <w:p w14:paraId="74CD80AF" w14:textId="77777777" w:rsidR="00077202" w:rsidRPr="0075279E" w:rsidRDefault="00077202" w:rsidP="00077202">
      <w:pPr>
        <w:spacing w:after="0" w:line="240" w:lineRule="auto"/>
        <w:rPr>
          <w:rFonts w:cs="Arial"/>
          <w:szCs w:val="20"/>
        </w:rPr>
      </w:pPr>
      <w:r w:rsidRPr="0075279E">
        <w:rPr>
          <w:rFonts w:cs="Arial"/>
          <w:noProof/>
          <w:szCs w:val="20"/>
          <w:lang w:val="en-ZA" w:eastAsia="en-ZA"/>
        </w:rPr>
        <w:drawing>
          <wp:anchor distT="0" distB="0" distL="114300" distR="114300" simplePos="0" relativeHeight="251658241" behindDoc="1" locked="0" layoutInCell="0" allowOverlap="1" wp14:anchorId="3BA335D0" wp14:editId="452CCCF6">
            <wp:simplePos x="0" y="0"/>
            <wp:positionH relativeFrom="column">
              <wp:posOffset>9525</wp:posOffset>
            </wp:positionH>
            <wp:positionV relativeFrom="paragraph">
              <wp:posOffset>179705</wp:posOffset>
            </wp:positionV>
            <wp:extent cx="5261610" cy="3001645"/>
            <wp:effectExtent l="0" t="0" r="0" b="825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1"/>
                    <a:srcRect/>
                    <a:stretch>
                      <a:fillRect/>
                    </a:stretch>
                  </pic:blipFill>
                  <pic:spPr bwMode="auto">
                    <a:xfrm>
                      <a:off x="0" y="0"/>
                      <a:ext cx="5261610" cy="3001645"/>
                    </a:xfrm>
                    <a:prstGeom prst="rect">
                      <a:avLst/>
                    </a:prstGeom>
                    <a:noFill/>
                  </pic:spPr>
                </pic:pic>
              </a:graphicData>
            </a:graphic>
          </wp:anchor>
        </w:drawing>
      </w:r>
    </w:p>
    <w:p w14:paraId="0ACEB5E2" w14:textId="2512202D" w:rsidR="00077202" w:rsidRPr="0075279E" w:rsidRDefault="00077202" w:rsidP="00077202">
      <w:pPr>
        <w:spacing w:after="0" w:line="240" w:lineRule="auto"/>
        <w:rPr>
          <w:rFonts w:cs="Arial"/>
          <w:szCs w:val="20"/>
        </w:rPr>
      </w:pPr>
      <w:r w:rsidRPr="0075279E">
        <w:rPr>
          <w:rFonts w:cs="Arial"/>
          <w:szCs w:val="20"/>
        </w:rPr>
        <w:lastRenderedPageBreak/>
        <w:t xml:space="preserve">Figure </w:t>
      </w:r>
      <w:r w:rsidR="00A15B87">
        <w:rPr>
          <w:rFonts w:cs="Arial"/>
          <w:szCs w:val="20"/>
        </w:rPr>
        <w:t>16</w:t>
      </w:r>
      <w:r w:rsidRPr="0075279E">
        <w:rPr>
          <w:rFonts w:cs="Arial"/>
          <w:szCs w:val="20"/>
        </w:rPr>
        <w:t>. Annual maximum daily rainfall, Pakse catchment, 2081</w:t>
      </w:r>
      <w:r w:rsidR="00EB0D26">
        <w:rPr>
          <w:rFonts w:cs="Arial"/>
          <w:szCs w:val="20"/>
        </w:rPr>
        <w:t>–</w:t>
      </w:r>
      <w:r w:rsidRPr="0075279E">
        <w:rPr>
          <w:rFonts w:cs="Arial"/>
          <w:szCs w:val="20"/>
        </w:rPr>
        <w:t>2100.</w:t>
      </w:r>
      <w:r w:rsidR="00B74073" w:rsidRPr="00B74073">
        <w:t xml:space="preserve"> </w:t>
      </w:r>
      <w:r w:rsidR="00B74073" w:rsidRPr="00B74073">
        <w:rPr>
          <w:rFonts w:cs="Arial"/>
          <w:szCs w:val="20"/>
        </w:rPr>
        <w:t xml:space="preserve">The graph depicts a time series of the annual maximum daily rainfall for the Pakse catchment. Solid black lines represent the baseline climate conditions, solid red lines represent the average of all model projections, and dashed lines represent individual model projections under either RCP 4.5 (blue, green) or RCP 8.5 (orange, </w:t>
      </w:r>
      <w:r w:rsidR="00317EEE">
        <w:rPr>
          <w:rFonts w:cs="Arial"/>
          <w:szCs w:val="20"/>
        </w:rPr>
        <w:t>purple</w:t>
      </w:r>
      <w:r w:rsidR="00B74073" w:rsidRPr="00B74073">
        <w:rPr>
          <w:rFonts w:cs="Arial"/>
          <w:szCs w:val="20"/>
        </w:rPr>
        <w:t xml:space="preserve">).  </w:t>
      </w:r>
    </w:p>
    <w:p w14:paraId="37245FC4" w14:textId="77777777" w:rsidR="00077202" w:rsidRPr="0075279E" w:rsidRDefault="00077202" w:rsidP="00077202">
      <w:pPr>
        <w:spacing w:after="0" w:line="240" w:lineRule="auto"/>
        <w:rPr>
          <w:rFonts w:cs="Arial"/>
          <w:szCs w:val="20"/>
        </w:rPr>
      </w:pPr>
    </w:p>
    <w:p w14:paraId="097AB2AE" w14:textId="77777777" w:rsidR="00077202" w:rsidRPr="003203A8" w:rsidRDefault="00077202" w:rsidP="00F209F6">
      <w:pPr>
        <w:pStyle w:val="Heading5"/>
        <w:numPr>
          <w:ilvl w:val="0"/>
          <w:numId w:val="0"/>
        </w:numPr>
        <w:ind w:left="964" w:hanging="964"/>
        <w:rPr>
          <w:rFonts w:eastAsia="Arial"/>
          <w:i/>
        </w:rPr>
      </w:pPr>
      <w:r w:rsidRPr="003203A8">
        <w:rPr>
          <w:rFonts w:eastAsia="Arial"/>
          <w:i/>
        </w:rPr>
        <w:t>Duration curve of monthly maximum rainfall time series</w:t>
      </w:r>
    </w:p>
    <w:p w14:paraId="432573D5" w14:textId="77777777" w:rsidR="00077202" w:rsidRPr="0075279E" w:rsidRDefault="00077202" w:rsidP="00077202">
      <w:pPr>
        <w:spacing w:after="0" w:line="240" w:lineRule="auto"/>
        <w:ind w:right="86"/>
        <w:rPr>
          <w:rFonts w:eastAsia="Arial" w:cs="Arial"/>
          <w:sz w:val="22"/>
        </w:rPr>
      </w:pPr>
    </w:p>
    <w:p w14:paraId="0ED99C2E" w14:textId="46EA6B9F" w:rsidR="00077202" w:rsidRPr="0075279E" w:rsidRDefault="002F649E" w:rsidP="00B36A6F">
      <w:pPr>
        <w:spacing w:after="0" w:line="240" w:lineRule="auto"/>
        <w:rPr>
          <w:rFonts w:eastAsia="Arial" w:cs="Arial"/>
          <w:sz w:val="22"/>
        </w:rPr>
      </w:pPr>
      <w:r>
        <w:rPr>
          <w:rFonts w:eastAsia="Arial" w:cs="Arial"/>
          <w:sz w:val="22"/>
        </w:rPr>
        <w:t>Extreme rainfall events in the Pakse catchment are projected to be more likely in future, although the projected change is not as significant for the catchment as for Pakse city</w:t>
      </w:r>
      <w:r w:rsidR="00BB6836">
        <w:rPr>
          <w:rFonts w:eastAsia="Arial" w:cs="Arial"/>
          <w:sz w:val="22"/>
        </w:rPr>
        <w:t xml:space="preserve">. </w:t>
      </w:r>
      <w:r w:rsidR="00DD7643">
        <w:rPr>
          <w:rFonts w:eastAsia="Arial" w:cs="Arial"/>
          <w:sz w:val="22"/>
        </w:rPr>
        <w:t xml:space="preserve">Further details on the predicted increase in extreme rainfall events are presented in Annex 13: Vulnerability </w:t>
      </w:r>
      <w:r w:rsidR="008D28DD">
        <w:rPr>
          <w:rFonts w:eastAsia="Arial" w:cs="Arial"/>
          <w:sz w:val="22"/>
        </w:rPr>
        <w:t>A</w:t>
      </w:r>
      <w:r w:rsidR="00DD7643">
        <w:rPr>
          <w:rFonts w:eastAsia="Arial" w:cs="Arial"/>
          <w:sz w:val="22"/>
        </w:rPr>
        <w:t xml:space="preserve">ssessment. </w:t>
      </w:r>
    </w:p>
    <w:p w14:paraId="5F91ECAD" w14:textId="77777777" w:rsidR="00DD7643" w:rsidRPr="0075279E" w:rsidRDefault="00DD7643" w:rsidP="00077202">
      <w:pPr>
        <w:spacing w:after="0" w:line="240" w:lineRule="auto"/>
        <w:ind w:right="86"/>
        <w:rPr>
          <w:rFonts w:eastAsia="Arial" w:cs="Arial"/>
          <w:sz w:val="22"/>
        </w:rPr>
      </w:pPr>
    </w:p>
    <w:p w14:paraId="22E18FEC" w14:textId="77777777" w:rsidR="00077202" w:rsidRPr="003203A8" w:rsidRDefault="00077202" w:rsidP="00F209F6">
      <w:pPr>
        <w:pStyle w:val="Heading5"/>
        <w:numPr>
          <w:ilvl w:val="0"/>
          <w:numId w:val="0"/>
        </w:numPr>
        <w:ind w:left="964" w:hanging="964"/>
        <w:rPr>
          <w:rFonts w:eastAsia="Arial"/>
          <w:i/>
        </w:rPr>
      </w:pPr>
      <w:r w:rsidRPr="003203A8">
        <w:rPr>
          <w:rFonts w:eastAsia="Arial"/>
          <w:i/>
        </w:rPr>
        <w:t>Average monthly rainfall</w:t>
      </w:r>
    </w:p>
    <w:p w14:paraId="425B1A9D" w14:textId="77777777" w:rsidR="00077202" w:rsidRPr="0075279E" w:rsidRDefault="00077202" w:rsidP="00077202">
      <w:pPr>
        <w:spacing w:after="0" w:line="240" w:lineRule="auto"/>
        <w:ind w:right="280"/>
        <w:rPr>
          <w:rFonts w:eastAsia="Arial" w:cs="Arial"/>
          <w:sz w:val="22"/>
        </w:rPr>
      </w:pPr>
    </w:p>
    <w:p w14:paraId="048220AA" w14:textId="77777777" w:rsidR="00F352F7" w:rsidRPr="0075279E" w:rsidRDefault="00077202" w:rsidP="00B36A6F">
      <w:pPr>
        <w:spacing w:after="0" w:line="240" w:lineRule="auto"/>
        <w:rPr>
          <w:rFonts w:eastAsia="Arial" w:cs="Arial"/>
          <w:sz w:val="22"/>
        </w:rPr>
      </w:pPr>
      <w:r w:rsidRPr="0075279E">
        <w:rPr>
          <w:rFonts w:eastAsia="Arial" w:cs="Arial"/>
          <w:sz w:val="22"/>
        </w:rPr>
        <w:t xml:space="preserve">Projections </w:t>
      </w:r>
      <w:r w:rsidR="00F352F7">
        <w:rPr>
          <w:rFonts w:eastAsia="Arial" w:cs="Arial"/>
          <w:sz w:val="22"/>
        </w:rPr>
        <w:t xml:space="preserve">indicate that </w:t>
      </w:r>
      <w:r w:rsidR="00F352F7" w:rsidRPr="0075279E">
        <w:rPr>
          <w:rFonts w:eastAsia="Arial" w:cs="Arial"/>
          <w:noProof/>
          <w:sz w:val="22"/>
        </w:rPr>
        <w:t>significant changes to average rainfall are unlikely at larger scales.</w:t>
      </w:r>
    </w:p>
    <w:p w14:paraId="3C18D69F" w14:textId="500B6F81" w:rsidR="00077202" w:rsidRPr="0075279E" w:rsidRDefault="00F352F7" w:rsidP="00B36A6F">
      <w:pPr>
        <w:spacing w:after="0" w:line="240" w:lineRule="auto"/>
        <w:rPr>
          <w:rFonts w:eastAsia="Arial" w:cs="Arial"/>
          <w:sz w:val="22"/>
        </w:rPr>
      </w:pPr>
      <w:r>
        <w:rPr>
          <w:rFonts w:eastAsia="Arial" w:cs="Arial"/>
          <w:sz w:val="22"/>
        </w:rPr>
        <w:t>This is shown in p</w:t>
      </w:r>
      <w:r w:rsidR="00077202" w:rsidRPr="0075279E">
        <w:rPr>
          <w:rFonts w:eastAsia="Arial" w:cs="Arial"/>
          <w:sz w:val="22"/>
        </w:rPr>
        <w:t xml:space="preserve">rojections of monthly average rainfall for Pakse catchment </w:t>
      </w:r>
      <w:r>
        <w:rPr>
          <w:rFonts w:eastAsia="Arial" w:cs="Arial"/>
          <w:sz w:val="22"/>
        </w:rPr>
        <w:t>(</w:t>
      </w:r>
      <w:hyperlink w:anchor="page39">
        <w:r w:rsidR="00077202" w:rsidRPr="0075279E">
          <w:rPr>
            <w:rFonts w:eastAsia="Arial" w:cs="Arial"/>
            <w:sz w:val="22"/>
          </w:rPr>
          <w:t>Figures</w:t>
        </w:r>
        <w:r w:rsidR="00904B7E" w:rsidRPr="0075279E">
          <w:rPr>
            <w:rFonts w:eastAsia="Arial" w:cs="Arial"/>
            <w:sz w:val="22"/>
          </w:rPr>
          <w:t xml:space="preserve"> </w:t>
        </w:r>
        <w:r w:rsidR="00647CC2">
          <w:rPr>
            <w:rFonts w:eastAsia="Arial" w:cs="Arial"/>
            <w:sz w:val="22"/>
          </w:rPr>
          <w:t>17</w:t>
        </w:r>
        <w:r w:rsidR="00904B7E" w:rsidRPr="0075279E">
          <w:rPr>
            <w:rFonts w:eastAsia="Arial" w:cs="Arial"/>
            <w:sz w:val="22"/>
          </w:rPr>
          <w:t xml:space="preserve"> and </w:t>
        </w:r>
        <w:r w:rsidR="00647CC2">
          <w:rPr>
            <w:rFonts w:eastAsia="Arial" w:cs="Arial"/>
            <w:sz w:val="22"/>
          </w:rPr>
          <w:t>18</w:t>
        </w:r>
        <w:r>
          <w:rPr>
            <w:rFonts w:eastAsia="Arial" w:cs="Arial"/>
            <w:sz w:val="22"/>
          </w:rPr>
          <w:t>)</w:t>
        </w:r>
        <w:r w:rsidR="00245733" w:rsidRPr="0075279E">
          <w:rPr>
            <w:rFonts w:eastAsia="Arial" w:cs="Arial"/>
            <w:sz w:val="22"/>
          </w:rPr>
          <w:t xml:space="preserve">. </w:t>
        </w:r>
      </w:hyperlink>
    </w:p>
    <w:p w14:paraId="077725E9" w14:textId="77777777" w:rsidR="00DD7643" w:rsidRDefault="00DD7643" w:rsidP="00077202">
      <w:pPr>
        <w:spacing w:after="0" w:line="240" w:lineRule="auto"/>
        <w:ind w:right="280"/>
        <w:rPr>
          <w:rFonts w:eastAsia="Arial" w:cs="Arial"/>
          <w:sz w:val="22"/>
        </w:rPr>
      </w:pPr>
    </w:p>
    <w:p w14:paraId="17E22D49" w14:textId="77777777" w:rsidR="00077202" w:rsidRPr="0075279E" w:rsidRDefault="00077202" w:rsidP="003203A8">
      <w:pPr>
        <w:jc w:val="left"/>
        <w:rPr>
          <w:rFonts w:cs="Arial"/>
          <w:szCs w:val="20"/>
        </w:rPr>
      </w:pPr>
      <w:r w:rsidRPr="0075279E">
        <w:rPr>
          <w:rFonts w:cs="Arial"/>
          <w:noProof/>
          <w:szCs w:val="20"/>
          <w:lang w:val="en-ZA" w:eastAsia="en-ZA"/>
        </w:rPr>
        <w:drawing>
          <wp:inline distT="0" distB="0" distL="0" distR="0" wp14:anchorId="114BFC64" wp14:editId="7286F2E7">
            <wp:extent cx="5731510" cy="3020060"/>
            <wp:effectExtent l="0" t="0" r="2540" b="889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Fig 12_Average monthly rainfall, Pakse catchment, 2046–2065_20 Dec 2017.jpg"/>
                    <pic:cNvPicPr/>
                  </pic:nvPicPr>
                  <pic:blipFill>
                    <a:blip r:embed="rId52">
                      <a:extLst>
                        <a:ext uri="{28A0092B-C50C-407E-A947-70E740481C1C}">
                          <a14:useLocalDpi xmlns:a14="http://schemas.microsoft.com/office/drawing/2010/main"/>
                        </a:ext>
                      </a:extLst>
                    </a:blip>
                    <a:stretch>
                      <a:fillRect/>
                    </a:stretch>
                  </pic:blipFill>
                  <pic:spPr>
                    <a:xfrm>
                      <a:off x="0" y="0"/>
                      <a:ext cx="5731510" cy="3020060"/>
                    </a:xfrm>
                    <a:prstGeom prst="rect">
                      <a:avLst/>
                    </a:prstGeom>
                  </pic:spPr>
                </pic:pic>
              </a:graphicData>
            </a:graphic>
          </wp:inline>
        </w:drawing>
      </w:r>
    </w:p>
    <w:p w14:paraId="5AF0041D" w14:textId="32F17B90" w:rsidR="00077202" w:rsidRPr="0075279E" w:rsidRDefault="00077202" w:rsidP="00077202">
      <w:pPr>
        <w:spacing w:after="0" w:line="240" w:lineRule="auto"/>
        <w:rPr>
          <w:rFonts w:eastAsia="Arial" w:cs="Arial"/>
          <w:szCs w:val="20"/>
        </w:rPr>
      </w:pPr>
      <w:r w:rsidRPr="0075279E">
        <w:rPr>
          <w:rFonts w:eastAsia="Arial" w:cs="Arial"/>
          <w:szCs w:val="20"/>
        </w:rPr>
        <w:t xml:space="preserve">Figure </w:t>
      </w:r>
      <w:r w:rsidR="00A15B87">
        <w:rPr>
          <w:rFonts w:eastAsia="Arial" w:cs="Arial"/>
          <w:szCs w:val="20"/>
        </w:rPr>
        <w:t>17</w:t>
      </w:r>
      <w:r w:rsidRPr="0075279E">
        <w:rPr>
          <w:rFonts w:eastAsia="Arial" w:cs="Arial"/>
          <w:szCs w:val="20"/>
        </w:rPr>
        <w:t>. Average monthly rainfall, Pakse catchment, 2046</w:t>
      </w:r>
      <w:r w:rsidR="00FF7E8D" w:rsidRPr="0075279E">
        <w:rPr>
          <w:rFonts w:cs="Arial"/>
          <w:color w:val="545454"/>
          <w:shd w:val="clear" w:color="auto" w:fill="FFFFFF"/>
        </w:rPr>
        <w:t>–</w:t>
      </w:r>
      <w:r w:rsidRPr="0075279E">
        <w:rPr>
          <w:rFonts w:eastAsia="Arial" w:cs="Arial"/>
          <w:szCs w:val="20"/>
        </w:rPr>
        <w:t>2065.</w:t>
      </w:r>
      <w:r w:rsidR="00B74073" w:rsidRPr="00B74073">
        <w:t xml:space="preserve"> </w:t>
      </w:r>
      <w:r w:rsidR="00B74073" w:rsidRPr="00B74073">
        <w:rPr>
          <w:rFonts w:eastAsia="Arial" w:cs="Arial"/>
          <w:szCs w:val="20"/>
        </w:rPr>
        <w:t xml:space="preserve">The graph depicts a time series of the </w:t>
      </w:r>
      <w:r w:rsidR="00B74073">
        <w:rPr>
          <w:rFonts w:eastAsia="Arial" w:cs="Arial"/>
          <w:szCs w:val="20"/>
        </w:rPr>
        <w:t xml:space="preserve">average monthly </w:t>
      </w:r>
      <w:r w:rsidR="00771BD4">
        <w:rPr>
          <w:rFonts w:eastAsia="Arial" w:cs="Arial"/>
          <w:szCs w:val="20"/>
        </w:rPr>
        <w:t>rainfall for the Pakse catchment.</w:t>
      </w:r>
      <w:r w:rsidR="00B74073" w:rsidRPr="00B74073">
        <w:rPr>
          <w:rFonts w:eastAsia="Arial" w:cs="Arial"/>
          <w:szCs w:val="20"/>
        </w:rPr>
        <w:t xml:space="preserve"> Solid black lines represent the baseline climate conditions, solid red lines represent the average of all model projections, and dashed lines represent individual model projections under either RCP 4.5 (blue, green) or RCP 8.5 (orange, </w:t>
      </w:r>
      <w:r w:rsidR="004C3A7D">
        <w:rPr>
          <w:rFonts w:eastAsia="Arial" w:cs="Arial"/>
          <w:szCs w:val="20"/>
        </w:rPr>
        <w:t>purple</w:t>
      </w:r>
      <w:r w:rsidR="00B74073" w:rsidRPr="00B74073">
        <w:rPr>
          <w:rFonts w:eastAsia="Arial" w:cs="Arial"/>
          <w:szCs w:val="20"/>
        </w:rPr>
        <w:t xml:space="preserve">).  </w:t>
      </w:r>
    </w:p>
    <w:p w14:paraId="44DAA806" w14:textId="77777777" w:rsidR="00077202" w:rsidRPr="0075279E" w:rsidRDefault="00077202" w:rsidP="00077202">
      <w:pPr>
        <w:spacing w:after="0" w:line="240" w:lineRule="auto"/>
        <w:rPr>
          <w:rFonts w:eastAsia="Arial" w:cs="Arial"/>
          <w:sz w:val="18"/>
          <w:szCs w:val="18"/>
        </w:rPr>
      </w:pPr>
    </w:p>
    <w:p w14:paraId="136CBFB4" w14:textId="77777777" w:rsidR="00077202" w:rsidRPr="0075279E" w:rsidRDefault="00077202" w:rsidP="00077202">
      <w:pPr>
        <w:spacing w:after="0" w:line="240" w:lineRule="auto"/>
        <w:rPr>
          <w:rFonts w:eastAsia="Arial" w:cs="Arial"/>
          <w:sz w:val="18"/>
          <w:szCs w:val="18"/>
        </w:rPr>
      </w:pPr>
      <w:r w:rsidRPr="0075279E">
        <w:rPr>
          <w:rFonts w:eastAsia="Arial" w:cs="Arial"/>
          <w:noProof/>
          <w:sz w:val="18"/>
          <w:szCs w:val="18"/>
          <w:lang w:val="en-ZA" w:eastAsia="en-ZA"/>
        </w:rPr>
        <w:lastRenderedPageBreak/>
        <w:drawing>
          <wp:inline distT="0" distB="0" distL="0" distR="0" wp14:anchorId="406DB094" wp14:editId="3E217BFB">
            <wp:extent cx="5731510" cy="3269615"/>
            <wp:effectExtent l="19050" t="19050" r="21590" b="2603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Fig 13_Average monthly rainfall, Pakse catchment, 2081–2100_20 Dec 2017.jpg"/>
                    <pic:cNvPicPr/>
                  </pic:nvPicPr>
                  <pic:blipFill>
                    <a:blip r:embed="rId53">
                      <a:extLst>
                        <a:ext uri="{28A0092B-C50C-407E-A947-70E740481C1C}">
                          <a14:useLocalDpi xmlns:a14="http://schemas.microsoft.com/office/drawing/2010/main"/>
                        </a:ext>
                      </a:extLst>
                    </a:blip>
                    <a:stretch>
                      <a:fillRect/>
                    </a:stretch>
                  </pic:blipFill>
                  <pic:spPr>
                    <a:xfrm>
                      <a:off x="0" y="0"/>
                      <a:ext cx="5731510" cy="3269615"/>
                    </a:xfrm>
                    <a:prstGeom prst="rect">
                      <a:avLst/>
                    </a:prstGeom>
                    <a:ln>
                      <a:solidFill>
                        <a:srgbClr val="E7E6E6">
                          <a:lumMod val="90000"/>
                        </a:srgbClr>
                      </a:solidFill>
                    </a:ln>
                  </pic:spPr>
                </pic:pic>
              </a:graphicData>
            </a:graphic>
          </wp:inline>
        </w:drawing>
      </w:r>
    </w:p>
    <w:p w14:paraId="4E0327D8" w14:textId="1E6B3D30" w:rsidR="00077202" w:rsidRPr="0075279E" w:rsidRDefault="00077202" w:rsidP="00077202">
      <w:pPr>
        <w:spacing w:after="0" w:line="240" w:lineRule="auto"/>
        <w:rPr>
          <w:rFonts w:eastAsia="Arial" w:cs="Arial"/>
          <w:szCs w:val="20"/>
        </w:rPr>
      </w:pPr>
      <w:r w:rsidRPr="0075279E">
        <w:rPr>
          <w:rFonts w:eastAsia="Arial" w:cs="Arial"/>
          <w:szCs w:val="20"/>
        </w:rPr>
        <w:t xml:space="preserve">Figure </w:t>
      </w:r>
      <w:r w:rsidR="00245C9F">
        <w:rPr>
          <w:rFonts w:eastAsia="Arial" w:cs="Arial"/>
          <w:szCs w:val="20"/>
        </w:rPr>
        <w:t>18</w:t>
      </w:r>
      <w:r w:rsidRPr="0075279E">
        <w:rPr>
          <w:rFonts w:eastAsia="Arial" w:cs="Arial"/>
          <w:szCs w:val="20"/>
        </w:rPr>
        <w:t>. Average monthly rainfall, Pakse catchment, 2081</w:t>
      </w:r>
      <w:r w:rsidR="00FF7E8D" w:rsidRPr="0075279E">
        <w:rPr>
          <w:rFonts w:cs="Arial"/>
          <w:color w:val="545454"/>
          <w:shd w:val="clear" w:color="auto" w:fill="FFFFFF"/>
        </w:rPr>
        <w:t>–</w:t>
      </w:r>
      <w:r w:rsidRPr="0075279E">
        <w:rPr>
          <w:rFonts w:eastAsia="Arial" w:cs="Arial"/>
          <w:szCs w:val="20"/>
        </w:rPr>
        <w:t>2100.</w:t>
      </w:r>
      <w:r w:rsidR="00771BD4" w:rsidRPr="00771BD4">
        <w:t xml:space="preserve"> </w:t>
      </w:r>
      <w:r w:rsidR="00771BD4" w:rsidRPr="00771BD4">
        <w:rPr>
          <w:rFonts w:eastAsia="Arial" w:cs="Arial"/>
          <w:szCs w:val="20"/>
        </w:rPr>
        <w:t xml:space="preserve">The graph depicts a time series of the average monthly rainfall for the Pakse catchment. Solid black lines represent the baseline climate conditions, solid red lines represent the average of all model projections, and dashed lines represent individual model projections under either RCP 4.5 (blue, green) or RCP 8.5 (orange, </w:t>
      </w:r>
      <w:r w:rsidR="00F352F7">
        <w:rPr>
          <w:rFonts w:eastAsia="Arial" w:cs="Arial"/>
          <w:szCs w:val="20"/>
        </w:rPr>
        <w:t>purple</w:t>
      </w:r>
      <w:r w:rsidR="00771BD4" w:rsidRPr="00771BD4">
        <w:rPr>
          <w:rFonts w:eastAsia="Arial" w:cs="Arial"/>
          <w:szCs w:val="20"/>
        </w:rPr>
        <w:t xml:space="preserve">).  </w:t>
      </w:r>
    </w:p>
    <w:p w14:paraId="6A1C5FEF" w14:textId="77777777" w:rsidR="00077202" w:rsidRPr="0075279E" w:rsidRDefault="00077202" w:rsidP="00077202">
      <w:pPr>
        <w:spacing w:after="0" w:line="240" w:lineRule="auto"/>
        <w:rPr>
          <w:rFonts w:eastAsia="Arial" w:cs="Arial"/>
          <w:sz w:val="22"/>
        </w:rPr>
      </w:pPr>
    </w:p>
    <w:p w14:paraId="1003CB06" w14:textId="313E73EF" w:rsidR="00077202" w:rsidRPr="00B36A6F" w:rsidRDefault="00E8010C" w:rsidP="00036DC3">
      <w:pPr>
        <w:spacing w:after="0" w:line="240" w:lineRule="auto"/>
        <w:rPr>
          <w:rFonts w:eastAsia="Arial" w:cs="Arial"/>
          <w:sz w:val="22"/>
        </w:rPr>
      </w:pPr>
      <w:r w:rsidRPr="00B36A6F">
        <w:rPr>
          <w:rFonts w:eastAsia="Arial" w:cs="Arial"/>
          <w:sz w:val="22"/>
        </w:rPr>
        <w:t xml:space="preserve">The largest changes by proportion were predicted in the driest months (Dec–Feb). These changes ranged from a </w:t>
      </w:r>
      <w:r w:rsidR="00AB2E7F" w:rsidRPr="00B36A6F">
        <w:rPr>
          <w:rFonts w:eastAsia="Arial" w:cs="Arial"/>
          <w:sz w:val="22"/>
        </w:rPr>
        <w:t>36</w:t>
      </w:r>
      <w:r w:rsidRPr="00B36A6F">
        <w:rPr>
          <w:rFonts w:eastAsia="Arial" w:cs="Arial"/>
          <w:sz w:val="22"/>
        </w:rPr>
        <w:t xml:space="preserve">% decrease in February to a </w:t>
      </w:r>
      <w:r w:rsidR="00AB2E7F" w:rsidRPr="00B36A6F">
        <w:rPr>
          <w:rFonts w:eastAsia="Arial" w:cs="Arial"/>
          <w:sz w:val="22"/>
        </w:rPr>
        <w:t>32</w:t>
      </w:r>
      <w:r w:rsidRPr="00B36A6F">
        <w:rPr>
          <w:rFonts w:eastAsia="Arial" w:cs="Arial"/>
          <w:sz w:val="22"/>
        </w:rPr>
        <w:t xml:space="preserve">% increase in December for the 2046–2065 projections. Similarly, the 2081–2100 projections ranged from a </w:t>
      </w:r>
      <w:r w:rsidR="00AB2E7F" w:rsidRPr="00B36A6F">
        <w:rPr>
          <w:rFonts w:eastAsia="Arial" w:cs="Arial"/>
          <w:sz w:val="22"/>
        </w:rPr>
        <w:t>25</w:t>
      </w:r>
      <w:r w:rsidRPr="00B36A6F">
        <w:rPr>
          <w:rFonts w:eastAsia="Arial" w:cs="Arial"/>
          <w:sz w:val="22"/>
        </w:rPr>
        <w:t xml:space="preserve">% decrease in January to an </w:t>
      </w:r>
      <w:r w:rsidR="00AB2E7F" w:rsidRPr="00B36A6F">
        <w:rPr>
          <w:rFonts w:eastAsia="Arial" w:cs="Arial"/>
          <w:sz w:val="22"/>
        </w:rPr>
        <w:t>51</w:t>
      </w:r>
      <w:r w:rsidRPr="00B36A6F">
        <w:rPr>
          <w:rFonts w:eastAsia="Arial" w:cs="Arial"/>
          <w:sz w:val="22"/>
        </w:rPr>
        <w:t xml:space="preserve">% increase in December. The 2046–2065 and 2081–2100 projections predicted an overall increase in rainfall of </w:t>
      </w:r>
      <w:r w:rsidR="00A62B8A" w:rsidRPr="00B36A6F">
        <w:rPr>
          <w:rFonts w:eastAsia="Arial" w:cs="Arial"/>
          <w:sz w:val="22"/>
        </w:rPr>
        <w:t>1.5</w:t>
      </w:r>
      <w:r w:rsidRPr="00B36A6F">
        <w:rPr>
          <w:rFonts w:eastAsia="Arial" w:cs="Arial"/>
          <w:sz w:val="22"/>
        </w:rPr>
        <w:t xml:space="preserve">% and </w:t>
      </w:r>
      <w:r w:rsidR="00A62B8A" w:rsidRPr="00B36A6F">
        <w:rPr>
          <w:rFonts w:eastAsia="Arial" w:cs="Arial"/>
          <w:sz w:val="22"/>
        </w:rPr>
        <w:t>decrease of 1.5</w:t>
      </w:r>
      <w:r w:rsidRPr="00B36A6F">
        <w:rPr>
          <w:rFonts w:eastAsia="Arial" w:cs="Arial"/>
          <w:sz w:val="22"/>
        </w:rPr>
        <w:t xml:space="preserve">% respectively (see Annex </w:t>
      </w:r>
      <w:r w:rsidR="00DD7643" w:rsidRPr="00B36A6F">
        <w:rPr>
          <w:rFonts w:eastAsia="Arial" w:cs="Arial"/>
          <w:sz w:val="22"/>
        </w:rPr>
        <w:t>13</w:t>
      </w:r>
      <w:r w:rsidRPr="00B36A6F">
        <w:rPr>
          <w:rFonts w:eastAsia="Arial" w:cs="Arial"/>
          <w:sz w:val="22"/>
        </w:rPr>
        <w:t xml:space="preserve"> for </w:t>
      </w:r>
      <w:r w:rsidR="008D28DD" w:rsidRPr="00B36A6F">
        <w:rPr>
          <w:rFonts w:eastAsia="Arial" w:cs="Arial"/>
          <w:sz w:val="22"/>
        </w:rPr>
        <w:t>further</w:t>
      </w:r>
      <w:r w:rsidRPr="00B36A6F">
        <w:rPr>
          <w:rFonts w:eastAsia="Arial" w:cs="Arial"/>
          <w:sz w:val="22"/>
        </w:rPr>
        <w:t xml:space="preserve"> detail).</w:t>
      </w:r>
    </w:p>
    <w:p w14:paraId="6EECB0CA" w14:textId="57D082FF" w:rsidR="00077202" w:rsidRPr="0075279E" w:rsidRDefault="00077202" w:rsidP="00077202">
      <w:pPr>
        <w:keepNext/>
        <w:spacing w:after="0" w:line="240" w:lineRule="auto"/>
        <w:rPr>
          <w:rFonts w:cs="Arial"/>
          <w:iCs/>
          <w:szCs w:val="20"/>
        </w:rPr>
      </w:pPr>
    </w:p>
    <w:p w14:paraId="4AAF8665" w14:textId="77777777" w:rsidR="00077202" w:rsidRPr="0075279E" w:rsidRDefault="00077202" w:rsidP="00530E23">
      <w:pPr>
        <w:pStyle w:val="Heading3"/>
      </w:pPr>
      <w:bookmarkStart w:id="171" w:name="_Toc10454211"/>
      <w:bookmarkStart w:id="172" w:name="_Toc19807953"/>
      <w:r w:rsidRPr="0075279E">
        <w:t>Temperature</w:t>
      </w:r>
      <w:bookmarkEnd w:id="171"/>
      <w:bookmarkEnd w:id="172"/>
    </w:p>
    <w:p w14:paraId="4AC3BED6" w14:textId="77777777" w:rsidR="00077202" w:rsidRPr="0075279E" w:rsidRDefault="00077202" w:rsidP="00077202">
      <w:pPr>
        <w:spacing w:after="0" w:line="240" w:lineRule="auto"/>
        <w:rPr>
          <w:rFonts w:eastAsia="Arial" w:cs="Arial"/>
          <w:sz w:val="22"/>
        </w:rPr>
      </w:pPr>
    </w:p>
    <w:p w14:paraId="54730EAC" w14:textId="5EEC0AE5" w:rsidR="0013236B" w:rsidRPr="00036DC3" w:rsidRDefault="00D45A4A" w:rsidP="00036DC3">
      <w:pPr>
        <w:spacing w:after="0"/>
        <w:rPr>
          <w:sz w:val="22"/>
        </w:rPr>
      </w:pPr>
      <w:r w:rsidRPr="003203A8">
        <w:rPr>
          <w:sz w:val="22"/>
        </w:rPr>
        <w:t>In the model projections, temperatures were projected to increase by 1.8°C for 2046–2065</w:t>
      </w:r>
      <w:r w:rsidR="0013236B" w:rsidRPr="003203A8">
        <w:rPr>
          <w:sz w:val="22"/>
        </w:rPr>
        <w:t xml:space="preserve"> and 3.1°C for 2081–2100.</w:t>
      </w:r>
      <w:r w:rsidR="0013236B">
        <w:rPr>
          <w:sz w:val="22"/>
        </w:rPr>
        <w:t xml:space="preserve"> Trends for Pakse city and Pakse catchment were similar.</w:t>
      </w:r>
    </w:p>
    <w:p w14:paraId="3CF33CBA" w14:textId="77777777" w:rsidR="00077202" w:rsidRPr="0075279E" w:rsidRDefault="00077202" w:rsidP="003203A8">
      <w:pPr>
        <w:spacing w:after="0"/>
        <w:rPr>
          <w:rFonts w:eastAsia="Arial" w:cs="Arial"/>
          <w:sz w:val="22"/>
        </w:rPr>
      </w:pPr>
    </w:p>
    <w:p w14:paraId="5A6D888E" w14:textId="56589914" w:rsidR="00077202" w:rsidRPr="003203A8" w:rsidRDefault="00077202" w:rsidP="00530E23">
      <w:pPr>
        <w:pStyle w:val="Heading4"/>
        <w:rPr>
          <w:rFonts w:eastAsia="Arial"/>
          <w:i w:val="0"/>
        </w:rPr>
      </w:pPr>
      <w:r w:rsidRPr="003203A8">
        <w:rPr>
          <w:rFonts w:eastAsia="Arial"/>
          <w:i w:val="0"/>
        </w:rPr>
        <w:t>Pakse city</w:t>
      </w:r>
    </w:p>
    <w:p w14:paraId="1FF57706" w14:textId="77777777" w:rsidR="00820CB3" w:rsidRPr="003203A8" w:rsidRDefault="00820CB3" w:rsidP="003203A8">
      <w:pPr>
        <w:spacing w:after="0"/>
      </w:pPr>
    </w:p>
    <w:p w14:paraId="26897CBF" w14:textId="3BB8C40C" w:rsidR="00162D83" w:rsidRPr="0075279E" w:rsidRDefault="00A62B8A" w:rsidP="00B36A6F">
      <w:pPr>
        <w:spacing w:after="0" w:line="240" w:lineRule="auto"/>
        <w:rPr>
          <w:rFonts w:eastAsia="Arial" w:cs="Arial"/>
          <w:sz w:val="22"/>
        </w:rPr>
      </w:pPr>
      <w:r>
        <w:rPr>
          <w:rFonts w:eastAsia="Arial" w:cs="Arial"/>
          <w:sz w:val="22"/>
        </w:rPr>
        <w:t>A</w:t>
      </w:r>
      <w:r w:rsidR="00162D83" w:rsidRPr="0075279E">
        <w:rPr>
          <w:rFonts w:eastAsia="Arial" w:cs="Arial"/>
          <w:sz w:val="22"/>
        </w:rPr>
        <w:t xml:space="preserve">verage temperatures </w:t>
      </w:r>
      <w:r w:rsidR="00162D83">
        <w:rPr>
          <w:rFonts w:eastAsia="Arial" w:cs="Arial"/>
          <w:noProof/>
          <w:sz w:val="22"/>
        </w:rPr>
        <w:t>are projected to</w:t>
      </w:r>
      <w:r w:rsidR="00162D83" w:rsidRPr="0075279E">
        <w:rPr>
          <w:rFonts w:eastAsia="Arial" w:cs="Arial"/>
          <w:noProof/>
          <w:sz w:val="22"/>
        </w:rPr>
        <w:t xml:space="preserve"> increase</w:t>
      </w:r>
      <w:r w:rsidR="00162D83" w:rsidRPr="0075279E">
        <w:rPr>
          <w:rFonts w:eastAsia="Arial" w:cs="Arial"/>
          <w:sz w:val="22"/>
        </w:rPr>
        <w:t xml:space="preserve">, with </w:t>
      </w:r>
      <w:r w:rsidR="00162D83" w:rsidRPr="0075279E">
        <w:rPr>
          <w:rFonts w:eastAsia="Arial" w:cs="Arial"/>
          <w:noProof/>
          <w:sz w:val="22"/>
        </w:rPr>
        <w:t>more significant</w:t>
      </w:r>
      <w:r w:rsidR="00162D83" w:rsidRPr="0075279E">
        <w:rPr>
          <w:rFonts w:eastAsia="Arial" w:cs="Arial"/>
          <w:sz w:val="22"/>
        </w:rPr>
        <w:t xml:space="preserve"> increases and </w:t>
      </w:r>
      <w:r w:rsidR="00162D83" w:rsidRPr="0075279E">
        <w:rPr>
          <w:rFonts w:eastAsia="Arial" w:cs="Arial"/>
          <w:noProof/>
          <w:sz w:val="22"/>
        </w:rPr>
        <w:t>greater</w:t>
      </w:r>
      <w:r w:rsidR="00162D83" w:rsidRPr="0075279E">
        <w:rPr>
          <w:rFonts w:eastAsia="Arial" w:cs="Arial"/>
          <w:sz w:val="22"/>
        </w:rPr>
        <w:t xml:space="preserve"> uncertainty in the end-of-century projection.</w:t>
      </w:r>
      <w:r w:rsidR="00162D83">
        <w:rPr>
          <w:rFonts w:eastAsia="Arial" w:cs="Arial"/>
          <w:sz w:val="22"/>
        </w:rPr>
        <w:t xml:space="preserve"> </w:t>
      </w:r>
      <w:r w:rsidR="00EB1933">
        <w:rPr>
          <w:rFonts w:eastAsia="Arial" w:cs="Arial"/>
          <w:sz w:val="22"/>
        </w:rPr>
        <w:t>In the 2046–2065 project</w:t>
      </w:r>
      <w:r w:rsidR="00C60C4C">
        <w:rPr>
          <w:rFonts w:eastAsia="Arial" w:cs="Arial"/>
          <w:sz w:val="22"/>
        </w:rPr>
        <w:t>ion</w:t>
      </w:r>
      <w:r w:rsidR="00EB1933">
        <w:rPr>
          <w:rFonts w:eastAsia="Arial" w:cs="Arial"/>
          <w:sz w:val="22"/>
        </w:rPr>
        <w:t>s, temperatures were predicted to increase by 1.8°C</w:t>
      </w:r>
      <w:r w:rsidR="00E21C21">
        <w:rPr>
          <w:rFonts w:eastAsia="Arial" w:cs="Arial"/>
          <w:sz w:val="22"/>
        </w:rPr>
        <w:t xml:space="preserve">. Monthly average temperature increases ranged from 1.45°C in December to </w:t>
      </w:r>
      <w:r w:rsidR="002879A5">
        <w:rPr>
          <w:rFonts w:eastAsia="Arial" w:cs="Arial"/>
          <w:sz w:val="22"/>
        </w:rPr>
        <w:t>2.52°C in May. Similarly, the 2081–2100</w:t>
      </w:r>
      <w:r w:rsidR="009E65A0">
        <w:rPr>
          <w:rFonts w:eastAsia="Arial" w:cs="Arial"/>
          <w:sz w:val="22"/>
        </w:rPr>
        <w:t xml:space="preserve"> predict an average increase of 3.1°C, with monthly temperature increases ranging from 2.5°C in February to 3.84°C in May</w:t>
      </w:r>
      <w:r w:rsidR="00820CB3">
        <w:rPr>
          <w:rFonts w:eastAsia="Arial" w:cs="Arial"/>
          <w:sz w:val="22"/>
        </w:rPr>
        <w:t xml:space="preserve"> (see Annex </w:t>
      </w:r>
      <w:r w:rsidR="00DD7643">
        <w:rPr>
          <w:rFonts w:eastAsia="Arial" w:cs="Arial"/>
          <w:sz w:val="22"/>
        </w:rPr>
        <w:t>13</w:t>
      </w:r>
      <w:r w:rsidR="00820CB3">
        <w:rPr>
          <w:rFonts w:eastAsia="Arial" w:cs="Arial"/>
          <w:sz w:val="22"/>
        </w:rPr>
        <w:t xml:space="preserve"> for further detail)</w:t>
      </w:r>
      <w:r w:rsidR="009E65A0">
        <w:rPr>
          <w:rFonts w:eastAsia="Arial" w:cs="Arial"/>
          <w:sz w:val="22"/>
        </w:rPr>
        <w:t>.</w:t>
      </w:r>
    </w:p>
    <w:p w14:paraId="2FD01FD1" w14:textId="538B187E" w:rsidR="00077202" w:rsidRPr="0075279E" w:rsidRDefault="00077202" w:rsidP="00077202">
      <w:pPr>
        <w:keepNext/>
        <w:spacing w:after="0" w:line="240" w:lineRule="auto"/>
        <w:rPr>
          <w:rFonts w:cs="Arial"/>
          <w:iCs/>
          <w:szCs w:val="20"/>
        </w:rPr>
      </w:pPr>
    </w:p>
    <w:p w14:paraId="286957DB" w14:textId="1A37799C" w:rsidR="00077202" w:rsidRPr="003203A8" w:rsidRDefault="00910554" w:rsidP="005847FD">
      <w:pPr>
        <w:pStyle w:val="Heading4"/>
        <w:rPr>
          <w:i w:val="0"/>
        </w:rPr>
      </w:pPr>
      <w:r w:rsidRPr="003203A8">
        <w:rPr>
          <w:rFonts w:eastAsia="Arial"/>
          <w:i w:val="0"/>
        </w:rPr>
        <w:t>P</w:t>
      </w:r>
      <w:r w:rsidR="00077202" w:rsidRPr="003203A8">
        <w:rPr>
          <w:rFonts w:eastAsia="Arial"/>
          <w:i w:val="0"/>
        </w:rPr>
        <w:t>akse catchment</w:t>
      </w:r>
    </w:p>
    <w:p w14:paraId="6C5C4426" w14:textId="77777777" w:rsidR="00077202" w:rsidRPr="0075279E" w:rsidRDefault="00077202" w:rsidP="00077202">
      <w:pPr>
        <w:keepNext/>
        <w:spacing w:after="0" w:line="240" w:lineRule="auto"/>
        <w:ind w:right="106"/>
        <w:rPr>
          <w:rFonts w:eastAsia="Arial" w:cs="Arial"/>
          <w:sz w:val="22"/>
        </w:rPr>
      </w:pPr>
    </w:p>
    <w:p w14:paraId="76E8EFC5" w14:textId="5D41155C" w:rsidR="00820CB3" w:rsidRPr="0075279E" w:rsidRDefault="00BA6A46" w:rsidP="003203A8">
      <w:pPr>
        <w:keepNext/>
        <w:spacing w:after="0" w:line="240" w:lineRule="auto"/>
        <w:ind w:right="106"/>
        <w:rPr>
          <w:rFonts w:eastAsia="Arial" w:cs="Arial"/>
          <w:sz w:val="22"/>
        </w:rPr>
      </w:pPr>
      <w:r>
        <w:rPr>
          <w:rFonts w:eastAsia="Arial" w:cs="Arial"/>
          <w:sz w:val="22"/>
        </w:rPr>
        <w:t>As with extreme rainfall events, c</w:t>
      </w:r>
      <w:r w:rsidR="00162D83">
        <w:rPr>
          <w:rFonts w:eastAsia="Arial" w:cs="Arial"/>
          <w:sz w:val="22"/>
        </w:rPr>
        <w:t>hang</w:t>
      </w:r>
      <w:r>
        <w:rPr>
          <w:rFonts w:eastAsia="Arial" w:cs="Arial"/>
          <w:sz w:val="22"/>
        </w:rPr>
        <w:t>es</w:t>
      </w:r>
      <w:r w:rsidR="00162D83">
        <w:rPr>
          <w:rFonts w:eastAsia="Arial" w:cs="Arial"/>
          <w:sz w:val="22"/>
        </w:rPr>
        <w:t xml:space="preserve"> in average</w:t>
      </w:r>
      <w:r>
        <w:rPr>
          <w:rFonts w:eastAsia="Arial" w:cs="Arial"/>
          <w:sz w:val="22"/>
        </w:rPr>
        <w:t xml:space="preserve"> temperature are projected to be smaller at the catchment scale</w:t>
      </w:r>
      <w:r w:rsidR="00C5172E">
        <w:rPr>
          <w:rFonts w:eastAsia="Arial" w:cs="Arial"/>
          <w:sz w:val="22"/>
        </w:rPr>
        <w:t xml:space="preserve"> than at the city scale</w:t>
      </w:r>
      <w:r w:rsidR="00D32379">
        <w:rPr>
          <w:rFonts w:eastAsia="Arial" w:cs="Arial"/>
          <w:sz w:val="22"/>
        </w:rPr>
        <w:t xml:space="preserve">, because of averaging effects. </w:t>
      </w:r>
      <w:r w:rsidR="00C60C4C">
        <w:rPr>
          <w:rFonts w:eastAsia="Arial" w:cs="Arial"/>
          <w:sz w:val="22"/>
        </w:rPr>
        <w:t>In Pakse catchment,</w:t>
      </w:r>
      <w:r w:rsidR="00820CB3">
        <w:rPr>
          <w:rFonts w:eastAsia="Arial" w:cs="Arial"/>
          <w:sz w:val="22"/>
        </w:rPr>
        <w:t xml:space="preserve"> the 2046–2065 project</w:t>
      </w:r>
      <w:r w:rsidR="00C60C4C">
        <w:rPr>
          <w:rFonts w:eastAsia="Arial" w:cs="Arial"/>
          <w:sz w:val="22"/>
        </w:rPr>
        <w:t>ion</w:t>
      </w:r>
      <w:r w:rsidR="00820CB3">
        <w:rPr>
          <w:rFonts w:eastAsia="Arial" w:cs="Arial"/>
          <w:sz w:val="22"/>
        </w:rPr>
        <w:t xml:space="preserve">s predicted </w:t>
      </w:r>
      <w:r w:rsidR="00C60C4C">
        <w:rPr>
          <w:rFonts w:eastAsia="Arial" w:cs="Arial"/>
          <w:sz w:val="22"/>
        </w:rPr>
        <w:t>a</w:t>
      </w:r>
      <w:r w:rsidR="00F122E2">
        <w:rPr>
          <w:rFonts w:eastAsia="Arial" w:cs="Arial"/>
          <w:sz w:val="22"/>
        </w:rPr>
        <w:t>n</w:t>
      </w:r>
      <w:r w:rsidR="00820CB3">
        <w:rPr>
          <w:rFonts w:eastAsia="Arial" w:cs="Arial"/>
          <w:sz w:val="22"/>
        </w:rPr>
        <w:t xml:space="preserve"> increase </w:t>
      </w:r>
      <w:r w:rsidR="00C60C4C">
        <w:rPr>
          <w:rFonts w:eastAsia="Arial" w:cs="Arial"/>
          <w:sz w:val="22"/>
        </w:rPr>
        <w:t xml:space="preserve">in temperature </w:t>
      </w:r>
      <w:r w:rsidR="00820CB3">
        <w:rPr>
          <w:rFonts w:eastAsia="Arial" w:cs="Arial"/>
          <w:sz w:val="22"/>
        </w:rPr>
        <w:t>by 1.8°C. Monthly average temperature increases ranged from 1.</w:t>
      </w:r>
      <w:r w:rsidR="00F122E2">
        <w:rPr>
          <w:rFonts w:eastAsia="Arial" w:cs="Arial"/>
          <w:sz w:val="22"/>
        </w:rPr>
        <w:t>39</w:t>
      </w:r>
      <w:r w:rsidR="00820CB3">
        <w:rPr>
          <w:rFonts w:eastAsia="Arial" w:cs="Arial"/>
          <w:sz w:val="22"/>
        </w:rPr>
        <w:t>°C in December to 2.</w:t>
      </w:r>
      <w:r w:rsidR="00F122E2">
        <w:rPr>
          <w:rFonts w:eastAsia="Arial" w:cs="Arial"/>
          <w:sz w:val="22"/>
        </w:rPr>
        <w:t>49</w:t>
      </w:r>
      <w:r w:rsidR="00820CB3">
        <w:rPr>
          <w:rFonts w:eastAsia="Arial" w:cs="Arial"/>
          <w:sz w:val="22"/>
        </w:rPr>
        <w:t xml:space="preserve">°C in May. </w:t>
      </w:r>
      <w:r w:rsidR="00820CB3">
        <w:rPr>
          <w:rFonts w:eastAsia="Arial" w:cs="Arial"/>
          <w:sz w:val="22"/>
        </w:rPr>
        <w:lastRenderedPageBreak/>
        <w:t>Similarly, the 2081–2100 predict an average increase of 3.1°C, with monthly temperature increases ranging from 2.</w:t>
      </w:r>
      <w:r w:rsidR="00F122E2">
        <w:rPr>
          <w:rFonts w:eastAsia="Arial" w:cs="Arial"/>
          <w:sz w:val="22"/>
        </w:rPr>
        <w:t>43</w:t>
      </w:r>
      <w:r w:rsidR="00820CB3">
        <w:rPr>
          <w:rFonts w:eastAsia="Arial" w:cs="Arial"/>
          <w:sz w:val="22"/>
        </w:rPr>
        <w:t>°C in February to 3.8</w:t>
      </w:r>
      <w:r w:rsidR="00F122E2">
        <w:rPr>
          <w:rFonts w:eastAsia="Arial" w:cs="Arial"/>
          <w:sz w:val="22"/>
        </w:rPr>
        <w:t>2</w:t>
      </w:r>
      <w:r w:rsidR="00820CB3">
        <w:rPr>
          <w:rFonts w:eastAsia="Arial" w:cs="Arial"/>
          <w:sz w:val="22"/>
        </w:rPr>
        <w:t xml:space="preserve">°C in May (see Annex </w:t>
      </w:r>
      <w:r w:rsidR="00DD7643">
        <w:rPr>
          <w:rFonts w:eastAsia="Arial" w:cs="Arial"/>
          <w:sz w:val="22"/>
        </w:rPr>
        <w:t>13</w:t>
      </w:r>
      <w:r w:rsidR="00820CB3">
        <w:rPr>
          <w:rFonts w:eastAsia="Arial" w:cs="Arial"/>
          <w:sz w:val="22"/>
        </w:rPr>
        <w:t xml:space="preserve"> for further detail).</w:t>
      </w:r>
    </w:p>
    <w:p w14:paraId="502A561C" w14:textId="161AB916" w:rsidR="00077202" w:rsidRPr="0075279E" w:rsidRDefault="00077202" w:rsidP="00077202">
      <w:pPr>
        <w:keepNext/>
        <w:spacing w:after="0" w:line="240" w:lineRule="auto"/>
        <w:rPr>
          <w:rFonts w:cs="Arial"/>
          <w:iCs/>
          <w:szCs w:val="20"/>
        </w:rPr>
      </w:pPr>
    </w:p>
    <w:p w14:paraId="495B3A4C" w14:textId="77777777" w:rsidR="00077202" w:rsidRPr="0075279E" w:rsidRDefault="00077202" w:rsidP="00077202">
      <w:pPr>
        <w:spacing w:after="0" w:line="240" w:lineRule="auto"/>
        <w:ind w:right="246"/>
        <w:rPr>
          <w:rFonts w:eastAsia="Arial" w:cs="Arial"/>
          <w:sz w:val="22"/>
        </w:rPr>
      </w:pPr>
    </w:p>
    <w:p w14:paraId="17CC9792" w14:textId="77777777" w:rsidR="00077202" w:rsidRPr="0075279E" w:rsidRDefault="00077202" w:rsidP="00077202">
      <w:pPr>
        <w:spacing w:after="0" w:line="240" w:lineRule="auto"/>
        <w:ind w:right="706"/>
        <w:rPr>
          <w:rFonts w:eastAsia="Arial" w:cs="Arial"/>
          <w:szCs w:val="20"/>
        </w:rPr>
      </w:pPr>
    </w:p>
    <w:p w14:paraId="2C43AF24" w14:textId="77777777" w:rsidR="00077202" w:rsidRPr="0075279E" w:rsidRDefault="00077202" w:rsidP="00077202">
      <w:pPr>
        <w:spacing w:after="0" w:line="240" w:lineRule="auto"/>
        <w:rPr>
          <w:rFonts w:cs="Arial"/>
          <w:sz w:val="22"/>
        </w:rPr>
      </w:pPr>
    </w:p>
    <w:p w14:paraId="7E390257" w14:textId="77777777" w:rsidR="00077202" w:rsidRPr="0075279E" w:rsidRDefault="00077202">
      <w:pPr>
        <w:jc w:val="left"/>
        <w:rPr>
          <w:rFonts w:cs="Arial"/>
          <w:sz w:val="22"/>
        </w:rPr>
      </w:pPr>
      <w:r w:rsidRPr="0075279E">
        <w:rPr>
          <w:rFonts w:cs="Arial"/>
          <w:sz w:val="22"/>
        </w:rPr>
        <w:br w:type="page"/>
      </w:r>
    </w:p>
    <w:p w14:paraId="6C1BBE30" w14:textId="77777777" w:rsidR="00372C70" w:rsidRPr="001B4F38" w:rsidRDefault="00372C70" w:rsidP="003733D5">
      <w:pPr>
        <w:pStyle w:val="Heading1"/>
      </w:pPr>
      <w:bookmarkStart w:id="173" w:name="_Toc10454212"/>
      <w:bookmarkStart w:id="174" w:name="_Toc19807954"/>
      <w:r w:rsidRPr="001B4F38">
        <w:lastRenderedPageBreak/>
        <w:t>Vulnerability assessment</w:t>
      </w:r>
      <w:bookmarkEnd w:id="173"/>
      <w:bookmarkEnd w:id="174"/>
    </w:p>
    <w:p w14:paraId="7F5C1791" w14:textId="77777777" w:rsidR="00372C70" w:rsidRPr="0075279E" w:rsidRDefault="00372C70" w:rsidP="00372C70">
      <w:pPr>
        <w:spacing w:after="0" w:line="240" w:lineRule="auto"/>
        <w:rPr>
          <w:rFonts w:cs="Arial"/>
          <w:sz w:val="22"/>
        </w:rPr>
      </w:pPr>
    </w:p>
    <w:p w14:paraId="0B0117AE" w14:textId="30060AA7" w:rsidR="00372C70" w:rsidRPr="0075279E" w:rsidRDefault="000A4AE2" w:rsidP="00372C70">
      <w:pPr>
        <w:spacing w:after="0" w:line="240" w:lineRule="auto"/>
        <w:rPr>
          <w:rFonts w:cs="Arial"/>
          <w:sz w:val="22"/>
        </w:rPr>
      </w:pPr>
      <w:r>
        <w:rPr>
          <w:rFonts w:cs="Arial"/>
          <w:sz w:val="22"/>
        </w:rPr>
        <w:t xml:space="preserve">Vientiane, Paksan, Savannakhet, Pakse, </w:t>
      </w:r>
      <w:r w:rsidR="00372C70" w:rsidRPr="0075279E">
        <w:rPr>
          <w:rFonts w:cs="Arial"/>
          <w:sz w:val="22"/>
        </w:rPr>
        <w:t>Luang Prabang</w:t>
      </w:r>
      <w:r>
        <w:rPr>
          <w:rFonts w:cs="Arial"/>
          <w:sz w:val="22"/>
        </w:rPr>
        <w:t xml:space="preserve"> and </w:t>
      </w:r>
      <w:r w:rsidR="00781759">
        <w:rPr>
          <w:rFonts w:cs="Arial"/>
          <w:sz w:val="22"/>
        </w:rPr>
        <w:t>Thakek</w:t>
      </w:r>
      <w:r w:rsidR="00AD1973">
        <w:rPr>
          <w:rFonts w:cs="Arial"/>
          <w:sz w:val="22"/>
        </w:rPr>
        <w:t xml:space="preserve"> </w:t>
      </w:r>
      <w:r w:rsidR="00372C70" w:rsidRPr="0075279E">
        <w:rPr>
          <w:rFonts w:cs="Arial"/>
          <w:sz w:val="22"/>
        </w:rPr>
        <w:t>have been identified as being vulnerable to seasonal flooding</w:t>
      </w:r>
      <w:r w:rsidR="00C236AF">
        <w:rPr>
          <w:rStyle w:val="FootnoteReference"/>
          <w:rFonts w:cs="Arial"/>
          <w:sz w:val="22"/>
        </w:rPr>
        <w:footnoteReference w:id="123"/>
      </w:r>
      <w:r w:rsidR="00372C70" w:rsidRPr="0075279E">
        <w:rPr>
          <w:rFonts w:cs="Arial"/>
          <w:sz w:val="22"/>
        </w:rPr>
        <w:t>, which is predicted to be exacerbated by climate change. Increases in the number of extreme rainfall events will increase both the intensity and frequency of flooding in the six cities. A flood vulnerability assessment was conducted for each of the six cities</w:t>
      </w:r>
      <w:r w:rsidR="00140F32">
        <w:rPr>
          <w:rFonts w:cs="Arial"/>
          <w:sz w:val="22"/>
        </w:rPr>
        <w:t xml:space="preserve">, however </w:t>
      </w:r>
      <w:r w:rsidR="00A719C6">
        <w:rPr>
          <w:rFonts w:cs="Arial"/>
          <w:sz w:val="22"/>
        </w:rPr>
        <w:t xml:space="preserve">only the results of the assessment for </w:t>
      </w:r>
      <w:r w:rsidR="00140F32">
        <w:rPr>
          <w:rFonts w:cs="Arial"/>
          <w:sz w:val="22"/>
        </w:rPr>
        <w:t xml:space="preserve">the four target cities (Vientiane, Paksan, Savannakhet and Pakse) are presented </w:t>
      </w:r>
      <w:r w:rsidR="00A719C6">
        <w:rPr>
          <w:rFonts w:cs="Arial"/>
          <w:sz w:val="22"/>
        </w:rPr>
        <w:t>below.</w:t>
      </w:r>
      <w:r w:rsidR="00372C70" w:rsidRPr="0075279E">
        <w:rPr>
          <w:rFonts w:cs="Arial"/>
          <w:sz w:val="22"/>
        </w:rPr>
        <w:t xml:space="preserve"> This assessment consisted of a remote sensing analysis of flood-prone areas and sensitive land-use types as well as </w:t>
      </w:r>
      <w:r w:rsidR="00250E4F">
        <w:rPr>
          <w:rFonts w:cs="Arial"/>
          <w:sz w:val="22"/>
        </w:rPr>
        <w:t>engagement</w:t>
      </w:r>
      <w:r w:rsidR="00250E4F" w:rsidRPr="0075279E">
        <w:rPr>
          <w:rFonts w:cs="Arial"/>
          <w:sz w:val="22"/>
        </w:rPr>
        <w:t xml:space="preserve"> </w:t>
      </w:r>
      <w:r w:rsidR="00372C70" w:rsidRPr="0075279E">
        <w:rPr>
          <w:rFonts w:cs="Arial"/>
          <w:sz w:val="22"/>
        </w:rPr>
        <w:t>with local stakeholders.</w:t>
      </w:r>
    </w:p>
    <w:p w14:paraId="43F62762" w14:textId="77777777" w:rsidR="00372C70" w:rsidRPr="0075279E" w:rsidRDefault="00372C70" w:rsidP="00372C70">
      <w:pPr>
        <w:spacing w:after="0" w:line="240" w:lineRule="auto"/>
        <w:rPr>
          <w:rFonts w:cs="Arial"/>
          <w:sz w:val="22"/>
        </w:rPr>
      </w:pPr>
    </w:p>
    <w:p w14:paraId="5551A4C8" w14:textId="77777777" w:rsidR="00372C70" w:rsidRPr="0075279E" w:rsidRDefault="00372C70" w:rsidP="005C68EF">
      <w:pPr>
        <w:pStyle w:val="Heading2"/>
      </w:pPr>
      <w:bookmarkStart w:id="175" w:name="_Toc10454213"/>
      <w:bookmarkStart w:id="176" w:name="_Toc19807955"/>
      <w:r w:rsidRPr="0075279E">
        <w:t>Remote sensing analysis</w:t>
      </w:r>
      <w:bookmarkEnd w:id="175"/>
      <w:bookmarkEnd w:id="176"/>
    </w:p>
    <w:p w14:paraId="382B5FC1" w14:textId="77777777" w:rsidR="00372C70" w:rsidRPr="0075279E" w:rsidRDefault="00372C70" w:rsidP="00372C70">
      <w:pPr>
        <w:spacing w:after="0" w:line="240" w:lineRule="auto"/>
        <w:rPr>
          <w:rFonts w:cs="Arial"/>
          <w:sz w:val="22"/>
        </w:rPr>
      </w:pPr>
    </w:p>
    <w:p w14:paraId="73053372" w14:textId="72D372B2" w:rsidR="00372C70" w:rsidRPr="0075279E" w:rsidRDefault="00372C70" w:rsidP="00372C70">
      <w:pPr>
        <w:spacing w:after="0" w:line="240" w:lineRule="auto"/>
        <w:rPr>
          <w:rFonts w:cs="Arial"/>
          <w:sz w:val="22"/>
        </w:rPr>
      </w:pPr>
      <w:r w:rsidRPr="0075279E">
        <w:rPr>
          <w:rFonts w:cs="Arial"/>
          <w:sz w:val="22"/>
        </w:rPr>
        <w:t xml:space="preserve">The analysis consisted of three steps. Firstly, </w:t>
      </w:r>
      <w:r w:rsidRPr="0075279E">
        <w:rPr>
          <w:rFonts w:cs="Arial"/>
          <w:noProof/>
          <w:sz w:val="22"/>
        </w:rPr>
        <w:t>flood-prone</w:t>
      </w:r>
      <w:r w:rsidRPr="0075279E">
        <w:rPr>
          <w:rFonts w:cs="Arial"/>
          <w:sz w:val="22"/>
        </w:rPr>
        <w:t xml:space="preserve"> areas were modelled and mapped using digital elevation data. Secondly, land</w:t>
      </w:r>
      <w:r w:rsidR="00BA520B" w:rsidRPr="0075279E">
        <w:rPr>
          <w:rFonts w:cs="Arial"/>
          <w:sz w:val="22"/>
        </w:rPr>
        <w:t>-</w:t>
      </w:r>
      <w:r w:rsidRPr="0075279E">
        <w:rPr>
          <w:rFonts w:cs="Arial"/>
          <w:sz w:val="22"/>
        </w:rPr>
        <w:t>use in each of the cities was classified using remote sensing imagery. Lastly, a sensitivity map was generated by overlaying the land</w:t>
      </w:r>
      <w:r w:rsidR="00C579DE" w:rsidRPr="0075279E">
        <w:rPr>
          <w:rFonts w:cs="Arial"/>
          <w:sz w:val="22"/>
        </w:rPr>
        <w:t>-</w:t>
      </w:r>
      <w:r w:rsidR="0052368E">
        <w:rPr>
          <w:rFonts w:cs="Arial"/>
          <w:sz w:val="22"/>
        </w:rPr>
        <w:t>use and flood maps. These steps are described in the following sections.</w:t>
      </w:r>
    </w:p>
    <w:p w14:paraId="29938F6E" w14:textId="77777777" w:rsidR="00372C70" w:rsidRPr="0075279E" w:rsidRDefault="00372C70" w:rsidP="00372C70">
      <w:pPr>
        <w:spacing w:after="0" w:line="240" w:lineRule="auto"/>
        <w:rPr>
          <w:rFonts w:cs="Arial"/>
          <w:sz w:val="22"/>
        </w:rPr>
      </w:pPr>
    </w:p>
    <w:p w14:paraId="1CF241E9" w14:textId="77777777" w:rsidR="00372C70" w:rsidRPr="0075279E" w:rsidRDefault="00372C70" w:rsidP="005C68EF">
      <w:pPr>
        <w:pStyle w:val="Heading3"/>
      </w:pPr>
      <w:bookmarkStart w:id="177" w:name="_Toc10454214"/>
      <w:bookmarkStart w:id="178" w:name="_Toc19807956"/>
      <w:r w:rsidRPr="0075279E">
        <w:t>Hazard assessment and mapping</w:t>
      </w:r>
      <w:bookmarkEnd w:id="177"/>
      <w:bookmarkEnd w:id="178"/>
    </w:p>
    <w:p w14:paraId="14D73E0C" w14:textId="77777777" w:rsidR="00372C70" w:rsidRPr="0075279E" w:rsidRDefault="00372C70" w:rsidP="00372C70">
      <w:pPr>
        <w:spacing w:after="0" w:line="240" w:lineRule="auto"/>
        <w:rPr>
          <w:rFonts w:cs="Arial"/>
          <w:sz w:val="22"/>
        </w:rPr>
      </w:pPr>
    </w:p>
    <w:p w14:paraId="13BED31E" w14:textId="34E40230" w:rsidR="00372C70" w:rsidRPr="00C51444" w:rsidRDefault="00372C70" w:rsidP="00B36A6F">
      <w:pPr>
        <w:spacing w:after="0" w:line="240" w:lineRule="auto"/>
        <w:rPr>
          <w:rFonts w:eastAsia="Arial" w:cs="Arial"/>
          <w:sz w:val="22"/>
        </w:rPr>
      </w:pPr>
      <w:r w:rsidRPr="00C51444">
        <w:rPr>
          <w:rFonts w:eastAsia="Arial" w:cs="Arial"/>
          <w:sz w:val="22"/>
        </w:rPr>
        <w:t xml:space="preserve">Hazard maps were produced for each city to show </w:t>
      </w:r>
      <w:r w:rsidRPr="00C51444">
        <w:rPr>
          <w:rFonts w:eastAsia="Arial" w:cs="Arial"/>
          <w:noProof/>
          <w:sz w:val="22"/>
        </w:rPr>
        <w:t>flood-prone</w:t>
      </w:r>
      <w:r w:rsidR="0052368E">
        <w:rPr>
          <w:rFonts w:eastAsia="Arial" w:cs="Arial"/>
          <w:sz w:val="22"/>
        </w:rPr>
        <w:t xml:space="preserve"> areas. A d</w:t>
      </w:r>
      <w:r w:rsidR="006E47CB">
        <w:rPr>
          <w:rFonts w:eastAsia="Arial" w:cs="Arial"/>
          <w:sz w:val="22"/>
        </w:rPr>
        <w:t>igital elevation m</w:t>
      </w:r>
      <w:r w:rsidRPr="00C51444">
        <w:rPr>
          <w:rFonts w:eastAsia="Arial" w:cs="Arial"/>
          <w:sz w:val="22"/>
        </w:rPr>
        <w:t>odel</w:t>
      </w:r>
      <w:r w:rsidR="00D51228" w:rsidRPr="00C51444">
        <w:rPr>
          <w:rFonts w:eastAsia="Arial" w:cs="Arial"/>
          <w:sz w:val="22"/>
        </w:rPr>
        <w:t xml:space="preserve"> (DEM)</w:t>
      </w:r>
      <w:r w:rsidRPr="00C51444">
        <w:rPr>
          <w:rFonts w:eastAsia="Arial" w:cs="Arial"/>
          <w:sz w:val="22"/>
        </w:rPr>
        <w:t xml:space="preserve">, based on the </w:t>
      </w:r>
      <w:r w:rsidR="006E47CB">
        <w:rPr>
          <w:rFonts w:eastAsia="Arial" w:cs="Arial"/>
          <w:sz w:val="22"/>
        </w:rPr>
        <w:t>height above nearest d</w:t>
      </w:r>
      <w:r w:rsidR="00141E56" w:rsidRPr="00C51444">
        <w:rPr>
          <w:rFonts w:eastAsia="Arial" w:cs="Arial"/>
          <w:sz w:val="22"/>
        </w:rPr>
        <w:t>rainage point</w:t>
      </w:r>
      <w:r w:rsidRPr="00C51444">
        <w:rPr>
          <w:rFonts w:eastAsia="Arial" w:cs="Arial"/>
          <w:sz w:val="22"/>
        </w:rPr>
        <w:t xml:space="preserve"> </w:t>
      </w:r>
      <w:r w:rsidR="00141E56" w:rsidRPr="00C51444">
        <w:rPr>
          <w:rFonts w:eastAsia="Arial" w:cs="Arial"/>
          <w:sz w:val="22"/>
        </w:rPr>
        <w:t>(</w:t>
      </w:r>
      <w:r w:rsidRPr="00C51444">
        <w:rPr>
          <w:rFonts w:eastAsia="Arial" w:cs="Arial"/>
          <w:sz w:val="22"/>
        </w:rPr>
        <w:t>HAND system</w:t>
      </w:r>
      <w:r w:rsidR="00141E56" w:rsidRPr="00C51444">
        <w:rPr>
          <w:rFonts w:eastAsia="Arial" w:cs="Arial"/>
          <w:sz w:val="22"/>
        </w:rPr>
        <w:t>)</w:t>
      </w:r>
      <w:r w:rsidRPr="00C51444">
        <w:rPr>
          <w:rFonts w:eastAsia="Arial" w:cs="Arial"/>
          <w:sz w:val="22"/>
        </w:rPr>
        <w:t>, was used to assess flood-prone areas.</w:t>
      </w:r>
      <w:r w:rsidR="00141E56" w:rsidRPr="00C51444">
        <w:rPr>
          <w:rFonts w:eastAsia="Arial" w:cs="Arial"/>
          <w:sz w:val="22"/>
        </w:rPr>
        <w:t xml:space="preserve"> </w:t>
      </w:r>
      <w:r w:rsidRPr="00C51444">
        <w:rPr>
          <w:rFonts w:eastAsia="Arial" w:cs="Arial"/>
          <w:sz w:val="22"/>
        </w:rPr>
        <w:t>The HAND model is a simple approach for rapid flood</w:t>
      </w:r>
      <w:r w:rsidR="00675DE1" w:rsidRPr="00C51444">
        <w:rPr>
          <w:rFonts w:eastAsia="Arial" w:cs="Arial"/>
          <w:sz w:val="22"/>
        </w:rPr>
        <w:t>-</w:t>
      </w:r>
      <w:r w:rsidRPr="00C51444">
        <w:rPr>
          <w:rFonts w:eastAsia="Arial" w:cs="Arial"/>
          <w:sz w:val="22"/>
        </w:rPr>
        <w:t>risk assessment that classifies flood risk in an area by its elevation above the nearest inlet point. HAND models are preferable to simply classifying terrain by elevation because they t</w:t>
      </w:r>
      <w:r w:rsidR="006E47CB">
        <w:rPr>
          <w:rFonts w:eastAsia="Arial" w:cs="Arial"/>
          <w:sz w:val="22"/>
        </w:rPr>
        <w:t>ake flow pathing into account. In addition, e</w:t>
      </w:r>
      <w:r w:rsidRPr="00C51444">
        <w:rPr>
          <w:rFonts w:eastAsia="Arial" w:cs="Arial"/>
          <w:sz w:val="22"/>
        </w:rPr>
        <w:t xml:space="preserve">xisting spatial datasets </w:t>
      </w:r>
      <w:r w:rsidR="00611A7D" w:rsidRPr="00C51444">
        <w:rPr>
          <w:rFonts w:eastAsia="Arial" w:cs="Arial"/>
          <w:sz w:val="22"/>
        </w:rPr>
        <w:t xml:space="preserve">for the </w:t>
      </w:r>
      <w:r w:rsidR="00FE5688" w:rsidRPr="00C51444">
        <w:rPr>
          <w:rFonts w:eastAsia="Arial" w:cs="Arial"/>
          <w:sz w:val="22"/>
        </w:rPr>
        <w:t xml:space="preserve">four </w:t>
      </w:r>
      <w:r w:rsidR="00611A7D" w:rsidRPr="00C51444">
        <w:rPr>
          <w:rFonts w:eastAsia="Arial" w:cs="Arial"/>
          <w:sz w:val="22"/>
        </w:rPr>
        <w:t xml:space="preserve">cities </w:t>
      </w:r>
      <w:r w:rsidRPr="00C51444">
        <w:rPr>
          <w:rFonts w:eastAsia="Arial" w:cs="Arial"/>
          <w:sz w:val="22"/>
        </w:rPr>
        <w:t>are of insufficient resolution and quality to justify the use of dynamic hydr</w:t>
      </w:r>
      <w:r w:rsidR="00805617" w:rsidRPr="00C51444">
        <w:rPr>
          <w:rFonts w:eastAsia="Arial" w:cs="Arial"/>
          <w:sz w:val="22"/>
        </w:rPr>
        <w:t>o</w:t>
      </w:r>
      <w:r w:rsidRPr="00C51444">
        <w:rPr>
          <w:rFonts w:eastAsia="Arial" w:cs="Arial"/>
          <w:sz w:val="22"/>
        </w:rPr>
        <w:t>l</w:t>
      </w:r>
      <w:r w:rsidR="002F79B1" w:rsidRPr="00C51444">
        <w:rPr>
          <w:rFonts w:eastAsia="Arial" w:cs="Arial"/>
          <w:sz w:val="22"/>
        </w:rPr>
        <w:t>o</w:t>
      </w:r>
      <w:r w:rsidR="00805617" w:rsidRPr="00C51444">
        <w:rPr>
          <w:rFonts w:eastAsia="Arial" w:cs="Arial"/>
          <w:sz w:val="22"/>
        </w:rPr>
        <w:t>gi</w:t>
      </w:r>
      <w:r w:rsidRPr="00C51444">
        <w:rPr>
          <w:rFonts w:eastAsia="Arial" w:cs="Arial"/>
          <w:sz w:val="22"/>
        </w:rPr>
        <w:t>c</w:t>
      </w:r>
      <w:r w:rsidR="00805617" w:rsidRPr="00C51444">
        <w:rPr>
          <w:rFonts w:eastAsia="Arial" w:cs="Arial"/>
          <w:sz w:val="22"/>
        </w:rPr>
        <w:t>al</w:t>
      </w:r>
      <w:r w:rsidR="006E47CB">
        <w:rPr>
          <w:rFonts w:eastAsia="Arial" w:cs="Arial"/>
          <w:sz w:val="22"/>
        </w:rPr>
        <w:t xml:space="preserve"> models which</w:t>
      </w:r>
      <w:r w:rsidRPr="00C51444">
        <w:rPr>
          <w:rFonts w:eastAsia="Arial" w:cs="Arial"/>
          <w:sz w:val="22"/>
        </w:rPr>
        <w:t xml:space="preserve"> would have enabled the assessment of parameters such as event duration and flow dynamics.</w:t>
      </w:r>
    </w:p>
    <w:p w14:paraId="1AB5DB66" w14:textId="77777777" w:rsidR="00372C70" w:rsidRPr="00C51444" w:rsidRDefault="00372C70" w:rsidP="00B36A6F">
      <w:pPr>
        <w:spacing w:after="0" w:line="240" w:lineRule="auto"/>
        <w:rPr>
          <w:rFonts w:eastAsia="Arial" w:cs="Arial"/>
          <w:sz w:val="22"/>
        </w:rPr>
      </w:pPr>
    </w:p>
    <w:p w14:paraId="6561C180" w14:textId="36353CAC" w:rsidR="00372C70" w:rsidRPr="00B36A6F" w:rsidRDefault="006E47CB" w:rsidP="00372C70">
      <w:pPr>
        <w:spacing w:after="0" w:line="240" w:lineRule="auto"/>
        <w:rPr>
          <w:rFonts w:eastAsia="Arial" w:cs="Arial"/>
          <w:sz w:val="22"/>
        </w:rPr>
      </w:pPr>
      <w:r>
        <w:rPr>
          <w:rFonts w:eastAsia="Arial" w:cs="Arial"/>
          <w:sz w:val="22"/>
        </w:rPr>
        <w:t>The</w:t>
      </w:r>
      <w:r w:rsidR="00372C70" w:rsidRPr="00C51444">
        <w:rPr>
          <w:rFonts w:eastAsia="Arial" w:cs="Arial"/>
          <w:sz w:val="22"/>
        </w:rPr>
        <w:t xml:space="preserve"> HAND model </w:t>
      </w:r>
      <w:r>
        <w:rPr>
          <w:rFonts w:eastAsia="Arial" w:cs="Arial"/>
          <w:sz w:val="22"/>
        </w:rPr>
        <w:t xml:space="preserve">used in this assessment </w:t>
      </w:r>
      <w:r w:rsidR="00372C70" w:rsidRPr="00C51444">
        <w:rPr>
          <w:rFonts w:eastAsia="Arial" w:cs="Arial"/>
          <w:sz w:val="22"/>
        </w:rPr>
        <w:t xml:space="preserve">is based on a DEM derived from Shuttle Radar Topography Mission (SRTM) remote sensing imagery. The DEM has a resolution of 30 metres, but its accuracy is limited in urban areas </w:t>
      </w:r>
      <w:r w:rsidR="00002950" w:rsidRPr="00C51444">
        <w:rPr>
          <w:rFonts w:eastAsia="Arial" w:cs="Arial"/>
          <w:sz w:val="22"/>
        </w:rPr>
        <w:t>because</w:t>
      </w:r>
      <w:r w:rsidR="00372C70" w:rsidRPr="00C51444">
        <w:rPr>
          <w:rFonts w:eastAsia="Arial" w:cs="Arial"/>
          <w:sz w:val="22"/>
        </w:rPr>
        <w:t xml:space="preserve"> </w:t>
      </w:r>
      <w:r>
        <w:rPr>
          <w:rFonts w:eastAsia="Arial" w:cs="Arial"/>
          <w:sz w:val="22"/>
        </w:rPr>
        <w:t xml:space="preserve">the quality of </w:t>
      </w:r>
      <w:r w:rsidR="00002950" w:rsidRPr="00C51444">
        <w:rPr>
          <w:rFonts w:eastAsia="Arial" w:cs="Arial"/>
          <w:sz w:val="22"/>
        </w:rPr>
        <w:t>s</w:t>
      </w:r>
      <w:r w:rsidR="00372C70" w:rsidRPr="00C51444">
        <w:rPr>
          <w:rFonts w:eastAsia="Arial" w:cs="Arial"/>
          <w:sz w:val="22"/>
        </w:rPr>
        <w:t>patial data is still limited. For verification, the HAND model was compared with local information received from Laos. Although there w</w:t>
      </w:r>
      <w:r>
        <w:rPr>
          <w:rFonts w:eastAsia="Arial" w:cs="Arial"/>
          <w:sz w:val="22"/>
        </w:rPr>
        <w:t>as</w:t>
      </w:r>
      <w:r w:rsidR="00372C70" w:rsidRPr="00C51444">
        <w:rPr>
          <w:rFonts w:eastAsia="Arial" w:cs="Arial"/>
          <w:sz w:val="22"/>
        </w:rPr>
        <w:t xml:space="preserve"> not complete </w:t>
      </w:r>
      <w:r>
        <w:rPr>
          <w:rFonts w:eastAsia="Arial" w:cs="Arial"/>
          <w:sz w:val="22"/>
        </w:rPr>
        <w:t>agreement between the datasets</w:t>
      </w:r>
      <w:r w:rsidR="00372C70" w:rsidRPr="00C51444">
        <w:rPr>
          <w:rFonts w:eastAsia="Arial" w:cs="Arial"/>
          <w:sz w:val="22"/>
        </w:rPr>
        <w:t>, it was decided that the data were sufficient for creating preliminary maps of flood extent. The information provided by the maps can be improved by using specific records of flood events and their extent.</w:t>
      </w:r>
      <w:r>
        <w:rPr>
          <w:rFonts w:eastAsia="Arial" w:cs="Arial"/>
          <w:sz w:val="22"/>
        </w:rPr>
        <w:t xml:space="preserve"> </w:t>
      </w:r>
      <w:r w:rsidR="00372C70" w:rsidRPr="00B36A6F">
        <w:rPr>
          <w:rFonts w:eastAsia="Arial" w:cs="Arial"/>
          <w:sz w:val="22"/>
        </w:rPr>
        <w:t xml:space="preserve">Examples of outputs from the HAND model are shown in </w:t>
      </w:r>
      <w:r w:rsidR="00372C70" w:rsidRPr="00B36A6F">
        <w:rPr>
          <w:rFonts w:eastAsia="Arial" w:cs="Arial"/>
          <w:sz w:val="22"/>
        </w:rPr>
        <w:fldChar w:fldCharType="begin"/>
      </w:r>
      <w:r w:rsidR="00372C70" w:rsidRPr="00B36A6F">
        <w:rPr>
          <w:rFonts w:eastAsia="Arial" w:cs="Arial"/>
          <w:sz w:val="22"/>
        </w:rPr>
        <w:instrText xml:space="preserve"> REF _Ref501545278 \h  \* MERGEFORMAT </w:instrText>
      </w:r>
      <w:r w:rsidR="00372C70" w:rsidRPr="00B36A6F">
        <w:rPr>
          <w:rFonts w:eastAsia="Arial" w:cs="Arial"/>
          <w:sz w:val="22"/>
        </w:rPr>
      </w:r>
      <w:r w:rsidR="00372C70" w:rsidRPr="00B36A6F">
        <w:rPr>
          <w:rFonts w:eastAsia="Arial" w:cs="Arial"/>
          <w:sz w:val="22"/>
        </w:rPr>
        <w:fldChar w:fldCharType="separate"/>
      </w:r>
      <w:r w:rsidR="00372C70" w:rsidRPr="00B36A6F">
        <w:rPr>
          <w:rFonts w:eastAsia="Arial" w:cs="Arial"/>
          <w:sz w:val="22"/>
        </w:rPr>
        <w:t xml:space="preserve">Figure </w:t>
      </w:r>
      <w:r w:rsidR="00372C70" w:rsidRPr="00B36A6F">
        <w:rPr>
          <w:rFonts w:eastAsia="Arial" w:cs="Arial"/>
          <w:sz w:val="22"/>
        </w:rPr>
        <w:fldChar w:fldCharType="end"/>
      </w:r>
      <w:r w:rsidR="005F32EF" w:rsidRPr="00B36A6F">
        <w:rPr>
          <w:rFonts w:eastAsia="Arial" w:cs="Arial"/>
          <w:sz w:val="22"/>
        </w:rPr>
        <w:t xml:space="preserve">20 </w:t>
      </w:r>
      <w:r w:rsidR="00372C70" w:rsidRPr="00B36A6F">
        <w:rPr>
          <w:rFonts w:eastAsia="Arial" w:cs="Arial"/>
          <w:sz w:val="22"/>
        </w:rPr>
        <w:t xml:space="preserve">for Pakse. </w:t>
      </w:r>
    </w:p>
    <w:p w14:paraId="22BF7279" w14:textId="383F66A9" w:rsidR="005A1513" w:rsidRDefault="005A1513" w:rsidP="00372C70">
      <w:pPr>
        <w:spacing w:after="0" w:line="240" w:lineRule="auto"/>
        <w:ind w:right="100"/>
        <w:rPr>
          <w:rFonts w:cs="Arial"/>
          <w:sz w:val="22"/>
        </w:rPr>
      </w:pPr>
    </w:p>
    <w:p w14:paraId="73522DD2" w14:textId="5DA6F8D4" w:rsidR="005A1513" w:rsidRDefault="002020BD" w:rsidP="00372C70">
      <w:pPr>
        <w:spacing w:after="0" w:line="240" w:lineRule="auto"/>
        <w:ind w:right="100"/>
        <w:rPr>
          <w:rFonts w:cs="Arial"/>
          <w:sz w:val="22"/>
        </w:rPr>
      </w:pPr>
      <w:r>
        <w:rPr>
          <w:rFonts w:cs="Arial"/>
          <w:noProof/>
          <w:sz w:val="22"/>
          <w:lang w:val="en-ZA" w:eastAsia="en-ZA"/>
        </w:rPr>
        <w:lastRenderedPageBreak/>
        <w:drawing>
          <wp:inline distT="0" distB="0" distL="0" distR="0" wp14:anchorId="76E4C243" wp14:editId="1748C47F">
            <wp:extent cx="5727700" cy="4608830"/>
            <wp:effectExtent l="0" t="0" r="6350"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520C2DA1" w14:textId="6D80BB92" w:rsidR="005A1513" w:rsidRPr="00D84B0A" w:rsidRDefault="005A1513" w:rsidP="005A1513">
      <w:pPr>
        <w:pStyle w:val="Caption"/>
        <w:rPr>
          <w:noProof/>
          <w:sz w:val="20"/>
          <w:szCs w:val="20"/>
        </w:rPr>
      </w:pPr>
      <w:r w:rsidRPr="00D84B0A">
        <w:rPr>
          <w:sz w:val="20"/>
          <w:szCs w:val="20"/>
        </w:rPr>
        <w:t xml:space="preserve">Figure </w:t>
      </w:r>
      <w:r w:rsidRPr="00D84B0A">
        <w:rPr>
          <w:sz w:val="20"/>
          <w:szCs w:val="20"/>
        </w:rPr>
        <w:fldChar w:fldCharType="begin"/>
      </w:r>
      <w:r w:rsidRPr="00D84B0A">
        <w:rPr>
          <w:sz w:val="20"/>
          <w:szCs w:val="20"/>
        </w:rPr>
        <w:instrText xml:space="preserve"> SEQ Figure \* ARABIC </w:instrText>
      </w:r>
      <w:r w:rsidRPr="00D84B0A">
        <w:rPr>
          <w:sz w:val="20"/>
          <w:szCs w:val="20"/>
        </w:rPr>
        <w:fldChar w:fldCharType="separate"/>
      </w:r>
      <w:r w:rsidR="007E7096">
        <w:rPr>
          <w:noProof/>
          <w:sz w:val="20"/>
          <w:szCs w:val="20"/>
        </w:rPr>
        <w:t>7</w:t>
      </w:r>
      <w:r w:rsidRPr="00D84B0A">
        <w:rPr>
          <w:noProof/>
          <w:sz w:val="20"/>
          <w:szCs w:val="20"/>
        </w:rPr>
        <w:fldChar w:fldCharType="end"/>
      </w:r>
      <w:r w:rsidR="00245C9F">
        <w:rPr>
          <w:noProof/>
          <w:sz w:val="20"/>
          <w:szCs w:val="20"/>
        </w:rPr>
        <w:t>0</w:t>
      </w:r>
      <w:r w:rsidRPr="00D84B0A">
        <w:rPr>
          <w:sz w:val="20"/>
          <w:szCs w:val="20"/>
        </w:rPr>
        <w:t>. HAND-</w:t>
      </w:r>
      <w:r>
        <w:rPr>
          <w:sz w:val="20"/>
          <w:szCs w:val="20"/>
        </w:rPr>
        <w:t>i</w:t>
      </w:r>
      <w:r w:rsidRPr="00D84B0A">
        <w:rPr>
          <w:sz w:val="20"/>
          <w:szCs w:val="20"/>
        </w:rPr>
        <w:t>ndex map for Pakse with index values. Red lines indicate built-up areas</w:t>
      </w:r>
      <w:r w:rsidRPr="004A2951">
        <w:rPr>
          <w:sz w:val="20"/>
          <w:szCs w:val="20"/>
        </w:rPr>
        <w:t xml:space="preserve">. </w:t>
      </w:r>
      <w:r w:rsidR="004A2951" w:rsidRPr="00036DC3">
        <w:rPr>
          <w:rFonts w:cs="Arial"/>
          <w:sz w:val="20"/>
          <w:szCs w:val="20"/>
        </w:rPr>
        <w:t>The dark blue “0 m” corresponds to the water levels in rivers and lakes. White areas are more than 10 m above potentially flooded terrain.</w:t>
      </w:r>
    </w:p>
    <w:p w14:paraId="0023B2FD" w14:textId="30787BD8" w:rsidR="00372C70" w:rsidRPr="0075279E" w:rsidRDefault="00372C70" w:rsidP="002A062A">
      <w:pPr>
        <w:pStyle w:val="Heading3"/>
      </w:pPr>
      <w:bookmarkStart w:id="179" w:name="_Toc8717137"/>
      <w:bookmarkStart w:id="180" w:name="_Toc9260760"/>
      <w:bookmarkStart w:id="181" w:name="_Toc8717138"/>
      <w:bookmarkStart w:id="182" w:name="_Toc9260761"/>
      <w:bookmarkStart w:id="183" w:name="_Toc8717139"/>
      <w:bookmarkStart w:id="184" w:name="_Toc9260762"/>
      <w:bookmarkStart w:id="185" w:name="_Toc10454215"/>
      <w:bookmarkStart w:id="186" w:name="_Toc19807957"/>
      <w:bookmarkEnd w:id="179"/>
      <w:bookmarkEnd w:id="180"/>
      <w:bookmarkEnd w:id="181"/>
      <w:bookmarkEnd w:id="182"/>
      <w:bookmarkEnd w:id="183"/>
      <w:bookmarkEnd w:id="184"/>
      <w:r w:rsidRPr="0075279E">
        <w:t>Land</w:t>
      </w:r>
      <w:r w:rsidR="00ED2E15" w:rsidRPr="0075279E">
        <w:t xml:space="preserve">-use </w:t>
      </w:r>
      <w:r w:rsidRPr="0075279E">
        <w:t>classification analysis</w:t>
      </w:r>
      <w:bookmarkEnd w:id="185"/>
      <w:bookmarkEnd w:id="186"/>
    </w:p>
    <w:p w14:paraId="0A1AE9BA" w14:textId="77777777" w:rsidR="00372C70" w:rsidRPr="0075279E" w:rsidRDefault="00372C70" w:rsidP="00372C70">
      <w:pPr>
        <w:spacing w:after="0" w:line="240" w:lineRule="auto"/>
        <w:rPr>
          <w:rFonts w:cs="Arial"/>
          <w:sz w:val="22"/>
        </w:rPr>
      </w:pPr>
    </w:p>
    <w:p w14:paraId="458539B2" w14:textId="63307A91" w:rsidR="00372C70" w:rsidRPr="00B36A6F" w:rsidRDefault="00372C70" w:rsidP="00372C70">
      <w:pPr>
        <w:spacing w:after="0" w:line="240" w:lineRule="auto"/>
        <w:rPr>
          <w:rFonts w:eastAsia="Arial" w:cs="Arial"/>
          <w:sz w:val="22"/>
        </w:rPr>
      </w:pPr>
      <w:r w:rsidRPr="00B36A6F">
        <w:rPr>
          <w:rFonts w:eastAsia="Arial" w:cs="Arial"/>
          <w:sz w:val="22"/>
        </w:rPr>
        <w:t>Existing land-use data could not be used for the analysis</w:t>
      </w:r>
      <w:r w:rsidR="00214D19" w:rsidRPr="00B36A6F">
        <w:rPr>
          <w:rFonts w:eastAsia="Arial" w:cs="Arial"/>
          <w:sz w:val="22"/>
        </w:rPr>
        <w:t>,</w:t>
      </w:r>
      <w:r w:rsidR="006E47CB">
        <w:rPr>
          <w:rFonts w:eastAsia="Arial" w:cs="Arial"/>
          <w:sz w:val="22"/>
        </w:rPr>
        <w:t xml:space="preserve"> as they were</w:t>
      </w:r>
      <w:r w:rsidRPr="00B36A6F">
        <w:rPr>
          <w:rFonts w:eastAsia="Arial" w:cs="Arial"/>
          <w:sz w:val="22"/>
        </w:rPr>
        <w:t xml:space="preserve"> either of insufficient resolution, inaccurate or outdated. A land-use classification analysis was therefore performed on satellite images from Sentinel 2</w:t>
      </w:r>
      <w:r w:rsidR="00653657" w:rsidRPr="00B36A6F">
        <w:rPr>
          <w:rFonts w:eastAsia="Arial" w:cs="Arial"/>
          <w:sz w:val="22"/>
        </w:rPr>
        <w:t xml:space="preserve"> (see Table 5)</w:t>
      </w:r>
      <w:r w:rsidRPr="00B36A6F">
        <w:rPr>
          <w:rFonts w:eastAsia="Arial" w:cs="Arial"/>
          <w:sz w:val="22"/>
        </w:rPr>
        <w:t>. These images were taken over two seasons, with a resolution of 10 metres.</w:t>
      </w:r>
    </w:p>
    <w:p w14:paraId="23033330" w14:textId="77777777" w:rsidR="00372C70" w:rsidRPr="0075279E" w:rsidRDefault="00372C70" w:rsidP="00372C70">
      <w:pPr>
        <w:spacing w:after="0" w:line="240" w:lineRule="auto"/>
        <w:rPr>
          <w:rFonts w:cs="Arial"/>
          <w:sz w:val="22"/>
        </w:rPr>
      </w:pPr>
    </w:p>
    <w:p w14:paraId="4CCF83E4" w14:textId="0D362260" w:rsidR="00372C70" w:rsidRPr="0075279E" w:rsidRDefault="00372C70" w:rsidP="00372C70">
      <w:pPr>
        <w:keepNext/>
        <w:spacing w:after="0" w:line="240" w:lineRule="auto"/>
        <w:rPr>
          <w:rFonts w:cs="Arial"/>
          <w:iCs/>
          <w:color w:val="000000" w:themeColor="text1"/>
          <w:szCs w:val="20"/>
        </w:rPr>
      </w:pPr>
      <w:r w:rsidRPr="0075279E">
        <w:rPr>
          <w:rFonts w:cs="Arial"/>
          <w:iCs/>
          <w:color w:val="000000" w:themeColor="text1"/>
          <w:szCs w:val="20"/>
        </w:rPr>
        <w:t xml:space="preserve">Table </w:t>
      </w:r>
      <w:r w:rsidR="00245C9F">
        <w:rPr>
          <w:rFonts w:cs="Arial"/>
          <w:iCs/>
          <w:color w:val="000000" w:themeColor="text1"/>
          <w:szCs w:val="20"/>
        </w:rPr>
        <w:t>5</w:t>
      </w:r>
      <w:r w:rsidR="006E47CB">
        <w:rPr>
          <w:rFonts w:cs="Arial"/>
          <w:iCs/>
          <w:color w:val="000000" w:themeColor="text1"/>
          <w:szCs w:val="20"/>
        </w:rPr>
        <w:t>. Dates of the land-</w:t>
      </w:r>
      <w:r w:rsidRPr="0075279E">
        <w:rPr>
          <w:rFonts w:cs="Arial"/>
          <w:iCs/>
          <w:color w:val="000000" w:themeColor="text1"/>
          <w:szCs w:val="20"/>
        </w:rPr>
        <w:t>use classification analysis undertaken at each site.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2"/>
        <w:gridCol w:w="2829"/>
        <w:gridCol w:w="2725"/>
      </w:tblGrid>
      <w:tr w:rsidR="00372C70" w:rsidRPr="0075279E" w14:paraId="7563C4D0" w14:textId="77777777" w:rsidTr="00493944">
        <w:trPr>
          <w:trHeight w:val="267"/>
        </w:trPr>
        <w:tc>
          <w:tcPr>
            <w:tcW w:w="1920" w:type="pct"/>
            <w:vAlign w:val="bottom"/>
          </w:tcPr>
          <w:p w14:paraId="5003984B" w14:textId="77777777" w:rsidR="00372C70" w:rsidRPr="006E47CB" w:rsidRDefault="00372C70" w:rsidP="00372C70">
            <w:pPr>
              <w:spacing w:after="0" w:line="240" w:lineRule="auto"/>
              <w:ind w:left="120"/>
              <w:rPr>
                <w:rFonts w:cs="Arial"/>
                <w:szCs w:val="20"/>
              </w:rPr>
            </w:pPr>
            <w:r w:rsidRPr="006E47CB">
              <w:rPr>
                <w:rFonts w:eastAsia="Arial" w:cs="Arial"/>
                <w:bCs/>
                <w:szCs w:val="20"/>
              </w:rPr>
              <w:t>City</w:t>
            </w:r>
          </w:p>
        </w:tc>
        <w:tc>
          <w:tcPr>
            <w:tcW w:w="1569" w:type="pct"/>
            <w:vAlign w:val="bottom"/>
          </w:tcPr>
          <w:p w14:paraId="34F6669D" w14:textId="77777777" w:rsidR="00372C70" w:rsidRPr="006E47CB" w:rsidRDefault="00372C70" w:rsidP="00372C70">
            <w:pPr>
              <w:spacing w:after="0" w:line="240" w:lineRule="auto"/>
              <w:jc w:val="center"/>
              <w:rPr>
                <w:rFonts w:cs="Arial"/>
                <w:b/>
                <w:szCs w:val="20"/>
              </w:rPr>
            </w:pPr>
            <w:r w:rsidRPr="006E47CB">
              <w:rPr>
                <w:rFonts w:eastAsia="Arial" w:cs="Arial"/>
                <w:b/>
                <w:bCs/>
                <w:szCs w:val="20"/>
              </w:rPr>
              <w:t>Image I, date</w:t>
            </w:r>
          </w:p>
        </w:tc>
        <w:tc>
          <w:tcPr>
            <w:tcW w:w="1511" w:type="pct"/>
            <w:vAlign w:val="bottom"/>
          </w:tcPr>
          <w:p w14:paraId="6BCB680E" w14:textId="77777777" w:rsidR="00372C70" w:rsidRPr="006E47CB" w:rsidRDefault="00372C70" w:rsidP="00372C70">
            <w:pPr>
              <w:spacing w:after="0" w:line="240" w:lineRule="auto"/>
              <w:jc w:val="center"/>
              <w:rPr>
                <w:rFonts w:cs="Arial"/>
                <w:b/>
                <w:szCs w:val="20"/>
              </w:rPr>
            </w:pPr>
            <w:r w:rsidRPr="006E47CB">
              <w:rPr>
                <w:rFonts w:eastAsia="Arial" w:cs="Arial"/>
                <w:b/>
                <w:bCs/>
                <w:w w:val="99"/>
                <w:szCs w:val="20"/>
              </w:rPr>
              <w:t>Image II, date</w:t>
            </w:r>
          </w:p>
        </w:tc>
      </w:tr>
      <w:tr w:rsidR="00372C70" w:rsidRPr="0075279E" w14:paraId="7F970BFC" w14:textId="77777777" w:rsidTr="00493944">
        <w:trPr>
          <w:trHeight w:val="143"/>
        </w:trPr>
        <w:tc>
          <w:tcPr>
            <w:tcW w:w="1920" w:type="pct"/>
            <w:vAlign w:val="bottom"/>
          </w:tcPr>
          <w:p w14:paraId="0F8256C7" w14:textId="77777777" w:rsidR="00372C70" w:rsidRPr="006E47CB" w:rsidRDefault="00372C70" w:rsidP="00372C70">
            <w:pPr>
              <w:spacing w:after="0" w:line="240" w:lineRule="auto"/>
              <w:ind w:left="120"/>
              <w:rPr>
                <w:rFonts w:cs="Arial"/>
                <w:szCs w:val="20"/>
              </w:rPr>
            </w:pPr>
            <w:r w:rsidRPr="006E47CB">
              <w:rPr>
                <w:rFonts w:eastAsia="Arial" w:cs="Arial"/>
                <w:szCs w:val="20"/>
              </w:rPr>
              <w:t>Vientiane</w:t>
            </w:r>
          </w:p>
        </w:tc>
        <w:tc>
          <w:tcPr>
            <w:tcW w:w="1569" w:type="pct"/>
            <w:vAlign w:val="bottom"/>
          </w:tcPr>
          <w:p w14:paraId="1647C379" w14:textId="77777777" w:rsidR="00372C70" w:rsidRPr="006E47CB" w:rsidRDefault="00372C70" w:rsidP="00372C70">
            <w:pPr>
              <w:spacing w:after="0" w:line="240" w:lineRule="auto"/>
              <w:jc w:val="center"/>
              <w:rPr>
                <w:rFonts w:cs="Arial"/>
                <w:szCs w:val="20"/>
              </w:rPr>
            </w:pPr>
            <w:r w:rsidRPr="006E47CB">
              <w:rPr>
                <w:rFonts w:eastAsia="Arial" w:cs="Arial"/>
                <w:w w:val="97"/>
                <w:szCs w:val="20"/>
              </w:rPr>
              <w:t>28 November 2016</w:t>
            </w:r>
          </w:p>
        </w:tc>
        <w:tc>
          <w:tcPr>
            <w:tcW w:w="1511" w:type="pct"/>
            <w:vAlign w:val="bottom"/>
          </w:tcPr>
          <w:p w14:paraId="5A22AEC1" w14:textId="77777777" w:rsidR="00372C70" w:rsidRPr="006E47CB" w:rsidRDefault="00372C70" w:rsidP="00372C70">
            <w:pPr>
              <w:spacing w:after="0" w:line="240" w:lineRule="auto"/>
              <w:jc w:val="center"/>
              <w:rPr>
                <w:rFonts w:cs="Arial"/>
                <w:szCs w:val="20"/>
              </w:rPr>
            </w:pPr>
            <w:r w:rsidRPr="006E47CB">
              <w:rPr>
                <w:rFonts w:eastAsia="Arial" w:cs="Arial"/>
                <w:w w:val="99"/>
                <w:szCs w:val="20"/>
              </w:rPr>
              <w:t>16 February 2017</w:t>
            </w:r>
          </w:p>
        </w:tc>
      </w:tr>
      <w:tr w:rsidR="002326A8" w:rsidRPr="0075279E" w14:paraId="2D92713A" w14:textId="77777777" w:rsidTr="00526934">
        <w:trPr>
          <w:trHeight w:val="75"/>
        </w:trPr>
        <w:tc>
          <w:tcPr>
            <w:tcW w:w="1920" w:type="pct"/>
            <w:vAlign w:val="bottom"/>
          </w:tcPr>
          <w:p w14:paraId="10D8DCF3" w14:textId="77777777" w:rsidR="002326A8" w:rsidRPr="006E47CB" w:rsidRDefault="002326A8" w:rsidP="00526934">
            <w:pPr>
              <w:spacing w:after="0" w:line="240" w:lineRule="auto"/>
              <w:ind w:left="120"/>
              <w:rPr>
                <w:rFonts w:cs="Arial"/>
                <w:szCs w:val="20"/>
              </w:rPr>
            </w:pPr>
            <w:r w:rsidRPr="006E47CB">
              <w:rPr>
                <w:rFonts w:eastAsia="Arial" w:cs="Arial"/>
                <w:szCs w:val="20"/>
              </w:rPr>
              <w:t>Paksan</w:t>
            </w:r>
          </w:p>
        </w:tc>
        <w:tc>
          <w:tcPr>
            <w:tcW w:w="1569" w:type="pct"/>
            <w:vAlign w:val="bottom"/>
          </w:tcPr>
          <w:p w14:paraId="6AA1100B" w14:textId="77777777" w:rsidR="002326A8" w:rsidRPr="006E47CB" w:rsidRDefault="002326A8" w:rsidP="00526934">
            <w:pPr>
              <w:spacing w:after="0" w:line="240" w:lineRule="auto"/>
              <w:jc w:val="center"/>
              <w:rPr>
                <w:rFonts w:cs="Arial"/>
                <w:szCs w:val="20"/>
              </w:rPr>
            </w:pPr>
            <w:r w:rsidRPr="006E47CB">
              <w:rPr>
                <w:rFonts w:eastAsia="Arial" w:cs="Arial"/>
                <w:w w:val="99"/>
                <w:szCs w:val="20"/>
              </w:rPr>
              <w:t>25 December 2016</w:t>
            </w:r>
          </w:p>
        </w:tc>
        <w:tc>
          <w:tcPr>
            <w:tcW w:w="1511" w:type="pct"/>
            <w:vAlign w:val="bottom"/>
          </w:tcPr>
          <w:p w14:paraId="3FF177EC" w14:textId="77777777" w:rsidR="002326A8" w:rsidRPr="006E47CB" w:rsidRDefault="002326A8" w:rsidP="00526934">
            <w:pPr>
              <w:spacing w:after="0" w:line="240" w:lineRule="auto"/>
              <w:jc w:val="center"/>
              <w:rPr>
                <w:rFonts w:cs="Arial"/>
                <w:szCs w:val="20"/>
              </w:rPr>
            </w:pPr>
            <w:r w:rsidRPr="006E47CB">
              <w:rPr>
                <w:rFonts w:eastAsia="Arial" w:cs="Arial"/>
                <w:w w:val="99"/>
                <w:szCs w:val="20"/>
              </w:rPr>
              <w:t>24 January 2017</w:t>
            </w:r>
          </w:p>
        </w:tc>
      </w:tr>
      <w:tr w:rsidR="002326A8" w:rsidRPr="0075279E" w14:paraId="72C42DE5" w14:textId="77777777" w:rsidTr="00526934">
        <w:trPr>
          <w:trHeight w:val="125"/>
        </w:trPr>
        <w:tc>
          <w:tcPr>
            <w:tcW w:w="1920" w:type="pct"/>
            <w:vAlign w:val="bottom"/>
          </w:tcPr>
          <w:p w14:paraId="1F2125D3" w14:textId="5A548625" w:rsidR="002326A8" w:rsidRPr="006E47CB" w:rsidRDefault="002326A8" w:rsidP="00526934">
            <w:pPr>
              <w:spacing w:after="0" w:line="240" w:lineRule="auto"/>
              <w:ind w:left="120"/>
              <w:rPr>
                <w:rFonts w:cs="Arial"/>
                <w:szCs w:val="20"/>
              </w:rPr>
            </w:pPr>
            <w:r w:rsidRPr="006E47CB">
              <w:rPr>
                <w:rFonts w:eastAsia="Arial" w:cs="Arial"/>
                <w:szCs w:val="20"/>
              </w:rPr>
              <w:t>Kayso</w:t>
            </w:r>
            <w:r w:rsidR="00DB3D8B" w:rsidRPr="006E47CB">
              <w:rPr>
                <w:rFonts w:eastAsia="Arial" w:cs="Arial"/>
                <w:szCs w:val="20"/>
              </w:rPr>
              <w:t>n</w:t>
            </w:r>
            <w:r w:rsidRPr="006E47CB">
              <w:rPr>
                <w:rFonts w:eastAsia="Arial" w:cs="Arial"/>
                <w:szCs w:val="20"/>
              </w:rPr>
              <w:t>e Phomvihane/Savannakhet</w:t>
            </w:r>
          </w:p>
        </w:tc>
        <w:tc>
          <w:tcPr>
            <w:tcW w:w="1569" w:type="pct"/>
            <w:vAlign w:val="bottom"/>
          </w:tcPr>
          <w:p w14:paraId="55B4C7D9" w14:textId="77777777" w:rsidR="002326A8" w:rsidRPr="006E47CB" w:rsidRDefault="002326A8" w:rsidP="00526934">
            <w:pPr>
              <w:spacing w:after="0" w:line="240" w:lineRule="auto"/>
              <w:jc w:val="center"/>
              <w:rPr>
                <w:rFonts w:cs="Arial"/>
                <w:szCs w:val="20"/>
              </w:rPr>
            </w:pPr>
            <w:r w:rsidRPr="006E47CB">
              <w:rPr>
                <w:rFonts w:eastAsia="Arial" w:cs="Arial"/>
                <w:w w:val="99"/>
                <w:szCs w:val="20"/>
              </w:rPr>
              <w:t>25 December 2016</w:t>
            </w:r>
          </w:p>
        </w:tc>
        <w:tc>
          <w:tcPr>
            <w:tcW w:w="1511" w:type="pct"/>
            <w:vAlign w:val="bottom"/>
          </w:tcPr>
          <w:p w14:paraId="1363B284" w14:textId="77777777" w:rsidR="002326A8" w:rsidRPr="006E47CB" w:rsidRDefault="002326A8" w:rsidP="00526934">
            <w:pPr>
              <w:spacing w:after="0" w:line="240" w:lineRule="auto"/>
              <w:jc w:val="center"/>
              <w:rPr>
                <w:rFonts w:cs="Arial"/>
                <w:szCs w:val="20"/>
              </w:rPr>
            </w:pPr>
            <w:r w:rsidRPr="006E47CB">
              <w:rPr>
                <w:rFonts w:eastAsia="Arial" w:cs="Arial"/>
                <w:w w:val="99"/>
                <w:szCs w:val="20"/>
              </w:rPr>
              <w:t>5 March 2017</w:t>
            </w:r>
          </w:p>
        </w:tc>
      </w:tr>
      <w:tr w:rsidR="002326A8" w:rsidRPr="0075279E" w14:paraId="58E8BB88" w14:textId="77777777" w:rsidTr="00526934">
        <w:trPr>
          <w:trHeight w:val="94"/>
        </w:trPr>
        <w:tc>
          <w:tcPr>
            <w:tcW w:w="1920" w:type="pct"/>
            <w:vAlign w:val="bottom"/>
          </w:tcPr>
          <w:p w14:paraId="3957D53A" w14:textId="77777777" w:rsidR="002326A8" w:rsidRPr="006E47CB" w:rsidRDefault="002326A8" w:rsidP="00526934">
            <w:pPr>
              <w:spacing w:after="0" w:line="240" w:lineRule="auto"/>
              <w:ind w:left="120"/>
              <w:rPr>
                <w:rFonts w:cs="Arial"/>
                <w:szCs w:val="20"/>
              </w:rPr>
            </w:pPr>
            <w:r w:rsidRPr="006E47CB">
              <w:rPr>
                <w:rFonts w:eastAsia="Arial" w:cs="Arial"/>
                <w:szCs w:val="20"/>
              </w:rPr>
              <w:t>Pakse</w:t>
            </w:r>
          </w:p>
        </w:tc>
        <w:tc>
          <w:tcPr>
            <w:tcW w:w="1569" w:type="pct"/>
            <w:vAlign w:val="bottom"/>
          </w:tcPr>
          <w:p w14:paraId="799BE95C" w14:textId="77777777" w:rsidR="002326A8" w:rsidRPr="006E47CB" w:rsidRDefault="002326A8" w:rsidP="00526934">
            <w:pPr>
              <w:spacing w:after="0" w:line="240" w:lineRule="auto"/>
              <w:jc w:val="center"/>
              <w:rPr>
                <w:rFonts w:cs="Arial"/>
                <w:szCs w:val="20"/>
              </w:rPr>
            </w:pPr>
            <w:r w:rsidRPr="006E47CB">
              <w:rPr>
                <w:rFonts w:eastAsia="Arial" w:cs="Arial"/>
                <w:w w:val="99"/>
                <w:szCs w:val="20"/>
              </w:rPr>
              <w:t>12 November 2016</w:t>
            </w:r>
          </w:p>
        </w:tc>
        <w:tc>
          <w:tcPr>
            <w:tcW w:w="1511" w:type="pct"/>
            <w:vAlign w:val="bottom"/>
          </w:tcPr>
          <w:p w14:paraId="6D545FB6" w14:textId="77777777" w:rsidR="002326A8" w:rsidRPr="006E47CB" w:rsidRDefault="002326A8" w:rsidP="00526934">
            <w:pPr>
              <w:spacing w:after="0" w:line="240" w:lineRule="auto"/>
              <w:jc w:val="center"/>
              <w:rPr>
                <w:rFonts w:cs="Arial"/>
                <w:szCs w:val="20"/>
              </w:rPr>
            </w:pPr>
            <w:r w:rsidRPr="006E47CB">
              <w:rPr>
                <w:rFonts w:eastAsia="Arial" w:cs="Arial"/>
                <w:w w:val="99"/>
                <w:szCs w:val="20"/>
              </w:rPr>
              <w:t>2 March 2017</w:t>
            </w:r>
          </w:p>
        </w:tc>
      </w:tr>
    </w:tbl>
    <w:p w14:paraId="24FD3CC2" w14:textId="77777777" w:rsidR="00372C70" w:rsidRPr="0075279E" w:rsidRDefault="00372C70" w:rsidP="00372C70">
      <w:pPr>
        <w:spacing w:after="0" w:line="240" w:lineRule="auto"/>
        <w:rPr>
          <w:rFonts w:cs="Arial"/>
          <w:sz w:val="22"/>
        </w:rPr>
      </w:pPr>
    </w:p>
    <w:p w14:paraId="3415EFA6" w14:textId="55306377" w:rsidR="00372C70" w:rsidRPr="00B36A6F" w:rsidRDefault="00372C70" w:rsidP="00DF5DF7">
      <w:pPr>
        <w:spacing w:after="0" w:line="240" w:lineRule="auto"/>
        <w:rPr>
          <w:rFonts w:eastAsia="Arial" w:cs="Arial"/>
          <w:sz w:val="22"/>
        </w:rPr>
      </w:pPr>
      <w:r w:rsidRPr="00B36A6F">
        <w:rPr>
          <w:rFonts w:eastAsia="Arial" w:cs="Arial"/>
          <w:sz w:val="22"/>
        </w:rPr>
        <w:t>The classification was developed by identifying 11 different types of land</w:t>
      </w:r>
      <w:r w:rsidR="006E47CB">
        <w:rPr>
          <w:rFonts w:eastAsia="Arial" w:cs="Arial"/>
          <w:sz w:val="22"/>
        </w:rPr>
        <w:t xml:space="preserve"> </w:t>
      </w:r>
      <w:r w:rsidRPr="00B36A6F">
        <w:rPr>
          <w:rFonts w:eastAsia="Arial" w:cs="Arial"/>
          <w:sz w:val="22"/>
        </w:rPr>
        <w:t>uses typical to the Laotian context.</w:t>
      </w:r>
      <w:r w:rsidR="00C10F8B" w:rsidRPr="00B36A6F">
        <w:rPr>
          <w:rFonts w:eastAsia="Arial" w:cs="Arial"/>
          <w:sz w:val="22"/>
        </w:rPr>
        <w:t xml:space="preserve"> </w:t>
      </w:r>
      <w:r w:rsidRPr="00B36A6F">
        <w:rPr>
          <w:rFonts w:eastAsia="Arial" w:cs="Arial"/>
          <w:sz w:val="22"/>
        </w:rPr>
        <w:t>The 11 classes identified</w:t>
      </w:r>
      <w:r w:rsidR="00C10F8B" w:rsidRPr="00B36A6F">
        <w:rPr>
          <w:rFonts w:eastAsia="Arial" w:cs="Arial"/>
          <w:sz w:val="22"/>
        </w:rPr>
        <w:t xml:space="preserve"> were</w:t>
      </w:r>
      <w:r w:rsidRPr="00B36A6F">
        <w:rPr>
          <w:rFonts w:eastAsia="Arial" w:cs="Arial"/>
          <w:sz w:val="22"/>
        </w:rPr>
        <w:t>:</w:t>
      </w:r>
      <w:r w:rsidR="00C10F8B" w:rsidRPr="00B36A6F">
        <w:rPr>
          <w:rFonts w:eastAsia="Arial" w:cs="Arial"/>
          <w:sz w:val="22"/>
        </w:rPr>
        <w:t xml:space="preserve"> i) </w:t>
      </w:r>
      <w:r w:rsidRPr="00B36A6F">
        <w:rPr>
          <w:rFonts w:eastAsia="Arial" w:cs="Arial"/>
          <w:sz w:val="22"/>
        </w:rPr>
        <w:t>forest (deciduous);</w:t>
      </w:r>
      <w:r w:rsidR="00C10F8B" w:rsidRPr="00B36A6F">
        <w:rPr>
          <w:rFonts w:eastAsia="Arial" w:cs="Arial"/>
          <w:sz w:val="22"/>
        </w:rPr>
        <w:t xml:space="preserve"> ii) </w:t>
      </w:r>
      <w:r w:rsidRPr="00B36A6F">
        <w:rPr>
          <w:rFonts w:eastAsia="Arial" w:cs="Arial"/>
          <w:sz w:val="22"/>
        </w:rPr>
        <w:t>agriculture;</w:t>
      </w:r>
      <w:r w:rsidR="00C10F8B" w:rsidRPr="00B36A6F">
        <w:rPr>
          <w:rFonts w:eastAsia="Arial" w:cs="Arial"/>
          <w:sz w:val="22"/>
        </w:rPr>
        <w:t xml:space="preserve"> iii) </w:t>
      </w:r>
      <w:r w:rsidRPr="00B36A6F">
        <w:rPr>
          <w:rFonts w:eastAsia="Arial" w:cs="Arial"/>
          <w:sz w:val="22"/>
        </w:rPr>
        <w:t>bare soil;</w:t>
      </w:r>
      <w:r w:rsidR="00C10F8B" w:rsidRPr="00B36A6F">
        <w:rPr>
          <w:rFonts w:eastAsia="Arial" w:cs="Arial"/>
          <w:sz w:val="22"/>
        </w:rPr>
        <w:t xml:space="preserve"> iv) </w:t>
      </w:r>
      <w:r w:rsidRPr="00B36A6F">
        <w:rPr>
          <w:rFonts w:eastAsia="Arial" w:cs="Arial"/>
          <w:sz w:val="22"/>
        </w:rPr>
        <w:t>forest (coniferous);</w:t>
      </w:r>
      <w:r w:rsidR="00C10F8B" w:rsidRPr="00B36A6F">
        <w:rPr>
          <w:rFonts w:eastAsia="Arial" w:cs="Arial"/>
          <w:sz w:val="22"/>
        </w:rPr>
        <w:t xml:space="preserve"> v) </w:t>
      </w:r>
      <w:r w:rsidR="006E47CB">
        <w:rPr>
          <w:rFonts w:eastAsia="Arial" w:cs="Arial"/>
          <w:sz w:val="22"/>
        </w:rPr>
        <w:t xml:space="preserve">rubber </w:t>
      </w:r>
      <w:r w:rsidRPr="00B36A6F">
        <w:rPr>
          <w:rFonts w:eastAsia="Arial" w:cs="Arial"/>
          <w:sz w:val="22"/>
        </w:rPr>
        <w:t>plantation;</w:t>
      </w:r>
      <w:r w:rsidR="00C10F8B" w:rsidRPr="00B36A6F">
        <w:rPr>
          <w:rFonts w:eastAsia="Arial" w:cs="Arial"/>
          <w:sz w:val="22"/>
        </w:rPr>
        <w:t xml:space="preserve"> vi) </w:t>
      </w:r>
      <w:r w:rsidRPr="00B36A6F">
        <w:rPr>
          <w:rFonts w:eastAsia="Arial" w:cs="Arial"/>
          <w:sz w:val="22"/>
        </w:rPr>
        <w:t>rice paddies;</w:t>
      </w:r>
      <w:r w:rsidR="00C10F8B" w:rsidRPr="00B36A6F">
        <w:rPr>
          <w:rFonts w:eastAsia="Arial" w:cs="Arial"/>
          <w:sz w:val="22"/>
        </w:rPr>
        <w:t xml:space="preserve"> vii) </w:t>
      </w:r>
      <w:r w:rsidRPr="00B36A6F">
        <w:rPr>
          <w:rFonts w:eastAsia="Arial" w:cs="Arial"/>
          <w:sz w:val="22"/>
        </w:rPr>
        <w:t>irrigated rice;</w:t>
      </w:r>
      <w:r w:rsidR="00C10F8B" w:rsidRPr="00B36A6F">
        <w:rPr>
          <w:rFonts w:eastAsia="Arial" w:cs="Arial"/>
          <w:sz w:val="22"/>
        </w:rPr>
        <w:t xml:space="preserve"> viii) </w:t>
      </w:r>
      <w:r w:rsidRPr="00B36A6F">
        <w:rPr>
          <w:rFonts w:eastAsia="Arial" w:cs="Arial"/>
          <w:sz w:val="22"/>
        </w:rPr>
        <w:t>roads;</w:t>
      </w:r>
      <w:r w:rsidR="00C10F8B" w:rsidRPr="00B36A6F">
        <w:rPr>
          <w:rFonts w:eastAsia="Arial" w:cs="Arial"/>
          <w:sz w:val="22"/>
        </w:rPr>
        <w:t xml:space="preserve"> </w:t>
      </w:r>
      <w:r w:rsidR="00E42A42" w:rsidRPr="00B36A6F">
        <w:rPr>
          <w:rFonts w:eastAsia="Arial" w:cs="Arial"/>
          <w:sz w:val="22"/>
        </w:rPr>
        <w:t xml:space="preserve">xi) </w:t>
      </w:r>
      <w:r w:rsidRPr="00B36A6F">
        <w:rPr>
          <w:rFonts w:eastAsia="Arial" w:cs="Arial"/>
          <w:sz w:val="22"/>
        </w:rPr>
        <w:t>urban (built-up);</w:t>
      </w:r>
      <w:r w:rsidR="00E42A42" w:rsidRPr="00B36A6F">
        <w:rPr>
          <w:rFonts w:eastAsia="Arial" w:cs="Arial"/>
          <w:sz w:val="22"/>
        </w:rPr>
        <w:t xml:space="preserve"> x) </w:t>
      </w:r>
      <w:r w:rsidRPr="00B36A6F">
        <w:rPr>
          <w:rFonts w:eastAsia="Arial" w:cs="Arial"/>
          <w:sz w:val="22"/>
        </w:rPr>
        <w:t>water; and</w:t>
      </w:r>
      <w:r w:rsidR="00E42A42" w:rsidRPr="00B36A6F">
        <w:rPr>
          <w:rFonts w:eastAsia="Arial" w:cs="Arial"/>
          <w:sz w:val="22"/>
        </w:rPr>
        <w:t xml:space="preserve"> xi) </w:t>
      </w:r>
      <w:r w:rsidRPr="00B36A6F">
        <w:rPr>
          <w:rFonts w:eastAsia="Arial" w:cs="Arial"/>
          <w:sz w:val="22"/>
        </w:rPr>
        <w:t>grassland.</w:t>
      </w:r>
    </w:p>
    <w:p w14:paraId="48977B3C" w14:textId="77777777" w:rsidR="00372C70" w:rsidRPr="0075279E" w:rsidRDefault="00372C70" w:rsidP="00372C70">
      <w:pPr>
        <w:spacing w:after="0" w:line="240" w:lineRule="auto"/>
        <w:ind w:left="360"/>
        <w:contextualSpacing/>
        <w:jc w:val="left"/>
        <w:rPr>
          <w:rFonts w:cs="Arial"/>
          <w:sz w:val="22"/>
        </w:rPr>
      </w:pPr>
    </w:p>
    <w:p w14:paraId="765F9505" w14:textId="77777777" w:rsidR="00372C70" w:rsidRPr="0075279E" w:rsidRDefault="00372C70" w:rsidP="00372C70">
      <w:pPr>
        <w:spacing w:after="0" w:line="240" w:lineRule="auto"/>
        <w:rPr>
          <w:rFonts w:cs="Arial"/>
          <w:sz w:val="22"/>
        </w:rPr>
      </w:pPr>
      <w:r w:rsidRPr="0075279E">
        <w:rPr>
          <w:rFonts w:cs="Arial"/>
          <w:sz w:val="22"/>
        </w:rPr>
        <w:t>The distinction between rice paddies and irrigated rice was created during an analysis of the images across seasons. This revealed that few rice paddies are irrigated during the dry season.</w:t>
      </w:r>
    </w:p>
    <w:p w14:paraId="4BE4D40E" w14:textId="77777777" w:rsidR="00372C70" w:rsidRPr="0075279E" w:rsidRDefault="00372C70" w:rsidP="00372C70">
      <w:pPr>
        <w:spacing w:after="0" w:line="240" w:lineRule="auto"/>
        <w:rPr>
          <w:rFonts w:cs="Arial"/>
          <w:sz w:val="22"/>
        </w:rPr>
      </w:pPr>
    </w:p>
    <w:p w14:paraId="5AFE56C2" w14:textId="74CD20FB" w:rsidR="00372C70" w:rsidRDefault="00372C70" w:rsidP="00372C70">
      <w:pPr>
        <w:spacing w:after="0" w:line="240" w:lineRule="auto"/>
        <w:rPr>
          <w:rFonts w:cs="Arial"/>
          <w:sz w:val="22"/>
        </w:rPr>
      </w:pPr>
      <w:r w:rsidRPr="0075279E">
        <w:rPr>
          <w:rFonts w:cs="Arial"/>
          <w:sz w:val="22"/>
        </w:rPr>
        <w:t xml:space="preserve">With a resolution of 10 metres, the method cannot identify small houses or sections of roads, but the results are suitable for further use in the overall vulnerability analysis. An example of a land cover analysis is shown in </w:t>
      </w:r>
      <w:r w:rsidRPr="0075279E">
        <w:rPr>
          <w:rFonts w:cs="Arial"/>
          <w:sz w:val="22"/>
        </w:rPr>
        <w:fldChar w:fldCharType="begin"/>
      </w:r>
      <w:r w:rsidRPr="0075279E">
        <w:rPr>
          <w:rFonts w:cs="Arial"/>
          <w:sz w:val="22"/>
        </w:rPr>
        <w:instrText xml:space="preserve"> REF _Ref501545957 \h  \* MERGEFORMAT </w:instrText>
      </w:r>
      <w:r w:rsidRPr="0075279E">
        <w:rPr>
          <w:rFonts w:cs="Arial"/>
          <w:sz w:val="22"/>
        </w:rPr>
      </w:r>
      <w:r w:rsidRPr="0075279E">
        <w:rPr>
          <w:rFonts w:cs="Arial"/>
          <w:sz w:val="22"/>
        </w:rPr>
        <w:fldChar w:fldCharType="separate"/>
      </w:r>
      <w:r w:rsidRPr="0075279E">
        <w:rPr>
          <w:rFonts w:cs="Arial"/>
          <w:sz w:val="22"/>
        </w:rPr>
        <w:t xml:space="preserve">Figure </w:t>
      </w:r>
      <w:r w:rsidRPr="0075279E">
        <w:rPr>
          <w:rFonts w:cs="Arial"/>
          <w:sz w:val="22"/>
        </w:rPr>
        <w:fldChar w:fldCharType="end"/>
      </w:r>
      <w:r w:rsidR="009526C7" w:rsidRPr="0075279E">
        <w:rPr>
          <w:rFonts w:cs="Arial"/>
          <w:sz w:val="22"/>
        </w:rPr>
        <w:t>2</w:t>
      </w:r>
      <w:r w:rsidR="00E8599D">
        <w:rPr>
          <w:rFonts w:cs="Arial"/>
          <w:sz w:val="22"/>
        </w:rPr>
        <w:t>1</w:t>
      </w:r>
      <w:r w:rsidRPr="0075279E">
        <w:rPr>
          <w:rFonts w:cs="Arial"/>
          <w:sz w:val="22"/>
        </w:rPr>
        <w:t xml:space="preserve"> below.</w:t>
      </w:r>
    </w:p>
    <w:p w14:paraId="7C7726C1" w14:textId="77777777" w:rsidR="00C51444" w:rsidRPr="0075279E" w:rsidRDefault="00C51444" w:rsidP="00372C70">
      <w:pPr>
        <w:spacing w:after="0" w:line="240" w:lineRule="auto"/>
        <w:rPr>
          <w:rFonts w:cs="Arial"/>
          <w:sz w:val="22"/>
        </w:rPr>
      </w:pPr>
    </w:p>
    <w:p w14:paraId="2748711F" w14:textId="77777777" w:rsidR="008A5384" w:rsidRDefault="008A5384" w:rsidP="00372C70">
      <w:pPr>
        <w:spacing w:after="0" w:line="240" w:lineRule="auto"/>
        <w:rPr>
          <w:rFonts w:cs="Arial"/>
          <w:sz w:val="22"/>
        </w:rPr>
      </w:pPr>
      <w:r>
        <w:rPr>
          <w:rFonts w:cs="Arial"/>
          <w:noProof/>
          <w:sz w:val="22"/>
          <w:lang w:val="en-ZA" w:eastAsia="en-ZA"/>
        </w:rPr>
        <w:drawing>
          <wp:inline distT="0" distB="0" distL="0" distR="0" wp14:anchorId="7F71E984" wp14:editId="7F14AB1B">
            <wp:extent cx="4320000" cy="3476991"/>
            <wp:effectExtent l="0" t="0" r="444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4320000" cy="3476991"/>
                    </a:xfrm>
                    <a:prstGeom prst="rect">
                      <a:avLst/>
                    </a:prstGeom>
                    <a:noFill/>
                    <a:ln>
                      <a:noFill/>
                    </a:ln>
                  </pic:spPr>
                </pic:pic>
              </a:graphicData>
            </a:graphic>
          </wp:inline>
        </w:drawing>
      </w:r>
    </w:p>
    <w:p w14:paraId="14546E0C" w14:textId="58CC0E2B" w:rsidR="00372C70" w:rsidRPr="0075279E" w:rsidRDefault="008A5384" w:rsidP="00372C70">
      <w:pPr>
        <w:spacing w:after="0" w:line="240" w:lineRule="auto"/>
        <w:rPr>
          <w:rFonts w:cs="Arial"/>
          <w:sz w:val="22"/>
        </w:rPr>
      </w:pPr>
      <w:r>
        <w:rPr>
          <w:rFonts w:cs="Arial"/>
          <w:noProof/>
          <w:sz w:val="22"/>
          <w:lang w:val="en-ZA" w:eastAsia="en-ZA"/>
        </w:rPr>
        <w:drawing>
          <wp:inline distT="0" distB="0" distL="0" distR="0" wp14:anchorId="1267F0EA" wp14:editId="2228410F">
            <wp:extent cx="4320000" cy="3476991"/>
            <wp:effectExtent l="0" t="0" r="4445" b="9525"/>
            <wp:docPr id="112" name="Picture 112" descr="C:\Users\DavidOgier\Desktop\Laos\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DavidOgier\Desktop\Laos\0.4.jpg"/>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4320000" cy="3476991"/>
                    </a:xfrm>
                    <a:prstGeom prst="rect">
                      <a:avLst/>
                    </a:prstGeom>
                    <a:noFill/>
                    <a:ln>
                      <a:noFill/>
                    </a:ln>
                  </pic:spPr>
                </pic:pic>
              </a:graphicData>
            </a:graphic>
          </wp:inline>
        </w:drawing>
      </w:r>
    </w:p>
    <w:p w14:paraId="768B2966" w14:textId="47AEB784" w:rsidR="00372C70" w:rsidRPr="0075279E" w:rsidRDefault="00372C70" w:rsidP="00372C70">
      <w:pPr>
        <w:spacing w:after="0" w:line="240" w:lineRule="auto"/>
        <w:rPr>
          <w:rFonts w:cs="Arial"/>
          <w:iCs/>
          <w:color w:val="000000" w:themeColor="text1"/>
          <w:szCs w:val="20"/>
        </w:rPr>
      </w:pPr>
      <w:bookmarkStart w:id="187" w:name="_Ref501545957"/>
      <w:r w:rsidRPr="0075279E">
        <w:rPr>
          <w:rFonts w:cs="Arial"/>
          <w:iCs/>
          <w:color w:val="000000" w:themeColor="text1"/>
          <w:szCs w:val="20"/>
        </w:rPr>
        <w:t xml:space="preserve">Figure </w:t>
      </w:r>
      <w:r w:rsidR="009526C7" w:rsidRPr="0075279E">
        <w:rPr>
          <w:rFonts w:cs="Arial"/>
          <w:iCs/>
          <w:color w:val="000000" w:themeColor="text1"/>
          <w:szCs w:val="20"/>
        </w:rPr>
        <w:t>2</w:t>
      </w:r>
      <w:bookmarkEnd w:id="187"/>
      <w:r w:rsidR="002735A5">
        <w:rPr>
          <w:rFonts w:cs="Arial"/>
          <w:iCs/>
          <w:color w:val="000000" w:themeColor="text1"/>
          <w:szCs w:val="20"/>
        </w:rPr>
        <w:t>1</w:t>
      </w:r>
      <w:r w:rsidRPr="0075279E">
        <w:rPr>
          <w:rFonts w:cs="Arial"/>
          <w:iCs/>
          <w:color w:val="000000" w:themeColor="text1"/>
          <w:szCs w:val="20"/>
        </w:rPr>
        <w:t>. Example from the land cover classification in Vientiane.</w:t>
      </w:r>
    </w:p>
    <w:p w14:paraId="0F7FA137" w14:textId="77777777" w:rsidR="008A5384" w:rsidRPr="0075279E" w:rsidRDefault="008A5384" w:rsidP="00372C70">
      <w:pPr>
        <w:spacing w:after="0" w:line="240" w:lineRule="auto"/>
        <w:rPr>
          <w:rFonts w:cs="Arial"/>
          <w:iCs/>
          <w:color w:val="000000" w:themeColor="text1"/>
          <w:szCs w:val="20"/>
        </w:rPr>
      </w:pPr>
    </w:p>
    <w:p w14:paraId="53C01C59" w14:textId="77777777" w:rsidR="00372C70" w:rsidRPr="0075279E" w:rsidRDefault="00372C70" w:rsidP="002A062A">
      <w:pPr>
        <w:pStyle w:val="Heading3"/>
      </w:pPr>
      <w:bookmarkStart w:id="188" w:name="_Toc10454216"/>
      <w:bookmarkStart w:id="189" w:name="_Toc19807958"/>
      <w:r w:rsidRPr="0075279E">
        <w:t>Sensitivity analysis</w:t>
      </w:r>
      <w:bookmarkEnd w:id="188"/>
      <w:bookmarkEnd w:id="189"/>
    </w:p>
    <w:p w14:paraId="0C0C6A90" w14:textId="77777777" w:rsidR="00372C70" w:rsidRPr="0075279E" w:rsidRDefault="00372C70" w:rsidP="00372C70">
      <w:pPr>
        <w:spacing w:after="0" w:line="240" w:lineRule="auto"/>
        <w:rPr>
          <w:rFonts w:cs="Arial"/>
          <w:sz w:val="22"/>
        </w:rPr>
      </w:pPr>
    </w:p>
    <w:p w14:paraId="5360BCD3" w14:textId="5A81FAA8" w:rsidR="00372C70" w:rsidRPr="0075279E" w:rsidRDefault="00372C70" w:rsidP="00372C70">
      <w:pPr>
        <w:spacing w:after="0" w:line="240" w:lineRule="auto"/>
        <w:rPr>
          <w:rFonts w:cs="Arial"/>
          <w:sz w:val="22"/>
        </w:rPr>
      </w:pPr>
      <w:r w:rsidRPr="0075279E">
        <w:rPr>
          <w:rFonts w:cs="Arial"/>
          <w:sz w:val="22"/>
        </w:rPr>
        <w:t xml:space="preserve">The sensitivity analysis consists of an </w:t>
      </w:r>
      <w:r w:rsidRPr="0075279E">
        <w:rPr>
          <w:rFonts w:cs="Arial"/>
          <w:noProof/>
          <w:sz w:val="22"/>
        </w:rPr>
        <w:t>overlay</w:t>
      </w:r>
      <w:r w:rsidR="006E47CB">
        <w:rPr>
          <w:rFonts w:cs="Arial"/>
          <w:sz w:val="22"/>
        </w:rPr>
        <w:t xml:space="preserve"> of</w:t>
      </w:r>
      <w:r w:rsidRPr="0075279E">
        <w:rPr>
          <w:rFonts w:cs="Arial"/>
          <w:sz w:val="22"/>
        </w:rPr>
        <w:t xml:space="preserve"> the land</w:t>
      </w:r>
      <w:r w:rsidR="00E05BE6">
        <w:rPr>
          <w:rFonts w:cs="Arial"/>
          <w:sz w:val="22"/>
        </w:rPr>
        <w:t xml:space="preserve"> </w:t>
      </w:r>
      <w:r w:rsidRPr="0075279E">
        <w:rPr>
          <w:rFonts w:cs="Arial"/>
          <w:sz w:val="22"/>
        </w:rPr>
        <w:t>use spatial layer and the HAND model outputs. Land uses were ranked according to their sensitivity to flooding (</w:t>
      </w:r>
      <w:r w:rsidR="00E05BE6">
        <w:rPr>
          <w:rFonts w:cs="Arial"/>
          <w:sz w:val="22"/>
        </w:rPr>
        <w:t xml:space="preserve">see </w:t>
      </w:r>
      <w:r w:rsidRPr="0075279E">
        <w:rPr>
          <w:rFonts w:cs="Arial"/>
          <w:sz w:val="22"/>
        </w:rPr>
        <w:fldChar w:fldCharType="begin"/>
      </w:r>
      <w:r w:rsidRPr="0075279E">
        <w:rPr>
          <w:rFonts w:cs="Arial"/>
          <w:sz w:val="22"/>
        </w:rPr>
        <w:instrText xml:space="preserve"> REF _Ref501546058 \h  \* MERGEFORMAT </w:instrText>
      </w:r>
      <w:r w:rsidRPr="0075279E">
        <w:rPr>
          <w:rFonts w:cs="Arial"/>
          <w:sz w:val="22"/>
        </w:rPr>
      </w:r>
      <w:r w:rsidRPr="0075279E">
        <w:rPr>
          <w:rFonts w:cs="Arial"/>
          <w:sz w:val="22"/>
        </w:rPr>
        <w:fldChar w:fldCharType="separate"/>
      </w:r>
      <w:r w:rsidR="00F97240" w:rsidRPr="00F97240">
        <w:rPr>
          <w:rFonts w:cs="Arial"/>
          <w:sz w:val="22"/>
        </w:rPr>
        <w:t xml:space="preserve">Table </w:t>
      </w:r>
      <w:r w:rsidRPr="0075279E">
        <w:rPr>
          <w:rFonts w:cs="Arial"/>
          <w:sz w:val="22"/>
        </w:rPr>
        <w:fldChar w:fldCharType="end"/>
      </w:r>
      <w:r w:rsidR="00E05BE6">
        <w:rPr>
          <w:rFonts w:cs="Arial"/>
          <w:sz w:val="22"/>
        </w:rPr>
        <w:t>6</w:t>
      </w:r>
      <w:r w:rsidRPr="0075279E">
        <w:rPr>
          <w:rFonts w:cs="Arial"/>
          <w:sz w:val="22"/>
        </w:rPr>
        <w:t xml:space="preserve"> </w:t>
      </w:r>
      <w:r w:rsidRPr="0075279E">
        <w:rPr>
          <w:rFonts w:cs="Arial"/>
          <w:sz w:val="22"/>
        </w:rPr>
        <w:lastRenderedPageBreak/>
        <w:t>below). The rankings were based on expert opinion and stakeholder input provided during a workshop in September 2017. Notably, stakeholders commented that rice farming should be ranked as highly sensitive.</w:t>
      </w:r>
    </w:p>
    <w:p w14:paraId="4138D26E" w14:textId="77777777" w:rsidR="00372C70" w:rsidRPr="0075279E" w:rsidRDefault="00372C70" w:rsidP="00372C70">
      <w:pPr>
        <w:spacing w:after="0" w:line="240" w:lineRule="auto"/>
        <w:rPr>
          <w:rFonts w:cs="Arial"/>
          <w:sz w:val="22"/>
        </w:rPr>
      </w:pPr>
    </w:p>
    <w:p w14:paraId="3BED8F64" w14:textId="1E2D7959" w:rsidR="00372C70" w:rsidRPr="0075279E" w:rsidRDefault="00372C70" w:rsidP="00372C70">
      <w:pPr>
        <w:keepNext/>
        <w:spacing w:after="0" w:line="240" w:lineRule="auto"/>
        <w:rPr>
          <w:rFonts w:cs="Arial"/>
          <w:iCs/>
          <w:color w:val="000000" w:themeColor="text1"/>
          <w:szCs w:val="20"/>
        </w:rPr>
      </w:pPr>
      <w:bookmarkStart w:id="190" w:name="_Ref501546058"/>
      <w:r w:rsidRPr="0075279E">
        <w:rPr>
          <w:rFonts w:cs="Arial"/>
          <w:iCs/>
          <w:color w:val="000000" w:themeColor="text1"/>
          <w:szCs w:val="20"/>
        </w:rPr>
        <w:t xml:space="preserve">Table </w:t>
      </w:r>
      <w:bookmarkEnd w:id="190"/>
      <w:r w:rsidR="002735A5">
        <w:rPr>
          <w:rFonts w:cs="Arial"/>
          <w:iCs/>
          <w:color w:val="000000" w:themeColor="text1"/>
          <w:szCs w:val="20"/>
        </w:rPr>
        <w:t>6</w:t>
      </w:r>
      <w:r w:rsidRPr="0075279E">
        <w:rPr>
          <w:rFonts w:cs="Arial"/>
          <w:iCs/>
          <w:color w:val="000000" w:themeColor="text1"/>
          <w:szCs w:val="20"/>
        </w:rPr>
        <w:t>. Sensitivity rank for the land cover classes.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6"/>
        <w:gridCol w:w="1191"/>
        <w:gridCol w:w="6309"/>
      </w:tblGrid>
      <w:tr w:rsidR="00372C70" w:rsidRPr="0075279E" w14:paraId="148E3548" w14:textId="77777777" w:rsidTr="00493944">
        <w:trPr>
          <w:trHeight w:val="323"/>
        </w:trPr>
        <w:tc>
          <w:tcPr>
            <w:tcW w:w="843" w:type="pct"/>
            <w:vAlign w:val="bottom"/>
          </w:tcPr>
          <w:p w14:paraId="23A2C978" w14:textId="77777777" w:rsidR="00372C70" w:rsidRPr="0075279E" w:rsidRDefault="00372C70" w:rsidP="00372C70">
            <w:pPr>
              <w:spacing w:after="0" w:line="240" w:lineRule="auto"/>
              <w:ind w:left="180"/>
              <w:rPr>
                <w:rFonts w:eastAsiaTheme="minorEastAsia" w:cs="Arial"/>
                <w:b/>
                <w:szCs w:val="20"/>
                <w:lang w:eastAsia="en-ZA"/>
              </w:rPr>
            </w:pPr>
            <w:r w:rsidRPr="0075279E">
              <w:rPr>
                <w:rFonts w:eastAsia="Arial" w:cs="Arial"/>
                <w:b/>
                <w:bCs/>
                <w:szCs w:val="20"/>
                <w:lang w:eastAsia="en-ZA"/>
              </w:rPr>
              <w:t>Raster value</w:t>
            </w:r>
          </w:p>
        </w:tc>
        <w:tc>
          <w:tcPr>
            <w:tcW w:w="656" w:type="pct"/>
            <w:vAlign w:val="bottom"/>
          </w:tcPr>
          <w:p w14:paraId="3717C7C7" w14:textId="77777777" w:rsidR="00372C70" w:rsidRPr="00DF5DF7" w:rsidRDefault="00372C70" w:rsidP="00DF5DF7">
            <w:pPr>
              <w:spacing w:after="0" w:line="240" w:lineRule="auto"/>
              <w:ind w:left="180"/>
              <w:rPr>
                <w:rFonts w:eastAsia="Arial" w:cs="Arial"/>
                <w:b/>
                <w:szCs w:val="20"/>
                <w:lang w:eastAsia="en-ZA"/>
              </w:rPr>
            </w:pPr>
            <w:r w:rsidRPr="00DF5DF7">
              <w:rPr>
                <w:rFonts w:eastAsia="Arial" w:cs="Arial"/>
                <w:b/>
                <w:szCs w:val="20"/>
                <w:lang w:eastAsia="en-ZA"/>
              </w:rPr>
              <w:t>Sensitivity</w:t>
            </w:r>
          </w:p>
          <w:p w14:paraId="2657E633" w14:textId="77777777" w:rsidR="00372C70" w:rsidRPr="0075279E" w:rsidRDefault="00372C70" w:rsidP="00DF5DF7">
            <w:pPr>
              <w:spacing w:after="0" w:line="240" w:lineRule="auto"/>
              <w:ind w:left="180"/>
              <w:rPr>
                <w:rFonts w:eastAsiaTheme="minorEastAsia" w:cs="Arial"/>
                <w:b/>
                <w:szCs w:val="20"/>
                <w:lang w:eastAsia="en-ZA"/>
              </w:rPr>
            </w:pPr>
            <w:r w:rsidRPr="00DF5DF7">
              <w:rPr>
                <w:rFonts w:eastAsia="Arial" w:cs="Arial"/>
                <w:b/>
                <w:szCs w:val="20"/>
                <w:lang w:eastAsia="en-ZA"/>
              </w:rPr>
              <w:t>Rank</w:t>
            </w:r>
          </w:p>
        </w:tc>
        <w:tc>
          <w:tcPr>
            <w:tcW w:w="3501" w:type="pct"/>
            <w:vAlign w:val="bottom"/>
          </w:tcPr>
          <w:p w14:paraId="15270241" w14:textId="77777777" w:rsidR="00372C70" w:rsidRPr="0075279E" w:rsidRDefault="00372C70" w:rsidP="00372C70">
            <w:pPr>
              <w:spacing w:after="0" w:line="240" w:lineRule="auto"/>
              <w:ind w:left="100"/>
              <w:rPr>
                <w:rFonts w:eastAsiaTheme="minorEastAsia" w:cs="Arial"/>
                <w:szCs w:val="20"/>
                <w:lang w:eastAsia="en-ZA"/>
              </w:rPr>
            </w:pPr>
            <w:r w:rsidRPr="0075279E">
              <w:rPr>
                <w:rFonts w:eastAsia="Arial" w:cs="Arial"/>
                <w:b/>
                <w:bCs/>
                <w:szCs w:val="20"/>
                <w:lang w:eastAsia="en-ZA"/>
              </w:rPr>
              <w:t>Classes</w:t>
            </w:r>
          </w:p>
        </w:tc>
      </w:tr>
      <w:tr w:rsidR="00073E2B" w:rsidRPr="0075279E" w14:paraId="378E27A9" w14:textId="77777777" w:rsidTr="00493944">
        <w:trPr>
          <w:trHeight w:val="177"/>
        </w:trPr>
        <w:tc>
          <w:tcPr>
            <w:tcW w:w="843" w:type="pct"/>
            <w:vAlign w:val="bottom"/>
          </w:tcPr>
          <w:p w14:paraId="2E9ED171" w14:textId="77777777" w:rsidR="00073E2B" w:rsidRPr="0075279E" w:rsidRDefault="00073E2B" w:rsidP="00DF5DF7">
            <w:pPr>
              <w:spacing w:after="0" w:line="240" w:lineRule="auto"/>
              <w:jc w:val="left"/>
              <w:rPr>
                <w:rFonts w:eastAsia="Arial" w:cs="Arial"/>
                <w:szCs w:val="20"/>
                <w:lang w:eastAsia="en-ZA"/>
              </w:rPr>
            </w:pPr>
            <w:r w:rsidRPr="0075279E">
              <w:rPr>
                <w:rFonts w:eastAsia="Arial" w:cs="Arial"/>
                <w:szCs w:val="20"/>
                <w:lang w:eastAsia="en-ZA"/>
              </w:rPr>
              <w:t>3</w:t>
            </w:r>
          </w:p>
        </w:tc>
        <w:tc>
          <w:tcPr>
            <w:tcW w:w="656" w:type="pct"/>
            <w:vAlign w:val="bottom"/>
          </w:tcPr>
          <w:p w14:paraId="1DD59E11" w14:textId="77777777" w:rsidR="00073E2B" w:rsidRPr="0075279E" w:rsidRDefault="00073E2B" w:rsidP="00372C70">
            <w:pPr>
              <w:spacing w:after="0" w:line="240" w:lineRule="auto"/>
              <w:jc w:val="left"/>
              <w:rPr>
                <w:rFonts w:eastAsia="Arial" w:cs="Arial"/>
                <w:w w:val="99"/>
                <w:szCs w:val="20"/>
                <w:lang w:eastAsia="en-ZA"/>
              </w:rPr>
            </w:pPr>
            <w:r w:rsidRPr="00DF5DF7">
              <w:rPr>
                <w:rFonts w:eastAsia="Arial" w:cs="Arial"/>
                <w:szCs w:val="20"/>
                <w:lang w:eastAsia="en-ZA"/>
              </w:rPr>
              <w:t>High</w:t>
            </w:r>
          </w:p>
        </w:tc>
        <w:tc>
          <w:tcPr>
            <w:tcW w:w="3501" w:type="pct"/>
            <w:vAlign w:val="bottom"/>
          </w:tcPr>
          <w:p w14:paraId="271DA6A1" w14:textId="4CA3A3A3" w:rsidR="00073E2B" w:rsidRPr="0075279E" w:rsidRDefault="00E05BE6" w:rsidP="00372C70">
            <w:pPr>
              <w:spacing w:after="0" w:line="240" w:lineRule="auto"/>
              <w:ind w:left="100"/>
              <w:jc w:val="left"/>
              <w:rPr>
                <w:rFonts w:eastAsia="Arial" w:cs="Arial"/>
                <w:szCs w:val="20"/>
                <w:lang w:eastAsia="en-ZA"/>
              </w:rPr>
            </w:pPr>
            <w:r>
              <w:rPr>
                <w:rFonts w:eastAsia="Arial" w:cs="Arial"/>
                <w:szCs w:val="20"/>
                <w:lang w:eastAsia="en-ZA"/>
              </w:rPr>
              <w:t>Agriculture, rice (paddies and irrigated), roads, urban, r</w:t>
            </w:r>
            <w:r w:rsidR="00073E2B" w:rsidRPr="0075279E">
              <w:rPr>
                <w:rFonts w:eastAsia="Arial" w:cs="Arial"/>
                <w:szCs w:val="20"/>
                <w:lang w:eastAsia="en-ZA"/>
              </w:rPr>
              <w:t>ubber.</w:t>
            </w:r>
          </w:p>
        </w:tc>
      </w:tr>
      <w:tr w:rsidR="00372C70" w:rsidRPr="0075279E" w14:paraId="05285A66" w14:textId="77777777" w:rsidTr="00493944">
        <w:trPr>
          <w:trHeight w:val="177"/>
        </w:trPr>
        <w:tc>
          <w:tcPr>
            <w:tcW w:w="843" w:type="pct"/>
            <w:vAlign w:val="bottom"/>
          </w:tcPr>
          <w:p w14:paraId="63944892" w14:textId="77777777" w:rsidR="00372C70" w:rsidRPr="0075279E" w:rsidRDefault="00372C70" w:rsidP="00DF5DF7">
            <w:pPr>
              <w:spacing w:after="0" w:line="240" w:lineRule="auto"/>
              <w:jc w:val="left"/>
              <w:rPr>
                <w:rFonts w:eastAsiaTheme="minorEastAsia" w:cs="Arial"/>
                <w:szCs w:val="20"/>
                <w:lang w:eastAsia="en-ZA"/>
              </w:rPr>
            </w:pPr>
            <w:r w:rsidRPr="0075279E">
              <w:rPr>
                <w:rFonts w:eastAsia="Arial" w:cs="Arial"/>
                <w:szCs w:val="20"/>
                <w:lang w:eastAsia="en-ZA"/>
              </w:rPr>
              <w:t>2</w:t>
            </w:r>
          </w:p>
        </w:tc>
        <w:tc>
          <w:tcPr>
            <w:tcW w:w="656" w:type="pct"/>
            <w:vAlign w:val="bottom"/>
          </w:tcPr>
          <w:p w14:paraId="4AB1027F" w14:textId="77777777" w:rsidR="00372C70" w:rsidRPr="00DF5DF7" w:rsidRDefault="00372C70" w:rsidP="00372C70">
            <w:pPr>
              <w:spacing w:after="0" w:line="240" w:lineRule="auto"/>
              <w:jc w:val="left"/>
              <w:rPr>
                <w:rFonts w:eastAsia="Arial" w:cs="Arial"/>
                <w:szCs w:val="20"/>
                <w:lang w:eastAsia="en-ZA"/>
              </w:rPr>
            </w:pPr>
            <w:r w:rsidRPr="00DF5DF7">
              <w:rPr>
                <w:rFonts w:eastAsia="Arial" w:cs="Arial"/>
                <w:szCs w:val="20"/>
                <w:lang w:eastAsia="en-ZA"/>
              </w:rPr>
              <w:t>Medium</w:t>
            </w:r>
          </w:p>
        </w:tc>
        <w:tc>
          <w:tcPr>
            <w:tcW w:w="3501" w:type="pct"/>
            <w:vAlign w:val="bottom"/>
          </w:tcPr>
          <w:p w14:paraId="03B9ACD7" w14:textId="1AE9E5B9" w:rsidR="00372C70" w:rsidRPr="0075279E" w:rsidRDefault="00E05BE6" w:rsidP="00372C70">
            <w:pPr>
              <w:spacing w:after="0" w:line="240" w:lineRule="auto"/>
              <w:ind w:left="100"/>
              <w:jc w:val="left"/>
              <w:rPr>
                <w:rFonts w:eastAsiaTheme="minorEastAsia" w:cs="Arial"/>
                <w:szCs w:val="20"/>
                <w:lang w:eastAsia="en-ZA"/>
              </w:rPr>
            </w:pPr>
            <w:r>
              <w:rPr>
                <w:rFonts w:eastAsia="Arial" w:cs="Arial"/>
                <w:szCs w:val="20"/>
                <w:lang w:eastAsia="en-ZA"/>
              </w:rPr>
              <w:t>Grassland</w:t>
            </w:r>
          </w:p>
        </w:tc>
      </w:tr>
      <w:tr w:rsidR="00372C70" w:rsidRPr="0075279E" w14:paraId="3E8CA145" w14:textId="77777777" w:rsidTr="00493944">
        <w:trPr>
          <w:trHeight w:val="81"/>
        </w:trPr>
        <w:tc>
          <w:tcPr>
            <w:tcW w:w="843" w:type="pct"/>
            <w:vAlign w:val="bottom"/>
          </w:tcPr>
          <w:p w14:paraId="7820A78F" w14:textId="77777777" w:rsidR="00372C70" w:rsidRPr="0075279E" w:rsidRDefault="00372C70" w:rsidP="00DF5DF7">
            <w:pPr>
              <w:spacing w:after="0" w:line="240" w:lineRule="auto"/>
              <w:jc w:val="left"/>
              <w:rPr>
                <w:rFonts w:eastAsiaTheme="minorEastAsia" w:cs="Arial"/>
                <w:szCs w:val="20"/>
                <w:lang w:eastAsia="en-ZA"/>
              </w:rPr>
            </w:pPr>
            <w:r w:rsidRPr="0075279E">
              <w:rPr>
                <w:rFonts w:eastAsia="Arial" w:cs="Arial"/>
                <w:szCs w:val="20"/>
                <w:lang w:eastAsia="en-ZA"/>
              </w:rPr>
              <w:t>1</w:t>
            </w:r>
          </w:p>
        </w:tc>
        <w:tc>
          <w:tcPr>
            <w:tcW w:w="656" w:type="pct"/>
            <w:vAlign w:val="bottom"/>
          </w:tcPr>
          <w:p w14:paraId="17C9151C" w14:textId="77777777" w:rsidR="00372C70" w:rsidRPr="00DF5DF7" w:rsidRDefault="00372C70" w:rsidP="00372C70">
            <w:pPr>
              <w:spacing w:after="0" w:line="240" w:lineRule="auto"/>
              <w:jc w:val="left"/>
              <w:rPr>
                <w:rFonts w:eastAsia="Arial" w:cs="Arial"/>
                <w:szCs w:val="20"/>
                <w:lang w:eastAsia="en-ZA"/>
              </w:rPr>
            </w:pPr>
            <w:r w:rsidRPr="0075279E">
              <w:rPr>
                <w:rFonts w:eastAsia="Arial" w:cs="Arial"/>
                <w:szCs w:val="20"/>
                <w:lang w:eastAsia="en-ZA"/>
              </w:rPr>
              <w:t>Low</w:t>
            </w:r>
          </w:p>
        </w:tc>
        <w:tc>
          <w:tcPr>
            <w:tcW w:w="3501" w:type="pct"/>
            <w:vAlign w:val="bottom"/>
          </w:tcPr>
          <w:p w14:paraId="183B85E7" w14:textId="3B036A2F" w:rsidR="00372C70" w:rsidRPr="0075279E" w:rsidRDefault="00E05BE6" w:rsidP="00372C70">
            <w:pPr>
              <w:spacing w:after="0" w:line="240" w:lineRule="auto"/>
              <w:ind w:left="100"/>
              <w:jc w:val="left"/>
              <w:rPr>
                <w:rFonts w:eastAsiaTheme="minorEastAsia" w:cs="Arial"/>
                <w:szCs w:val="20"/>
                <w:lang w:eastAsia="en-ZA"/>
              </w:rPr>
            </w:pPr>
            <w:r>
              <w:rPr>
                <w:rFonts w:eastAsia="Arial" w:cs="Arial"/>
                <w:szCs w:val="20"/>
                <w:lang w:eastAsia="en-ZA"/>
              </w:rPr>
              <w:t>Water, bare soil, forests (c</w:t>
            </w:r>
            <w:r w:rsidR="00372C70" w:rsidRPr="0075279E">
              <w:rPr>
                <w:rFonts w:eastAsia="Arial" w:cs="Arial"/>
                <w:szCs w:val="20"/>
                <w:lang w:eastAsia="en-ZA"/>
              </w:rPr>
              <w:t>oniferous/deciduous).</w:t>
            </w:r>
          </w:p>
        </w:tc>
      </w:tr>
    </w:tbl>
    <w:p w14:paraId="3413B04E" w14:textId="77777777" w:rsidR="00372C70" w:rsidRPr="0075279E" w:rsidRDefault="00372C70" w:rsidP="00372C70">
      <w:pPr>
        <w:spacing w:after="0" w:line="240" w:lineRule="auto"/>
        <w:rPr>
          <w:rFonts w:eastAsiaTheme="majorEastAsia" w:cs="Arial"/>
          <w:sz w:val="22"/>
        </w:rPr>
      </w:pPr>
    </w:p>
    <w:p w14:paraId="725F6AD0" w14:textId="51951A9B" w:rsidR="00372C70" w:rsidRPr="00C51444" w:rsidRDefault="00372C70" w:rsidP="00372C70">
      <w:pPr>
        <w:spacing w:after="0" w:line="240" w:lineRule="auto"/>
        <w:rPr>
          <w:rFonts w:cs="Arial"/>
          <w:sz w:val="22"/>
        </w:rPr>
      </w:pPr>
      <w:r w:rsidRPr="00C51444">
        <w:rPr>
          <w:rFonts w:cs="Arial"/>
          <w:sz w:val="22"/>
        </w:rPr>
        <w:t>For the flood map (HAND-system), the level of flooding was divided into four categories</w:t>
      </w:r>
      <w:r w:rsidR="009021A1" w:rsidRPr="00C51444">
        <w:rPr>
          <w:rFonts w:cs="Arial"/>
          <w:sz w:val="22"/>
        </w:rPr>
        <w:t xml:space="preserve"> —</w:t>
      </w:r>
      <w:r w:rsidRPr="00C51444">
        <w:rPr>
          <w:rFonts w:cs="Arial"/>
          <w:sz w:val="22"/>
        </w:rPr>
        <w:t xml:space="preserve"> </w:t>
      </w:r>
      <w:r w:rsidR="00102B35" w:rsidRPr="00C51444">
        <w:rPr>
          <w:rFonts w:cs="Arial"/>
          <w:sz w:val="22"/>
        </w:rPr>
        <w:t xml:space="preserve">and </w:t>
      </w:r>
      <w:r w:rsidRPr="00C51444">
        <w:rPr>
          <w:rFonts w:cs="Arial"/>
          <w:sz w:val="22"/>
        </w:rPr>
        <w:t xml:space="preserve">areas with water levels above 10 m were disregarded. These four categories are shown in </w:t>
      </w:r>
      <w:r w:rsidRPr="00C51444">
        <w:rPr>
          <w:rFonts w:cs="Arial"/>
          <w:sz w:val="22"/>
        </w:rPr>
        <w:fldChar w:fldCharType="begin"/>
      </w:r>
      <w:r w:rsidRPr="00C51444">
        <w:rPr>
          <w:rFonts w:cs="Arial"/>
          <w:sz w:val="22"/>
        </w:rPr>
        <w:instrText xml:space="preserve"> REF _Ref501546298 \h  \* MERGEFORMAT </w:instrText>
      </w:r>
      <w:r w:rsidRPr="00C51444">
        <w:rPr>
          <w:rFonts w:cs="Arial"/>
          <w:sz w:val="22"/>
        </w:rPr>
      </w:r>
      <w:r w:rsidRPr="00C51444">
        <w:rPr>
          <w:rFonts w:cs="Arial"/>
          <w:sz w:val="22"/>
        </w:rPr>
        <w:fldChar w:fldCharType="separate"/>
      </w:r>
      <w:r w:rsidR="00F97240" w:rsidRPr="00C51444">
        <w:rPr>
          <w:rFonts w:cs="Arial"/>
          <w:sz w:val="22"/>
        </w:rPr>
        <w:t xml:space="preserve">Table </w:t>
      </w:r>
      <w:r w:rsidR="00F97240" w:rsidRPr="00C51444">
        <w:rPr>
          <w:rFonts w:cs="Arial"/>
          <w:noProof/>
          <w:sz w:val="22"/>
        </w:rPr>
        <w:t>7</w:t>
      </w:r>
      <w:r w:rsidRPr="00C51444">
        <w:rPr>
          <w:rFonts w:cs="Arial"/>
          <w:sz w:val="22"/>
        </w:rPr>
        <w:fldChar w:fldCharType="end"/>
      </w:r>
      <w:r w:rsidRPr="00C51444">
        <w:rPr>
          <w:rFonts w:cs="Arial"/>
          <w:sz w:val="22"/>
        </w:rPr>
        <w:t>. The exposure codes are skewed towards high-frequency flood levels. For example, 3-metre bands were used for high and medium exposure (0</w:t>
      </w:r>
      <w:r w:rsidR="008274F5" w:rsidRPr="00C51444">
        <w:rPr>
          <w:rFonts w:cs="Arial"/>
          <w:color w:val="545454"/>
          <w:sz w:val="22"/>
          <w:shd w:val="clear" w:color="auto" w:fill="FFFFFF"/>
        </w:rPr>
        <w:t>–</w:t>
      </w:r>
      <w:r w:rsidRPr="00C51444">
        <w:rPr>
          <w:rFonts w:cs="Arial"/>
          <w:sz w:val="22"/>
        </w:rPr>
        <w:t>2.99 m and 3</w:t>
      </w:r>
      <w:r w:rsidR="008274F5" w:rsidRPr="00C51444">
        <w:rPr>
          <w:rFonts w:cs="Arial"/>
          <w:color w:val="545454"/>
          <w:sz w:val="22"/>
          <w:shd w:val="clear" w:color="auto" w:fill="FFFFFF"/>
        </w:rPr>
        <w:t>–</w:t>
      </w:r>
      <w:r w:rsidRPr="00C51444">
        <w:rPr>
          <w:rFonts w:cs="Arial"/>
          <w:sz w:val="22"/>
        </w:rPr>
        <w:t>5.99 m) and 4 meters for low exposure (6</w:t>
      </w:r>
      <w:r w:rsidR="008274F5" w:rsidRPr="00C51444">
        <w:rPr>
          <w:rFonts w:cs="Arial"/>
          <w:color w:val="545454"/>
          <w:sz w:val="22"/>
          <w:shd w:val="clear" w:color="auto" w:fill="FFFFFF"/>
        </w:rPr>
        <w:t>–</w:t>
      </w:r>
      <w:r w:rsidRPr="00C51444">
        <w:rPr>
          <w:rFonts w:cs="Arial"/>
          <w:sz w:val="22"/>
        </w:rPr>
        <w:t>9.99 m).</w:t>
      </w:r>
    </w:p>
    <w:p w14:paraId="51919C88" w14:textId="77777777" w:rsidR="00372C70" w:rsidRPr="0075279E" w:rsidRDefault="00372C70" w:rsidP="00372C70">
      <w:pPr>
        <w:spacing w:after="0" w:line="240" w:lineRule="auto"/>
        <w:rPr>
          <w:rFonts w:cs="Arial"/>
          <w:sz w:val="22"/>
        </w:rPr>
      </w:pPr>
    </w:p>
    <w:p w14:paraId="5A2EE7B2" w14:textId="670593D6" w:rsidR="00372C70" w:rsidRPr="0075279E" w:rsidRDefault="00372C70" w:rsidP="00372C70">
      <w:pPr>
        <w:keepNext/>
        <w:spacing w:after="0" w:line="240" w:lineRule="auto"/>
        <w:rPr>
          <w:rFonts w:cs="Arial"/>
          <w:iCs/>
          <w:color w:val="000000" w:themeColor="text1"/>
          <w:szCs w:val="20"/>
        </w:rPr>
      </w:pPr>
      <w:bookmarkStart w:id="191" w:name="_Ref501546298"/>
      <w:r w:rsidRPr="0075279E">
        <w:rPr>
          <w:rFonts w:cs="Arial"/>
          <w:iCs/>
          <w:color w:val="000000" w:themeColor="text1"/>
          <w:szCs w:val="20"/>
        </w:rPr>
        <w:t xml:space="preserve">Table </w:t>
      </w:r>
      <w:r w:rsidR="002735A5">
        <w:rPr>
          <w:rFonts w:cs="Arial"/>
          <w:iCs/>
          <w:color w:val="000000" w:themeColor="text1"/>
          <w:szCs w:val="20"/>
        </w:rPr>
        <w:t>7</w:t>
      </w:r>
      <w:bookmarkEnd w:id="191"/>
      <w:r w:rsidRPr="0075279E">
        <w:rPr>
          <w:rFonts w:cs="Arial"/>
          <w:iCs/>
          <w:color w:val="000000" w:themeColor="text1"/>
          <w:szCs w:val="20"/>
        </w:rPr>
        <w:t>. Exposure code for flooding, based on the HAND-method.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20"/>
        <w:gridCol w:w="1183"/>
        <w:gridCol w:w="6313"/>
      </w:tblGrid>
      <w:tr w:rsidR="00372C70" w:rsidRPr="0075279E" w14:paraId="50824E53" w14:textId="77777777" w:rsidTr="00493944">
        <w:trPr>
          <w:trHeight w:val="399"/>
        </w:trPr>
        <w:tc>
          <w:tcPr>
            <w:tcW w:w="843" w:type="pct"/>
            <w:vAlign w:val="bottom"/>
          </w:tcPr>
          <w:p w14:paraId="547B6CC8" w14:textId="77777777" w:rsidR="00372C70" w:rsidRPr="0075279E" w:rsidRDefault="00372C70" w:rsidP="00372C70">
            <w:pPr>
              <w:spacing w:after="0" w:line="240" w:lineRule="auto"/>
              <w:rPr>
                <w:rFonts w:cs="Arial"/>
                <w:szCs w:val="20"/>
              </w:rPr>
            </w:pPr>
            <w:r w:rsidRPr="0075279E">
              <w:rPr>
                <w:rFonts w:cs="Arial"/>
                <w:b/>
                <w:bCs/>
                <w:szCs w:val="20"/>
              </w:rPr>
              <w:t>HAND Index,</w:t>
            </w:r>
          </w:p>
          <w:p w14:paraId="1E091BAF" w14:textId="77777777" w:rsidR="00372C70" w:rsidRPr="0075279E" w:rsidRDefault="00372C70" w:rsidP="00372C70">
            <w:pPr>
              <w:spacing w:after="0" w:line="240" w:lineRule="auto"/>
              <w:rPr>
                <w:rFonts w:cs="Arial"/>
                <w:szCs w:val="20"/>
              </w:rPr>
            </w:pPr>
            <w:r w:rsidRPr="0075279E">
              <w:rPr>
                <w:rFonts w:cs="Arial"/>
                <w:b/>
                <w:bCs/>
                <w:szCs w:val="20"/>
              </w:rPr>
              <w:t>m</w:t>
            </w:r>
          </w:p>
        </w:tc>
        <w:tc>
          <w:tcPr>
            <w:tcW w:w="656" w:type="pct"/>
            <w:vAlign w:val="bottom"/>
          </w:tcPr>
          <w:p w14:paraId="5E77D90C" w14:textId="77777777" w:rsidR="00372C70" w:rsidRPr="0075279E" w:rsidRDefault="00372C70" w:rsidP="00372C70">
            <w:pPr>
              <w:spacing w:after="0" w:line="240" w:lineRule="auto"/>
              <w:rPr>
                <w:rFonts w:cs="Arial"/>
                <w:szCs w:val="20"/>
              </w:rPr>
            </w:pPr>
            <w:r w:rsidRPr="0075279E">
              <w:rPr>
                <w:rFonts w:cs="Arial"/>
                <w:b/>
                <w:bCs/>
                <w:szCs w:val="20"/>
              </w:rPr>
              <w:t>Exposure</w:t>
            </w:r>
          </w:p>
          <w:p w14:paraId="36CE7E59" w14:textId="77777777" w:rsidR="00372C70" w:rsidRPr="0075279E" w:rsidRDefault="00372C70" w:rsidP="00372C70">
            <w:pPr>
              <w:spacing w:after="0" w:line="240" w:lineRule="auto"/>
              <w:rPr>
                <w:rFonts w:cs="Arial"/>
                <w:szCs w:val="20"/>
              </w:rPr>
            </w:pPr>
            <w:r w:rsidRPr="0075279E">
              <w:rPr>
                <w:rFonts w:cs="Arial"/>
                <w:b/>
                <w:bCs/>
                <w:szCs w:val="20"/>
              </w:rPr>
              <w:t>code</w:t>
            </w:r>
          </w:p>
        </w:tc>
        <w:tc>
          <w:tcPr>
            <w:tcW w:w="3501" w:type="pct"/>
            <w:vAlign w:val="bottom"/>
          </w:tcPr>
          <w:p w14:paraId="2AD1DFC5" w14:textId="77777777" w:rsidR="00372C70" w:rsidRPr="0075279E" w:rsidRDefault="00372C70" w:rsidP="00372C70">
            <w:pPr>
              <w:spacing w:after="0" w:line="240" w:lineRule="auto"/>
              <w:rPr>
                <w:rFonts w:cs="Arial"/>
                <w:szCs w:val="20"/>
              </w:rPr>
            </w:pPr>
            <w:r w:rsidRPr="0075279E">
              <w:rPr>
                <w:rFonts w:cs="Arial"/>
                <w:b/>
                <w:bCs/>
                <w:szCs w:val="20"/>
              </w:rPr>
              <w:t>Exposure text</w:t>
            </w:r>
          </w:p>
        </w:tc>
      </w:tr>
      <w:tr w:rsidR="00372C70" w:rsidRPr="0075279E" w14:paraId="20FD06B7" w14:textId="77777777" w:rsidTr="00493944">
        <w:trPr>
          <w:trHeight w:val="177"/>
        </w:trPr>
        <w:tc>
          <w:tcPr>
            <w:tcW w:w="843" w:type="pct"/>
            <w:vAlign w:val="bottom"/>
          </w:tcPr>
          <w:p w14:paraId="3203A41D" w14:textId="1CA5D75E" w:rsidR="00372C70" w:rsidRPr="0075279E" w:rsidRDefault="00372C70" w:rsidP="00372C70">
            <w:pPr>
              <w:spacing w:after="0" w:line="240" w:lineRule="auto"/>
              <w:rPr>
                <w:rFonts w:cs="Arial"/>
                <w:szCs w:val="20"/>
              </w:rPr>
            </w:pPr>
            <w:r w:rsidRPr="0075279E">
              <w:rPr>
                <w:rFonts w:cs="Arial"/>
                <w:szCs w:val="20"/>
              </w:rPr>
              <w:t>0.0</w:t>
            </w:r>
            <w:r w:rsidR="008274F5" w:rsidRPr="0075279E">
              <w:rPr>
                <w:rFonts w:cs="Arial"/>
                <w:color w:val="545454"/>
                <w:shd w:val="clear" w:color="auto" w:fill="FFFFFF"/>
              </w:rPr>
              <w:t>–</w:t>
            </w:r>
            <w:r w:rsidRPr="0075279E">
              <w:rPr>
                <w:rFonts w:cs="Arial"/>
                <w:szCs w:val="20"/>
              </w:rPr>
              <w:t>2.99 m</w:t>
            </w:r>
          </w:p>
        </w:tc>
        <w:tc>
          <w:tcPr>
            <w:tcW w:w="656" w:type="pct"/>
            <w:vAlign w:val="bottom"/>
          </w:tcPr>
          <w:p w14:paraId="50BBBDD5" w14:textId="77777777" w:rsidR="00372C70" w:rsidRPr="0075279E" w:rsidRDefault="00372C70" w:rsidP="00372C70">
            <w:pPr>
              <w:spacing w:after="0" w:line="240" w:lineRule="auto"/>
              <w:rPr>
                <w:rFonts w:cs="Arial"/>
                <w:szCs w:val="20"/>
              </w:rPr>
            </w:pPr>
            <w:r w:rsidRPr="0075279E">
              <w:rPr>
                <w:rFonts w:cs="Arial"/>
                <w:szCs w:val="20"/>
              </w:rPr>
              <w:t>3</w:t>
            </w:r>
          </w:p>
        </w:tc>
        <w:tc>
          <w:tcPr>
            <w:tcW w:w="3501" w:type="pct"/>
            <w:vAlign w:val="bottom"/>
          </w:tcPr>
          <w:p w14:paraId="4D6E714A" w14:textId="54D90033" w:rsidR="00372C70" w:rsidRPr="0075279E" w:rsidRDefault="00E05BE6" w:rsidP="00372C70">
            <w:pPr>
              <w:spacing w:after="0" w:line="240" w:lineRule="auto"/>
              <w:rPr>
                <w:rFonts w:cs="Arial"/>
                <w:szCs w:val="20"/>
              </w:rPr>
            </w:pPr>
            <w:r>
              <w:rPr>
                <w:rFonts w:cs="Arial"/>
                <w:szCs w:val="20"/>
              </w:rPr>
              <w:t>High exposure and flooded often</w:t>
            </w:r>
          </w:p>
        </w:tc>
      </w:tr>
      <w:tr w:rsidR="00372C70" w:rsidRPr="0075279E" w14:paraId="5FF9D603" w14:textId="77777777" w:rsidTr="00493944">
        <w:trPr>
          <w:trHeight w:val="223"/>
        </w:trPr>
        <w:tc>
          <w:tcPr>
            <w:tcW w:w="843" w:type="pct"/>
            <w:vAlign w:val="bottom"/>
          </w:tcPr>
          <w:p w14:paraId="25F7645D" w14:textId="2143EB72" w:rsidR="00372C70" w:rsidRPr="0075279E" w:rsidRDefault="00372C70" w:rsidP="00372C70">
            <w:pPr>
              <w:spacing w:after="0" w:line="240" w:lineRule="auto"/>
              <w:rPr>
                <w:rFonts w:cs="Arial"/>
                <w:szCs w:val="20"/>
              </w:rPr>
            </w:pPr>
            <w:r w:rsidRPr="0075279E">
              <w:rPr>
                <w:rFonts w:cs="Arial"/>
                <w:szCs w:val="20"/>
              </w:rPr>
              <w:t>3.0</w:t>
            </w:r>
            <w:r w:rsidR="008274F5" w:rsidRPr="0075279E">
              <w:rPr>
                <w:rFonts w:cs="Arial"/>
                <w:color w:val="545454"/>
                <w:shd w:val="clear" w:color="auto" w:fill="FFFFFF"/>
              </w:rPr>
              <w:t>–</w:t>
            </w:r>
            <w:r w:rsidRPr="0075279E">
              <w:rPr>
                <w:rFonts w:cs="Arial"/>
                <w:szCs w:val="20"/>
              </w:rPr>
              <w:t>5.99 m</w:t>
            </w:r>
          </w:p>
        </w:tc>
        <w:tc>
          <w:tcPr>
            <w:tcW w:w="656" w:type="pct"/>
            <w:vAlign w:val="bottom"/>
          </w:tcPr>
          <w:p w14:paraId="1ED1FB02" w14:textId="77777777" w:rsidR="00372C70" w:rsidRPr="0075279E" w:rsidRDefault="00372C70" w:rsidP="00372C70">
            <w:pPr>
              <w:spacing w:after="0" w:line="240" w:lineRule="auto"/>
              <w:rPr>
                <w:rFonts w:cs="Arial"/>
                <w:szCs w:val="20"/>
              </w:rPr>
            </w:pPr>
            <w:r w:rsidRPr="0075279E">
              <w:rPr>
                <w:rFonts w:cs="Arial"/>
                <w:szCs w:val="20"/>
              </w:rPr>
              <w:t>2</w:t>
            </w:r>
          </w:p>
        </w:tc>
        <w:tc>
          <w:tcPr>
            <w:tcW w:w="3501" w:type="pct"/>
            <w:vAlign w:val="bottom"/>
          </w:tcPr>
          <w:p w14:paraId="7897508B" w14:textId="3774B6DE" w:rsidR="00372C70" w:rsidRPr="0075279E" w:rsidRDefault="00372C70" w:rsidP="00372C70">
            <w:pPr>
              <w:spacing w:after="0" w:line="240" w:lineRule="auto"/>
              <w:rPr>
                <w:rFonts w:cs="Arial"/>
                <w:szCs w:val="20"/>
              </w:rPr>
            </w:pPr>
            <w:r w:rsidRPr="0075279E">
              <w:rPr>
                <w:rFonts w:cs="Arial"/>
                <w:szCs w:val="20"/>
              </w:rPr>
              <w:t xml:space="preserve">Medium </w:t>
            </w:r>
            <w:r w:rsidRPr="0075279E">
              <w:rPr>
                <w:rFonts w:cs="Arial"/>
                <w:noProof/>
                <w:szCs w:val="20"/>
              </w:rPr>
              <w:t>exposure and</w:t>
            </w:r>
            <w:r w:rsidR="00E05BE6">
              <w:rPr>
                <w:rFonts w:cs="Arial"/>
                <w:szCs w:val="20"/>
              </w:rPr>
              <w:t xml:space="preserve"> flooded less often</w:t>
            </w:r>
          </w:p>
        </w:tc>
      </w:tr>
      <w:tr w:rsidR="00372C70" w:rsidRPr="0075279E" w14:paraId="2E6375B7" w14:textId="77777777" w:rsidTr="00493944">
        <w:trPr>
          <w:trHeight w:val="127"/>
        </w:trPr>
        <w:tc>
          <w:tcPr>
            <w:tcW w:w="843" w:type="pct"/>
            <w:vAlign w:val="bottom"/>
          </w:tcPr>
          <w:p w14:paraId="0E941220" w14:textId="45AC3407" w:rsidR="00372C70" w:rsidRPr="0075279E" w:rsidRDefault="00372C70" w:rsidP="00372C70">
            <w:pPr>
              <w:spacing w:after="0" w:line="240" w:lineRule="auto"/>
              <w:rPr>
                <w:rFonts w:cs="Arial"/>
                <w:szCs w:val="20"/>
              </w:rPr>
            </w:pPr>
            <w:r w:rsidRPr="0075279E">
              <w:rPr>
                <w:rFonts w:cs="Arial"/>
                <w:szCs w:val="20"/>
              </w:rPr>
              <w:t>6.0</w:t>
            </w:r>
            <w:r w:rsidR="008274F5" w:rsidRPr="0075279E">
              <w:rPr>
                <w:rFonts w:cs="Arial"/>
                <w:color w:val="545454"/>
                <w:shd w:val="clear" w:color="auto" w:fill="FFFFFF"/>
              </w:rPr>
              <w:t>–</w:t>
            </w:r>
            <w:r w:rsidRPr="0075279E">
              <w:rPr>
                <w:rFonts w:cs="Arial"/>
                <w:szCs w:val="20"/>
              </w:rPr>
              <w:t>9.99 m</w:t>
            </w:r>
          </w:p>
        </w:tc>
        <w:tc>
          <w:tcPr>
            <w:tcW w:w="656" w:type="pct"/>
            <w:vAlign w:val="bottom"/>
          </w:tcPr>
          <w:p w14:paraId="618811B7" w14:textId="77777777" w:rsidR="00372C70" w:rsidRPr="0075279E" w:rsidRDefault="00372C70" w:rsidP="00372C70">
            <w:pPr>
              <w:spacing w:after="0" w:line="240" w:lineRule="auto"/>
              <w:rPr>
                <w:rFonts w:cs="Arial"/>
                <w:szCs w:val="20"/>
              </w:rPr>
            </w:pPr>
            <w:r w:rsidRPr="0075279E">
              <w:rPr>
                <w:rFonts w:cs="Arial"/>
                <w:szCs w:val="20"/>
              </w:rPr>
              <w:t>1</w:t>
            </w:r>
          </w:p>
        </w:tc>
        <w:tc>
          <w:tcPr>
            <w:tcW w:w="3501" w:type="pct"/>
            <w:vAlign w:val="bottom"/>
          </w:tcPr>
          <w:p w14:paraId="3C1C8D3F" w14:textId="694AABE2" w:rsidR="00372C70" w:rsidRPr="0075279E" w:rsidRDefault="00E05BE6" w:rsidP="00372C70">
            <w:pPr>
              <w:spacing w:after="0" w:line="240" w:lineRule="auto"/>
              <w:rPr>
                <w:rFonts w:cs="Arial"/>
                <w:szCs w:val="20"/>
              </w:rPr>
            </w:pPr>
            <w:r>
              <w:rPr>
                <w:rFonts w:cs="Arial"/>
                <w:szCs w:val="20"/>
              </w:rPr>
              <w:t>Low exposure and seldom flooded</w:t>
            </w:r>
          </w:p>
        </w:tc>
      </w:tr>
      <w:tr w:rsidR="00372C70" w:rsidRPr="0075279E" w14:paraId="76555D8B" w14:textId="77777777" w:rsidTr="00493944">
        <w:trPr>
          <w:trHeight w:val="60"/>
        </w:trPr>
        <w:tc>
          <w:tcPr>
            <w:tcW w:w="843" w:type="pct"/>
            <w:vAlign w:val="bottom"/>
          </w:tcPr>
          <w:p w14:paraId="38A7C06D" w14:textId="77777777" w:rsidR="00372C70" w:rsidRPr="0075279E" w:rsidRDefault="00372C70" w:rsidP="00372C70">
            <w:pPr>
              <w:spacing w:after="0" w:line="240" w:lineRule="auto"/>
              <w:rPr>
                <w:rFonts w:cs="Arial"/>
                <w:szCs w:val="20"/>
              </w:rPr>
            </w:pPr>
            <w:r w:rsidRPr="0075279E">
              <w:rPr>
                <w:rFonts w:cs="Arial"/>
                <w:szCs w:val="20"/>
              </w:rPr>
              <w:t>Above 10 m</w:t>
            </w:r>
          </w:p>
        </w:tc>
        <w:tc>
          <w:tcPr>
            <w:tcW w:w="656" w:type="pct"/>
            <w:vAlign w:val="bottom"/>
          </w:tcPr>
          <w:p w14:paraId="168DF25D" w14:textId="77777777" w:rsidR="00372C70" w:rsidRPr="0075279E" w:rsidRDefault="00372C70" w:rsidP="00372C70">
            <w:pPr>
              <w:spacing w:after="0" w:line="240" w:lineRule="auto"/>
              <w:rPr>
                <w:rFonts w:cs="Arial"/>
                <w:szCs w:val="20"/>
              </w:rPr>
            </w:pPr>
            <w:r w:rsidRPr="0075279E">
              <w:rPr>
                <w:rFonts w:cs="Arial"/>
                <w:szCs w:val="20"/>
              </w:rPr>
              <w:t>NULL</w:t>
            </w:r>
          </w:p>
        </w:tc>
        <w:tc>
          <w:tcPr>
            <w:tcW w:w="3501" w:type="pct"/>
            <w:vAlign w:val="bottom"/>
          </w:tcPr>
          <w:p w14:paraId="5E978850" w14:textId="0DDD48EA" w:rsidR="00372C70" w:rsidRPr="0075279E" w:rsidRDefault="00E05BE6" w:rsidP="00372C70">
            <w:pPr>
              <w:spacing w:after="0" w:line="240" w:lineRule="auto"/>
              <w:rPr>
                <w:rFonts w:cs="Arial"/>
                <w:szCs w:val="20"/>
              </w:rPr>
            </w:pPr>
            <w:r>
              <w:rPr>
                <w:rFonts w:cs="Arial"/>
                <w:szCs w:val="20"/>
              </w:rPr>
              <w:t>Very low exposure and disregarded</w:t>
            </w:r>
          </w:p>
        </w:tc>
      </w:tr>
    </w:tbl>
    <w:p w14:paraId="43F2A0B2" w14:textId="77777777" w:rsidR="00372C70" w:rsidRPr="0075279E" w:rsidRDefault="00372C70" w:rsidP="00372C70">
      <w:pPr>
        <w:spacing w:after="0" w:line="240" w:lineRule="auto"/>
        <w:ind w:right="146"/>
        <w:rPr>
          <w:rFonts w:eastAsia="Arial" w:cs="Arial"/>
          <w:sz w:val="22"/>
        </w:rPr>
      </w:pPr>
    </w:p>
    <w:p w14:paraId="4E0BA89A" w14:textId="04B4245C" w:rsidR="00372C70" w:rsidRPr="0075279E" w:rsidRDefault="00372C70" w:rsidP="002A062A">
      <w:pPr>
        <w:pStyle w:val="Heading2"/>
        <w:rPr>
          <w:rFonts w:eastAsia="Arial"/>
        </w:rPr>
      </w:pPr>
      <w:bookmarkStart w:id="192" w:name="_Toc10454217"/>
      <w:bookmarkStart w:id="193" w:name="_Toc19807959"/>
      <w:r w:rsidRPr="0075279E">
        <w:rPr>
          <w:rFonts w:eastAsia="Arial"/>
        </w:rPr>
        <w:t>Site identification</w:t>
      </w:r>
      <w:bookmarkEnd w:id="192"/>
      <w:bookmarkEnd w:id="193"/>
    </w:p>
    <w:p w14:paraId="304FF0EA" w14:textId="77777777" w:rsidR="00372C70" w:rsidRPr="0075279E" w:rsidRDefault="00372C70" w:rsidP="00372C70">
      <w:pPr>
        <w:spacing w:after="0" w:line="240" w:lineRule="auto"/>
        <w:rPr>
          <w:rFonts w:cs="Arial"/>
          <w:sz w:val="22"/>
        </w:rPr>
      </w:pPr>
    </w:p>
    <w:p w14:paraId="63520C50" w14:textId="3C4361D6" w:rsidR="007D3B00" w:rsidRPr="00C51444" w:rsidRDefault="0050337E" w:rsidP="00765B8E">
      <w:pPr>
        <w:spacing w:after="0" w:line="240" w:lineRule="auto"/>
        <w:rPr>
          <w:rFonts w:cs="Arial"/>
          <w:sz w:val="22"/>
        </w:rPr>
      </w:pPr>
      <w:r>
        <w:rPr>
          <w:rFonts w:cs="Arial"/>
          <w:sz w:val="22"/>
        </w:rPr>
        <w:t>S</w:t>
      </w:r>
      <w:r w:rsidRPr="00C51444">
        <w:rPr>
          <w:rFonts w:cs="Arial"/>
          <w:sz w:val="22"/>
        </w:rPr>
        <w:t>ix major Laotian cities (Vientiane, Paksan, Savannakhet, Pakse, Luang Prabang and Thakek</w:t>
      </w:r>
      <w:r>
        <w:rPr>
          <w:rFonts w:cs="Arial"/>
          <w:sz w:val="22"/>
        </w:rPr>
        <w:t>) were identified by the government based on their economic importance and flood vulnerability.</w:t>
      </w:r>
      <w:r w:rsidRPr="00C51444">
        <w:rPr>
          <w:rFonts w:cs="Arial"/>
          <w:sz w:val="22"/>
        </w:rPr>
        <w:t xml:space="preserve"> </w:t>
      </w:r>
      <w:r w:rsidR="004614BF" w:rsidRPr="00C51444">
        <w:rPr>
          <w:rFonts w:cs="Arial"/>
          <w:sz w:val="22"/>
        </w:rPr>
        <w:t xml:space="preserve">A UNEP-DHI study, commissioned and conducted through CTCN, was </w:t>
      </w:r>
      <w:r w:rsidR="0030651E" w:rsidRPr="00C51444">
        <w:rPr>
          <w:rFonts w:cs="Arial"/>
          <w:sz w:val="22"/>
        </w:rPr>
        <w:t>undertaken</w:t>
      </w:r>
      <w:r w:rsidR="004614BF" w:rsidRPr="00C51444">
        <w:rPr>
          <w:rFonts w:cs="Arial"/>
          <w:sz w:val="22"/>
        </w:rPr>
        <w:t xml:space="preserve"> to assess the vulnerability </w:t>
      </w:r>
      <w:r>
        <w:rPr>
          <w:rFonts w:cs="Arial"/>
          <w:sz w:val="22"/>
        </w:rPr>
        <w:t xml:space="preserve">of </w:t>
      </w:r>
      <w:r w:rsidR="004614BF" w:rsidRPr="00C51444">
        <w:rPr>
          <w:rFonts w:cs="Arial"/>
          <w:sz w:val="22"/>
        </w:rPr>
        <w:t>six major Laotian cities (Vientiane, Paksan, Savannakhet, Pakse, Luang Prabang and Thakek) to the impacts of climate change</w:t>
      </w:r>
      <w:r w:rsidR="0032691C" w:rsidRPr="00C51444">
        <w:rPr>
          <w:rFonts w:cs="Arial"/>
          <w:sz w:val="22"/>
        </w:rPr>
        <w:t xml:space="preserve"> and </w:t>
      </w:r>
      <w:r w:rsidR="00420E84">
        <w:rPr>
          <w:rFonts w:cs="Arial"/>
          <w:sz w:val="22"/>
        </w:rPr>
        <w:t xml:space="preserve">to </w:t>
      </w:r>
      <w:r w:rsidR="0032691C" w:rsidRPr="00C51444">
        <w:rPr>
          <w:rFonts w:cs="Arial"/>
          <w:sz w:val="22"/>
        </w:rPr>
        <w:t>identify potential sites for the implementation of EbA interventions</w:t>
      </w:r>
      <w:r w:rsidR="004614BF" w:rsidRPr="00C51444">
        <w:rPr>
          <w:rFonts w:cs="Arial"/>
          <w:sz w:val="22"/>
        </w:rPr>
        <w:t>. Results from this study identified the increased frequency, intensity and extent of flooding as the major climate threat to urban areas in Laos</w:t>
      </w:r>
      <w:r w:rsidR="004614BF" w:rsidRPr="00C51444">
        <w:rPr>
          <w:rFonts w:cs="Arial"/>
          <w:sz w:val="22"/>
          <w:vertAlign w:val="superscript"/>
        </w:rPr>
        <w:footnoteReference w:id="124"/>
      </w:r>
      <w:r w:rsidR="004614BF" w:rsidRPr="00C51444">
        <w:rPr>
          <w:rFonts w:cs="Arial"/>
          <w:sz w:val="22"/>
        </w:rPr>
        <w:t xml:space="preserve">. </w:t>
      </w:r>
      <w:r w:rsidR="003E770B" w:rsidRPr="00C51444">
        <w:rPr>
          <w:rFonts w:cs="Arial"/>
          <w:sz w:val="22"/>
        </w:rPr>
        <w:t>Concomitantly, s</w:t>
      </w:r>
      <w:r w:rsidR="00655A26" w:rsidRPr="00C51444">
        <w:rPr>
          <w:rFonts w:cs="Arial"/>
          <w:sz w:val="22"/>
        </w:rPr>
        <w:t>takeholders from the six cities</w:t>
      </w:r>
      <w:r w:rsidR="00D936EF" w:rsidRPr="00C51444">
        <w:rPr>
          <w:rFonts w:cs="Arial"/>
          <w:sz w:val="22"/>
        </w:rPr>
        <w:t xml:space="preserve">, including city-level representatives from MONRE, MPI, MPWT, MAF and the National Women’s Union, </w:t>
      </w:r>
      <w:r w:rsidR="00655A26" w:rsidRPr="00C51444">
        <w:rPr>
          <w:rFonts w:cs="Arial"/>
          <w:sz w:val="22"/>
        </w:rPr>
        <w:t>were engaged during initial site identification workshops conducted in September 2017</w:t>
      </w:r>
      <w:r w:rsidR="00D936EF" w:rsidRPr="00C51444">
        <w:rPr>
          <w:rFonts w:cs="Arial"/>
          <w:sz w:val="22"/>
        </w:rPr>
        <w:t>. Following these initial engagements, p</w:t>
      </w:r>
      <w:r w:rsidR="00655A26" w:rsidRPr="00C51444">
        <w:rPr>
          <w:rFonts w:cs="Arial"/>
          <w:sz w:val="22"/>
        </w:rPr>
        <w:t xml:space="preserve">articipatory mapping exercises were conducted with </w:t>
      </w:r>
      <w:r w:rsidR="00D936EF" w:rsidRPr="00C51444">
        <w:rPr>
          <w:rFonts w:cs="Arial"/>
          <w:sz w:val="22"/>
        </w:rPr>
        <w:t xml:space="preserve">relevant </w:t>
      </w:r>
      <w:r w:rsidR="00655A26" w:rsidRPr="00C51444">
        <w:rPr>
          <w:rFonts w:cs="Arial"/>
          <w:sz w:val="22"/>
        </w:rPr>
        <w:t>stakeholders in October 2017 to validate the potential sites for EbA (see Section 10).</w:t>
      </w:r>
      <w:r w:rsidR="005029AA" w:rsidRPr="00C51444">
        <w:rPr>
          <w:rFonts w:cs="Arial"/>
          <w:sz w:val="22"/>
        </w:rPr>
        <w:t xml:space="preserve"> During the validation of potential sites, </w:t>
      </w:r>
      <w:r w:rsidR="0042671C" w:rsidRPr="00C51444">
        <w:rPr>
          <w:rFonts w:cs="Arial"/>
          <w:sz w:val="22"/>
        </w:rPr>
        <w:t xml:space="preserve">it was determined that </w:t>
      </w:r>
      <w:r w:rsidR="004B7AB1" w:rsidRPr="00C51444">
        <w:rPr>
          <w:rFonts w:cs="Arial"/>
          <w:sz w:val="22"/>
        </w:rPr>
        <w:t xml:space="preserve">hydrological conditions were difficult to assess in </w:t>
      </w:r>
      <w:r w:rsidR="00E3715A" w:rsidRPr="00C51444">
        <w:rPr>
          <w:rFonts w:cs="Arial"/>
          <w:sz w:val="22"/>
        </w:rPr>
        <w:t>Luang Prabang and Thakek</w:t>
      </w:r>
      <w:r w:rsidR="004B7773" w:rsidRPr="00C51444">
        <w:rPr>
          <w:rFonts w:cs="Arial"/>
          <w:sz w:val="22"/>
        </w:rPr>
        <w:t xml:space="preserve">. This </w:t>
      </w:r>
      <w:r w:rsidR="001F1A0E" w:rsidRPr="00C51444">
        <w:rPr>
          <w:rFonts w:cs="Arial"/>
          <w:sz w:val="22"/>
        </w:rPr>
        <w:t xml:space="preserve">led to challenges in the design of </w:t>
      </w:r>
      <w:r w:rsidR="00AC251B" w:rsidRPr="00C51444">
        <w:rPr>
          <w:rFonts w:cs="Arial"/>
          <w:sz w:val="22"/>
        </w:rPr>
        <w:t xml:space="preserve">appropriate </w:t>
      </w:r>
      <w:r w:rsidR="00A25E87" w:rsidRPr="00C51444">
        <w:rPr>
          <w:rFonts w:cs="Arial"/>
          <w:sz w:val="22"/>
        </w:rPr>
        <w:t>EbA interventions</w:t>
      </w:r>
      <w:r w:rsidR="00AC251B" w:rsidRPr="00C51444">
        <w:rPr>
          <w:rFonts w:cs="Arial"/>
          <w:sz w:val="22"/>
        </w:rPr>
        <w:t xml:space="preserve"> for these cities. </w:t>
      </w:r>
      <w:r w:rsidR="00EE45CF" w:rsidRPr="00C51444">
        <w:rPr>
          <w:rFonts w:cs="Arial"/>
          <w:sz w:val="22"/>
        </w:rPr>
        <w:t xml:space="preserve">As a result of these factors, </w:t>
      </w:r>
      <w:r w:rsidR="00765B8E" w:rsidRPr="00C51444">
        <w:rPr>
          <w:rFonts w:cs="Arial"/>
          <w:sz w:val="22"/>
        </w:rPr>
        <w:t>Vientiane, Paksan, Savannakhet and Pakse were identified as the primary cities to receive EbA interventions</w:t>
      </w:r>
      <w:r w:rsidR="00765B8E" w:rsidRPr="00C51444">
        <w:rPr>
          <w:rStyle w:val="FootnoteReference"/>
          <w:rFonts w:cs="Arial"/>
          <w:sz w:val="22"/>
        </w:rPr>
        <w:footnoteReference w:id="125"/>
      </w:r>
      <w:r w:rsidR="00765B8E" w:rsidRPr="00C51444">
        <w:rPr>
          <w:rFonts w:cs="Arial"/>
          <w:sz w:val="22"/>
        </w:rPr>
        <w:t xml:space="preserve">. These cities were visited by international consultants and engagement with local community members took place to verify flood impacts in the area. </w:t>
      </w:r>
    </w:p>
    <w:p w14:paraId="715957FF" w14:textId="77777777" w:rsidR="007B1145" w:rsidRPr="00C51444" w:rsidRDefault="007B1145" w:rsidP="00765B8E">
      <w:pPr>
        <w:spacing w:after="0" w:line="240" w:lineRule="auto"/>
        <w:rPr>
          <w:rFonts w:cs="Arial"/>
          <w:sz w:val="22"/>
        </w:rPr>
      </w:pPr>
    </w:p>
    <w:p w14:paraId="6B906E3E" w14:textId="6D0F22AA" w:rsidR="004614BF" w:rsidRDefault="00765B8E" w:rsidP="00372C70">
      <w:pPr>
        <w:spacing w:after="0" w:line="240" w:lineRule="auto"/>
        <w:rPr>
          <w:rFonts w:cs="Arial"/>
          <w:sz w:val="22"/>
        </w:rPr>
      </w:pPr>
      <w:r w:rsidRPr="00C51444">
        <w:rPr>
          <w:rFonts w:cs="Arial"/>
          <w:sz w:val="22"/>
        </w:rPr>
        <w:t xml:space="preserve">Where sites selected and validated by stakeholders did not appear as vulnerable areas on the vulnerability assessment, stakeholder input was prioritised. This is because the resolution and of the vulnerability assessments were </w:t>
      </w:r>
      <w:r w:rsidR="001B4F38">
        <w:rPr>
          <w:rFonts w:cs="Arial"/>
          <w:sz w:val="22"/>
        </w:rPr>
        <w:t>not as high as</w:t>
      </w:r>
      <w:r w:rsidR="00420E84">
        <w:rPr>
          <w:rFonts w:cs="Arial"/>
          <w:sz w:val="22"/>
        </w:rPr>
        <w:t xml:space="preserve"> </w:t>
      </w:r>
      <w:r w:rsidRPr="00C51444">
        <w:rPr>
          <w:rFonts w:cs="Arial"/>
          <w:sz w:val="22"/>
        </w:rPr>
        <w:t>local knowledge.</w:t>
      </w:r>
    </w:p>
    <w:p w14:paraId="78B1CE56" w14:textId="5AA89196" w:rsidR="00575EF3" w:rsidRDefault="00575EF3" w:rsidP="00372C70">
      <w:pPr>
        <w:spacing w:after="0" w:line="240" w:lineRule="auto"/>
        <w:rPr>
          <w:rFonts w:cs="Arial"/>
          <w:sz w:val="22"/>
        </w:rPr>
      </w:pPr>
    </w:p>
    <w:p w14:paraId="0FE5FEA3" w14:textId="67FDC47E" w:rsidR="00575EF3" w:rsidRPr="0075279E" w:rsidRDefault="00575EF3" w:rsidP="00372C70">
      <w:pPr>
        <w:spacing w:after="0" w:line="240" w:lineRule="auto"/>
        <w:rPr>
          <w:rFonts w:cs="Arial"/>
          <w:sz w:val="22"/>
        </w:rPr>
      </w:pPr>
      <w:r>
        <w:rPr>
          <w:rFonts w:cs="Arial"/>
          <w:sz w:val="22"/>
        </w:rPr>
        <w:lastRenderedPageBreak/>
        <w:t>Final site selection was based on the above analyses, as well as extensive stakeholder consultations and site visits.</w:t>
      </w:r>
    </w:p>
    <w:p w14:paraId="044927D1" w14:textId="77777777" w:rsidR="00372C70" w:rsidRPr="0075279E" w:rsidRDefault="00372C70" w:rsidP="00372C70">
      <w:pPr>
        <w:spacing w:after="0" w:line="240" w:lineRule="auto"/>
        <w:rPr>
          <w:rFonts w:cs="Arial"/>
          <w:sz w:val="22"/>
        </w:rPr>
      </w:pPr>
    </w:p>
    <w:p w14:paraId="11084765" w14:textId="4C6507AD" w:rsidR="00372C70" w:rsidRPr="00161787" w:rsidRDefault="00420E84" w:rsidP="00773AC5">
      <w:pPr>
        <w:keepNext/>
        <w:keepLines/>
        <w:numPr>
          <w:ilvl w:val="1"/>
          <w:numId w:val="7"/>
        </w:numPr>
        <w:spacing w:after="0" w:line="240" w:lineRule="auto"/>
        <w:ind w:left="578" w:hanging="578"/>
        <w:contextualSpacing/>
        <w:outlineLvl w:val="1"/>
        <w:rPr>
          <w:rFonts w:eastAsiaTheme="majorEastAsia" w:cs="Arial"/>
          <w:i/>
          <w:sz w:val="22"/>
        </w:rPr>
      </w:pPr>
      <w:bookmarkStart w:id="194" w:name="_Ref501551899"/>
      <w:bookmarkStart w:id="195" w:name="_Toc10454218"/>
      <w:bookmarkStart w:id="196" w:name="_Toc19807960"/>
      <w:r>
        <w:rPr>
          <w:rFonts w:eastAsiaTheme="majorEastAsia" w:cs="Arial"/>
          <w:i/>
          <w:sz w:val="22"/>
        </w:rPr>
        <w:t>Vulnerability assessments of four</w:t>
      </w:r>
      <w:r w:rsidR="00372C70" w:rsidRPr="00161787">
        <w:rPr>
          <w:rFonts w:eastAsiaTheme="majorEastAsia" w:cs="Arial"/>
          <w:i/>
          <w:sz w:val="22"/>
        </w:rPr>
        <w:t xml:space="preserve"> major cities along the Mekong</w:t>
      </w:r>
      <w:bookmarkEnd w:id="194"/>
      <w:bookmarkEnd w:id="195"/>
      <w:bookmarkEnd w:id="196"/>
    </w:p>
    <w:p w14:paraId="05A7A2F8" w14:textId="77777777" w:rsidR="00372C70" w:rsidRPr="0075279E" w:rsidRDefault="00372C70" w:rsidP="00372C70">
      <w:pPr>
        <w:spacing w:after="0" w:line="240" w:lineRule="auto"/>
        <w:rPr>
          <w:rFonts w:cs="Arial"/>
          <w:sz w:val="22"/>
        </w:rPr>
      </w:pPr>
    </w:p>
    <w:p w14:paraId="0B23BD31" w14:textId="0BCFBC4C" w:rsidR="00372C70" w:rsidRPr="0075279E" w:rsidRDefault="00372C70" w:rsidP="00372C70">
      <w:pPr>
        <w:spacing w:after="0" w:line="240" w:lineRule="auto"/>
        <w:rPr>
          <w:rFonts w:cs="Arial"/>
          <w:sz w:val="22"/>
        </w:rPr>
      </w:pPr>
      <w:r w:rsidRPr="0075279E">
        <w:rPr>
          <w:rFonts w:cs="Arial"/>
          <w:sz w:val="22"/>
        </w:rPr>
        <w:t xml:space="preserve">The following sections show the results of vulnerability assessments for the </w:t>
      </w:r>
      <w:r w:rsidR="005F59BB">
        <w:rPr>
          <w:rFonts w:cs="Arial"/>
          <w:sz w:val="22"/>
        </w:rPr>
        <w:t xml:space="preserve">four </w:t>
      </w:r>
      <w:r w:rsidRPr="0075279E">
        <w:rPr>
          <w:rFonts w:cs="Arial"/>
          <w:sz w:val="22"/>
        </w:rPr>
        <w:t xml:space="preserve">cities. Data used to produce the following maps and assessments is suitable for preliminary risk assessment. To identify the precise location of interventions within the </w:t>
      </w:r>
      <w:r w:rsidR="005F59BB">
        <w:rPr>
          <w:rFonts w:cs="Arial"/>
          <w:sz w:val="22"/>
        </w:rPr>
        <w:t xml:space="preserve">identified </w:t>
      </w:r>
      <w:r w:rsidRPr="0075279E">
        <w:rPr>
          <w:rFonts w:cs="Arial"/>
          <w:sz w:val="22"/>
        </w:rPr>
        <w:t xml:space="preserve">sites, in-depth assessments will need to be undertaken </w:t>
      </w:r>
      <w:r w:rsidR="00420E84">
        <w:rPr>
          <w:rFonts w:cs="Arial"/>
          <w:sz w:val="22"/>
        </w:rPr>
        <w:t xml:space="preserve">during project implementation </w:t>
      </w:r>
      <w:r w:rsidRPr="0075279E">
        <w:rPr>
          <w:rFonts w:cs="Arial"/>
          <w:sz w:val="22"/>
        </w:rPr>
        <w:t>using technology such as LIDAR.</w:t>
      </w:r>
    </w:p>
    <w:p w14:paraId="751DC402" w14:textId="77777777" w:rsidR="00372C70" w:rsidRPr="0075279E" w:rsidRDefault="00372C70" w:rsidP="00372C70">
      <w:pPr>
        <w:spacing w:after="0" w:line="240" w:lineRule="auto"/>
        <w:rPr>
          <w:rFonts w:cs="Arial"/>
          <w:sz w:val="22"/>
        </w:rPr>
      </w:pPr>
    </w:p>
    <w:p w14:paraId="11F57E4F" w14:textId="15813ACB" w:rsidR="00372C70" w:rsidRPr="0075279E" w:rsidRDefault="00420E84" w:rsidP="00372C70">
      <w:pPr>
        <w:spacing w:after="0" w:line="240" w:lineRule="auto"/>
        <w:rPr>
          <w:rFonts w:cs="Arial"/>
          <w:sz w:val="22"/>
        </w:rPr>
      </w:pPr>
      <w:r>
        <w:rPr>
          <w:rFonts w:cs="Arial"/>
          <w:sz w:val="22"/>
        </w:rPr>
        <w:t>S</w:t>
      </w:r>
      <w:r w:rsidR="00372C70" w:rsidRPr="0075279E">
        <w:rPr>
          <w:rFonts w:cs="Arial"/>
          <w:sz w:val="22"/>
        </w:rPr>
        <w:t>ection</w:t>
      </w:r>
      <w:r>
        <w:rPr>
          <w:rFonts w:cs="Arial"/>
          <w:sz w:val="22"/>
        </w:rPr>
        <w:t>s</w:t>
      </w:r>
      <w:r w:rsidR="00372C70" w:rsidRPr="0075279E">
        <w:rPr>
          <w:rFonts w:cs="Arial"/>
          <w:sz w:val="22"/>
        </w:rPr>
        <w:t xml:space="preserve"> for each city</w:t>
      </w:r>
      <w:r w:rsidR="000B50FE">
        <w:rPr>
          <w:rFonts w:cs="Arial"/>
          <w:sz w:val="22"/>
        </w:rPr>
        <w:t xml:space="preserve"> </w:t>
      </w:r>
      <w:r>
        <w:rPr>
          <w:rFonts w:cs="Arial"/>
          <w:sz w:val="22"/>
        </w:rPr>
        <w:t>the</w:t>
      </w:r>
      <w:r w:rsidR="00372C70" w:rsidRPr="0075279E">
        <w:rPr>
          <w:rFonts w:cs="Arial"/>
          <w:sz w:val="22"/>
        </w:rPr>
        <w:t xml:space="preserve"> </w:t>
      </w:r>
      <w:r w:rsidR="000B50FE">
        <w:rPr>
          <w:rFonts w:cs="Arial"/>
          <w:sz w:val="22"/>
        </w:rPr>
        <w:t xml:space="preserve">identified </w:t>
      </w:r>
      <w:r w:rsidR="00372C70" w:rsidRPr="0075279E">
        <w:rPr>
          <w:rFonts w:cs="Arial"/>
          <w:sz w:val="22"/>
        </w:rPr>
        <w:t>sites</w:t>
      </w:r>
      <w:r w:rsidR="000B50FE">
        <w:rPr>
          <w:rFonts w:cs="Arial"/>
          <w:sz w:val="22"/>
        </w:rPr>
        <w:t>,</w:t>
      </w:r>
      <w:r>
        <w:rPr>
          <w:rFonts w:cs="Arial"/>
          <w:sz w:val="22"/>
        </w:rPr>
        <w:t xml:space="preserve"> are</w:t>
      </w:r>
      <w:r w:rsidR="00372C70" w:rsidRPr="0075279E">
        <w:rPr>
          <w:rFonts w:cs="Arial"/>
          <w:sz w:val="22"/>
        </w:rPr>
        <w:t xml:space="preserve"> </w:t>
      </w:r>
      <w:r w:rsidR="005F59BB">
        <w:rPr>
          <w:rFonts w:cs="Arial"/>
          <w:sz w:val="22"/>
        </w:rPr>
        <w:t>presented</w:t>
      </w:r>
      <w:r w:rsidR="005F59BB" w:rsidRPr="0075279E">
        <w:rPr>
          <w:rFonts w:cs="Arial"/>
          <w:sz w:val="22"/>
        </w:rPr>
        <w:t xml:space="preserve"> </w:t>
      </w:r>
      <w:r w:rsidR="00372C70" w:rsidRPr="0075279E">
        <w:rPr>
          <w:rFonts w:cs="Arial"/>
          <w:sz w:val="22"/>
        </w:rPr>
        <w:t>below, showing the</w:t>
      </w:r>
      <w:r w:rsidR="000B50FE">
        <w:rPr>
          <w:rFonts w:cs="Arial"/>
          <w:sz w:val="22"/>
        </w:rPr>
        <w:t>: i)</w:t>
      </w:r>
      <w:r w:rsidR="00372C70" w:rsidRPr="0075279E">
        <w:rPr>
          <w:rFonts w:cs="Arial"/>
          <w:sz w:val="22"/>
        </w:rPr>
        <w:t xml:space="preserve"> location of the site</w:t>
      </w:r>
      <w:r w:rsidR="000B50FE">
        <w:rPr>
          <w:rFonts w:cs="Arial"/>
          <w:sz w:val="22"/>
        </w:rPr>
        <w:t>; ii)</w:t>
      </w:r>
      <w:r w:rsidR="00372C70" w:rsidRPr="0075279E">
        <w:rPr>
          <w:rFonts w:cs="Arial"/>
          <w:sz w:val="22"/>
        </w:rPr>
        <w:t xml:space="preserve"> flood hazard map</w:t>
      </w:r>
      <w:r w:rsidR="000B50FE">
        <w:rPr>
          <w:rFonts w:cs="Arial"/>
          <w:sz w:val="22"/>
        </w:rPr>
        <w:t>; iii)</w:t>
      </w:r>
      <w:r w:rsidR="00372C70" w:rsidRPr="0075279E">
        <w:rPr>
          <w:rFonts w:cs="Arial"/>
          <w:sz w:val="22"/>
        </w:rPr>
        <w:t xml:space="preserve"> land cover classification map</w:t>
      </w:r>
      <w:r w:rsidR="000B50FE">
        <w:rPr>
          <w:rFonts w:cs="Arial"/>
          <w:sz w:val="22"/>
        </w:rPr>
        <w:t>;</w:t>
      </w:r>
      <w:r w:rsidR="00372C70" w:rsidRPr="0075279E">
        <w:rPr>
          <w:rFonts w:cs="Arial"/>
          <w:sz w:val="22"/>
        </w:rPr>
        <w:t xml:space="preserve"> and </w:t>
      </w:r>
      <w:r w:rsidR="000B50FE">
        <w:rPr>
          <w:rFonts w:cs="Arial"/>
          <w:sz w:val="22"/>
        </w:rPr>
        <w:t>iv)</w:t>
      </w:r>
      <w:r w:rsidR="00372C70" w:rsidRPr="0075279E">
        <w:rPr>
          <w:rFonts w:cs="Arial"/>
          <w:sz w:val="22"/>
        </w:rPr>
        <w:t xml:space="preserve"> vulnerability map. A sh</w:t>
      </w:r>
      <w:r>
        <w:rPr>
          <w:rFonts w:cs="Arial"/>
          <w:sz w:val="22"/>
        </w:rPr>
        <w:t>ort description and specific</w:t>
      </w:r>
      <w:r w:rsidR="00372C70" w:rsidRPr="0075279E">
        <w:rPr>
          <w:rFonts w:cs="Arial"/>
          <w:sz w:val="22"/>
        </w:rPr>
        <w:t xml:space="preserve"> observations are given for each site. The demarcation of the sites is indicative only.</w:t>
      </w:r>
    </w:p>
    <w:p w14:paraId="11FB60AA" w14:textId="77777777" w:rsidR="00161787" w:rsidRPr="00161787" w:rsidRDefault="00161787" w:rsidP="00161787">
      <w:pPr>
        <w:spacing w:after="0" w:line="240" w:lineRule="auto"/>
        <w:rPr>
          <w:rFonts w:cs="Arial"/>
          <w:sz w:val="22"/>
          <w:szCs w:val="18"/>
        </w:rPr>
      </w:pPr>
    </w:p>
    <w:bookmarkStart w:id="197" w:name="_Toc10454219"/>
    <w:bookmarkStart w:id="198" w:name="_Toc19807961"/>
    <w:p w14:paraId="756DB926" w14:textId="77777777" w:rsidR="00161787" w:rsidRPr="00161787" w:rsidRDefault="00161787" w:rsidP="00773AC5">
      <w:pPr>
        <w:keepNext/>
        <w:keepLines/>
        <w:numPr>
          <w:ilvl w:val="2"/>
          <w:numId w:val="7"/>
        </w:numPr>
        <w:spacing w:after="0" w:line="240" w:lineRule="auto"/>
        <w:contextualSpacing/>
        <w:outlineLvl w:val="2"/>
        <w:rPr>
          <w:rFonts w:eastAsia="Arial" w:cs="Arial"/>
          <w:noProof/>
          <w:sz w:val="22"/>
          <w:u w:val="single"/>
        </w:rPr>
      </w:pPr>
      <w:r w:rsidRPr="00161787">
        <w:rPr>
          <w:rFonts w:eastAsia="Arial" w:cs="Arial"/>
          <w:noProof/>
          <w:sz w:val="22"/>
          <w:u w:val="single"/>
          <w:lang w:val="en-ZA" w:eastAsia="en-ZA"/>
        </w:rPr>
        <mc:AlternateContent>
          <mc:Choice Requires="wps">
            <w:drawing>
              <wp:anchor distT="0" distB="0" distL="114300" distR="114300" simplePos="0" relativeHeight="251658244" behindDoc="1" locked="0" layoutInCell="1" allowOverlap="1" wp14:anchorId="39BA705F" wp14:editId="4075B99D">
                <wp:simplePos x="0" y="0"/>
                <wp:positionH relativeFrom="column">
                  <wp:posOffset>0</wp:posOffset>
                </wp:positionH>
                <wp:positionV relativeFrom="paragraph">
                  <wp:posOffset>2845435</wp:posOffset>
                </wp:positionV>
                <wp:extent cx="5419090" cy="635"/>
                <wp:effectExtent l="0" t="0" r="0" b="0"/>
                <wp:wrapNone/>
                <wp:docPr id="228021922" name="Text Box 228021922"/>
                <wp:cNvGraphicFramePr/>
                <a:graphic xmlns:a="http://schemas.openxmlformats.org/drawingml/2006/main">
                  <a:graphicData uri="http://schemas.microsoft.com/office/word/2010/wordprocessingShape">
                    <wps:wsp>
                      <wps:cNvSpPr txBox="1"/>
                      <wps:spPr>
                        <a:xfrm>
                          <a:off x="0" y="0"/>
                          <a:ext cx="5419090" cy="635"/>
                        </a:xfrm>
                        <a:prstGeom prst="rect">
                          <a:avLst/>
                        </a:prstGeom>
                        <a:solidFill>
                          <a:prstClr val="white"/>
                        </a:solidFill>
                        <a:ln>
                          <a:noFill/>
                        </a:ln>
                      </wps:spPr>
                      <wps:txbx>
                        <w:txbxContent>
                          <w:p w14:paraId="6D4C7CA9" w14:textId="4A3281A2" w:rsidR="00D47859" w:rsidRPr="00A94ACC" w:rsidRDefault="00D47859" w:rsidP="00161787">
                            <w:pPr>
                              <w:pStyle w:val="Caption"/>
                              <w:rPr>
                                <w:noProof/>
                                <w:sz w:val="20"/>
                                <w:szCs w:val="20"/>
                              </w:rPr>
                            </w:pPr>
                            <w:r>
                              <w:t xml:space="preserve">Figure </w:t>
                            </w:r>
                            <w:r>
                              <w:fldChar w:fldCharType="begin"/>
                            </w:r>
                            <w:r>
                              <w:instrText xml:space="preserve"> SEQ Figure \* ARABIC </w:instrText>
                            </w:r>
                            <w:r>
                              <w:fldChar w:fldCharType="separate"/>
                            </w:r>
                            <w:r>
                              <w:rPr>
                                <w:noProof/>
                              </w:rPr>
                              <w:t>8</w:t>
                            </w:r>
                            <w:r>
                              <w:rPr>
                                <w:noProof/>
                              </w:rPr>
                              <w:fldChar w:fldCharType="end"/>
                            </w:r>
                            <w:r>
                              <w:t xml:space="preserve">. </w:t>
                            </w:r>
                            <w:r w:rsidRPr="00166D66">
                              <w:t>Luang Prabang, Site 2; Vulnerability map (1-3 low, 4+6 medium, 9 high)</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9BA705F" id="Text Box 228021922" o:spid="_x0000_s1033" type="#_x0000_t202" style="position:absolute;left:0;text-align:left;margin-left:0;margin-top:224.05pt;width:426.7pt;height:.05pt;z-index:-2516582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" stroked="f">
                <v:textbox style="mso-fit-shape-to-text:t" inset="0,0,0,0">
                  <w:txbxContent>
                    <w:p w14:paraId="6D4C7CA9" w14:textId="4A3281A2" w:rsidR="00D47859" w:rsidRPr="00A94ACC" w:rsidRDefault="00D47859" w:rsidP="00161787">
                      <w:pPr>
                        <w:pStyle w:val="Caption"/>
                        <w:rPr>
                          <w:noProof/>
                          <w:sz w:val="20"/>
                          <w:szCs w:val="20"/>
                        </w:rPr>
                      </w:pPr>
                      <w:r>
                        <w:t xml:space="preserve">Figure </w:t>
                      </w:r>
                      <w:r>
                        <w:fldChar w:fldCharType="begin"/>
                      </w:r>
                      <w:r>
                        <w:instrText xml:space="preserve"> SEQ Figure \* ARABIC </w:instrText>
                      </w:r>
                      <w:r>
                        <w:fldChar w:fldCharType="separate"/>
                      </w:r>
                      <w:r>
                        <w:rPr>
                          <w:noProof/>
                        </w:rPr>
                        <w:t>8</w:t>
                      </w:r>
                      <w:r>
                        <w:rPr>
                          <w:noProof/>
                        </w:rPr>
                        <w:fldChar w:fldCharType="end"/>
                      </w:r>
                      <w:r>
                        <w:t xml:space="preserve">. </w:t>
                      </w:r>
                      <w:r w:rsidRPr="00166D66">
                        <w:t>Luang Prabang, Site 2; Vulnerability map (1-3 low, 4+6 medium, 9 high)</w:t>
                      </w:r>
                      <w:r>
                        <w:t>.</w:t>
                      </w:r>
                    </w:p>
                  </w:txbxContent>
                </v:textbox>
              </v:shape>
            </w:pict>
          </mc:Fallback>
        </mc:AlternateContent>
      </w:r>
      <w:r w:rsidRPr="00161787">
        <w:rPr>
          <w:rFonts w:eastAsia="Arial" w:cs="Arial"/>
          <w:noProof/>
          <w:sz w:val="22"/>
          <w:u w:val="single"/>
        </w:rPr>
        <w:t>Vientiane</w:t>
      </w:r>
      <w:bookmarkEnd w:id="197"/>
      <w:bookmarkEnd w:id="198"/>
    </w:p>
    <w:p w14:paraId="0D64E12A" w14:textId="77777777" w:rsidR="00161787" w:rsidRPr="00161787" w:rsidRDefault="00161787" w:rsidP="00161787">
      <w:pPr>
        <w:spacing w:after="0" w:line="240" w:lineRule="auto"/>
        <w:ind w:right="246"/>
        <w:rPr>
          <w:rFonts w:cs="Arial"/>
          <w:sz w:val="22"/>
        </w:rPr>
      </w:pPr>
    </w:p>
    <w:p w14:paraId="0EF4EDFF" w14:textId="19B938CB" w:rsidR="00C51444" w:rsidRPr="009F0A18" w:rsidRDefault="00161787" w:rsidP="009F0A18">
      <w:pPr>
        <w:spacing w:after="0" w:line="240" w:lineRule="auto"/>
        <w:rPr>
          <w:rFonts w:cs="Arial"/>
          <w:sz w:val="22"/>
        </w:rPr>
      </w:pPr>
      <w:r w:rsidRPr="009F0A18">
        <w:rPr>
          <w:rFonts w:cs="Arial"/>
          <w:sz w:val="22"/>
        </w:rPr>
        <w:t>T</w:t>
      </w:r>
      <w:r w:rsidR="000B50FE" w:rsidRPr="009F0A18">
        <w:rPr>
          <w:rFonts w:cs="Arial"/>
          <w:sz w:val="22"/>
        </w:rPr>
        <w:t>he two</w:t>
      </w:r>
      <w:r w:rsidRPr="009F0A18">
        <w:rPr>
          <w:rFonts w:cs="Arial"/>
          <w:sz w:val="22"/>
        </w:rPr>
        <w:t xml:space="preserve"> sites </w:t>
      </w:r>
      <w:r w:rsidR="000B50FE" w:rsidRPr="009F0A18">
        <w:rPr>
          <w:rFonts w:cs="Arial"/>
          <w:sz w:val="22"/>
        </w:rPr>
        <w:t xml:space="preserve">identified </w:t>
      </w:r>
      <w:r w:rsidRPr="009F0A18">
        <w:rPr>
          <w:rFonts w:cs="Arial"/>
          <w:sz w:val="22"/>
        </w:rPr>
        <w:t xml:space="preserve">in Vientiane are located to the </w:t>
      </w:r>
      <w:r w:rsidR="00C566CB" w:rsidRPr="009F0A18">
        <w:rPr>
          <w:rFonts w:cs="Arial"/>
          <w:sz w:val="22"/>
        </w:rPr>
        <w:t>n</w:t>
      </w:r>
      <w:r w:rsidRPr="009F0A18">
        <w:rPr>
          <w:rFonts w:cs="Arial"/>
          <w:sz w:val="22"/>
        </w:rPr>
        <w:t xml:space="preserve">orth of the city centre and both sites can be classified as peri-urban. The sites are situated adjacent to each other, as illustrated in </w:t>
      </w:r>
      <w:r w:rsidRPr="00161787">
        <w:rPr>
          <w:rFonts w:cs="Arial"/>
          <w:sz w:val="22"/>
        </w:rPr>
        <w:fldChar w:fldCharType="begin"/>
      </w:r>
      <w:r w:rsidRPr="009F0A18">
        <w:rPr>
          <w:rFonts w:cs="Arial"/>
          <w:sz w:val="22"/>
        </w:rPr>
        <w:instrText xml:space="preserve"> REF _Ref501446406 \h </w:instrText>
      </w:r>
      <w:r w:rsidRPr="00161787">
        <w:rPr>
          <w:rFonts w:cs="Arial"/>
          <w:sz w:val="22"/>
        </w:rPr>
        <w:instrText xml:space="preserve"> \* MERGEFORMAT </w:instrText>
      </w:r>
      <w:r w:rsidRPr="00161787">
        <w:rPr>
          <w:rFonts w:cs="Arial"/>
          <w:sz w:val="22"/>
        </w:rPr>
      </w:r>
      <w:r w:rsidRPr="00161787">
        <w:rPr>
          <w:rFonts w:cs="Arial"/>
          <w:sz w:val="22"/>
        </w:rPr>
        <w:fldChar w:fldCharType="separate"/>
      </w:r>
      <w:r w:rsidRPr="00161787">
        <w:rPr>
          <w:rFonts w:cs="Arial"/>
          <w:sz w:val="22"/>
        </w:rPr>
        <w:t xml:space="preserve">Figure </w:t>
      </w:r>
      <w:r w:rsidRPr="00161787">
        <w:rPr>
          <w:rFonts w:cs="Arial"/>
          <w:sz w:val="22"/>
        </w:rPr>
        <w:fldChar w:fldCharType="end"/>
      </w:r>
      <w:r w:rsidR="00C805F3">
        <w:rPr>
          <w:rFonts w:cs="Arial"/>
          <w:sz w:val="22"/>
        </w:rPr>
        <w:t>22</w:t>
      </w:r>
      <w:r w:rsidRPr="00161787">
        <w:rPr>
          <w:rFonts w:cs="Arial"/>
          <w:sz w:val="22"/>
        </w:rPr>
        <w:t xml:space="preserve">. The </w:t>
      </w:r>
      <w:r w:rsidRPr="009F0A18">
        <w:rPr>
          <w:rFonts w:cs="Arial"/>
          <w:sz w:val="22"/>
        </w:rPr>
        <w:t xml:space="preserve">description of these sites provided in Annex 13: Vulnerability </w:t>
      </w:r>
      <w:r w:rsidR="008D28DD" w:rsidRPr="009F0A18">
        <w:rPr>
          <w:rFonts w:cs="Arial"/>
          <w:sz w:val="22"/>
        </w:rPr>
        <w:t>A</w:t>
      </w:r>
      <w:r w:rsidRPr="009F0A18">
        <w:rPr>
          <w:rFonts w:cs="Arial"/>
          <w:sz w:val="22"/>
        </w:rPr>
        <w:t>ssessment indicates that flooding occurs annually in both areas, which are crossed by small streams.</w:t>
      </w:r>
    </w:p>
    <w:p w14:paraId="721ED38F" w14:textId="13ADD5EF" w:rsidR="00161787" w:rsidRPr="009F0A18" w:rsidRDefault="00161787" w:rsidP="009F0A18">
      <w:pPr>
        <w:spacing w:after="0" w:line="240" w:lineRule="auto"/>
        <w:rPr>
          <w:rFonts w:cs="Arial"/>
          <w:sz w:val="22"/>
        </w:rPr>
      </w:pPr>
      <w:r w:rsidRPr="009F0A18">
        <w:rPr>
          <w:rFonts w:cs="Arial"/>
          <w:sz w:val="22"/>
        </w:rPr>
        <w:t xml:space="preserve"> </w:t>
      </w:r>
    </w:p>
    <w:p w14:paraId="23A703D8" w14:textId="77777777" w:rsidR="00161787" w:rsidRPr="00161787" w:rsidRDefault="00161787" w:rsidP="00161787">
      <w:pPr>
        <w:spacing w:after="0" w:line="240" w:lineRule="auto"/>
        <w:ind w:right="246"/>
        <w:rPr>
          <w:rFonts w:eastAsia="Arial" w:cs="Arial"/>
          <w:sz w:val="22"/>
        </w:rPr>
      </w:pPr>
      <w:r w:rsidRPr="00161787">
        <w:rPr>
          <w:rFonts w:eastAsia="Arial" w:cs="Arial"/>
          <w:noProof/>
          <w:sz w:val="22"/>
          <w:lang w:val="en-ZA" w:eastAsia="en-ZA"/>
        </w:rPr>
        <w:drawing>
          <wp:inline distT="0" distB="0" distL="0" distR="0" wp14:anchorId="7F5E9259" wp14:editId="6A216A1F">
            <wp:extent cx="5727700" cy="4608830"/>
            <wp:effectExtent l="0" t="0" r="6350" b="1270"/>
            <wp:docPr id="228021923" name="Picture 22802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594B48B6" w14:textId="74589130" w:rsidR="00161787" w:rsidRPr="00161787" w:rsidRDefault="00161787" w:rsidP="00161787">
      <w:pPr>
        <w:spacing w:after="200" w:line="240" w:lineRule="auto"/>
        <w:rPr>
          <w:rFonts w:eastAsia="Arial" w:cs="Arial"/>
          <w:iCs/>
          <w:color w:val="000000" w:themeColor="text1"/>
          <w:szCs w:val="20"/>
        </w:rPr>
      </w:pPr>
      <w:r w:rsidRPr="00161787">
        <w:rPr>
          <w:iCs/>
          <w:color w:val="000000" w:themeColor="text1"/>
          <w:szCs w:val="20"/>
        </w:rPr>
        <w:t xml:space="preserve">Figure </w:t>
      </w:r>
      <w:r w:rsidR="002735A5">
        <w:rPr>
          <w:iCs/>
          <w:color w:val="000000" w:themeColor="text1"/>
          <w:szCs w:val="20"/>
        </w:rPr>
        <w:t>22</w:t>
      </w:r>
      <w:r w:rsidRPr="00161787">
        <w:rPr>
          <w:iCs/>
          <w:color w:val="000000" w:themeColor="text1"/>
          <w:szCs w:val="20"/>
        </w:rPr>
        <w:t>. Potential intervention sites in Vientiane.</w:t>
      </w:r>
    </w:p>
    <w:p w14:paraId="383166C1" w14:textId="77777777" w:rsidR="00161787" w:rsidRPr="00DF5DF7" w:rsidRDefault="00161787" w:rsidP="00773AC5">
      <w:pPr>
        <w:keepNext/>
        <w:keepLines/>
        <w:numPr>
          <w:ilvl w:val="3"/>
          <w:numId w:val="7"/>
        </w:numPr>
        <w:spacing w:after="0" w:line="240" w:lineRule="auto"/>
        <w:ind w:left="862" w:hanging="862"/>
        <w:outlineLvl w:val="3"/>
        <w:rPr>
          <w:rFonts w:eastAsia="Arial" w:cstheme="majorBidi"/>
          <w:color w:val="000000" w:themeColor="text1"/>
          <w:sz w:val="22"/>
        </w:rPr>
      </w:pPr>
      <w:r w:rsidRPr="00DF5DF7">
        <w:rPr>
          <w:rFonts w:eastAsia="Arial" w:cstheme="majorBidi"/>
          <w:color w:val="000000" w:themeColor="text1"/>
          <w:sz w:val="22"/>
        </w:rPr>
        <w:lastRenderedPageBreak/>
        <w:t>Hazard mapping</w:t>
      </w:r>
      <w:r w:rsidRPr="00DF5DF7">
        <w:rPr>
          <w:rFonts w:eastAsiaTheme="majorEastAsia" w:cstheme="majorBidi"/>
          <w:noProof/>
          <w:color w:val="000000" w:themeColor="text1"/>
          <w:sz w:val="22"/>
          <w:lang w:val="en-ZA" w:eastAsia="en-ZA"/>
        </w:rPr>
        <mc:AlternateContent>
          <mc:Choice Requires="wps">
            <w:drawing>
              <wp:anchor distT="0" distB="0" distL="114300" distR="114300" simplePos="0" relativeHeight="251658242" behindDoc="0" locked="0" layoutInCell="1" allowOverlap="1" wp14:anchorId="1EF128F7" wp14:editId="24BD4F51">
                <wp:simplePos x="0" y="0"/>
                <wp:positionH relativeFrom="column">
                  <wp:posOffset>0</wp:posOffset>
                </wp:positionH>
                <wp:positionV relativeFrom="paragraph">
                  <wp:posOffset>3235325</wp:posOffset>
                </wp:positionV>
                <wp:extent cx="5035550" cy="635"/>
                <wp:effectExtent l="0" t="0" r="0" b="0"/>
                <wp:wrapTopAndBottom/>
                <wp:docPr id="228021932" name="Text Box 228021932"/>
                <wp:cNvGraphicFramePr/>
                <a:graphic xmlns:a="http://schemas.openxmlformats.org/drawingml/2006/main">
                  <a:graphicData uri="http://schemas.microsoft.com/office/word/2010/wordprocessingShape">
                    <wps:wsp>
                      <wps:cNvSpPr txBox="1"/>
                      <wps:spPr>
                        <a:xfrm>
                          <a:off x="0" y="0"/>
                          <a:ext cx="5035550" cy="635"/>
                        </a:xfrm>
                        <a:prstGeom prst="rect">
                          <a:avLst/>
                        </a:prstGeom>
                        <a:solidFill>
                          <a:prstClr val="white"/>
                        </a:solidFill>
                        <a:ln>
                          <a:noFill/>
                        </a:ln>
                      </wps:spPr>
                      <wps:txbx>
                        <w:txbxContent>
                          <w:p w14:paraId="2A575748" w14:textId="77777777" w:rsidR="00D47859" w:rsidRPr="00B37D74" w:rsidRDefault="00D47859" w:rsidP="00161787">
                            <w:pPr>
                              <w:pStyle w:val="Caption"/>
                              <w:rPr>
                                <w:rFonts w:eastAsia="Arial" w:cs="Arial"/>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EF128F7" id="Text Box 228021932" o:spid="_x0000_s1034" type="#_x0000_t202" style="position:absolute;left:0;text-align:left;margin-left:0;margin-top:254.75pt;width:396.5pt;height:.05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" stroked="f">
                <v:textbox style="mso-fit-shape-to-text:t" inset="0,0,0,0">
                  <w:txbxContent>
                    <w:p w14:paraId="2A575748" w14:textId="77777777" w:rsidR="00D47859" w:rsidRPr="00B37D74" w:rsidRDefault="00D47859" w:rsidP="00161787">
                      <w:pPr>
                        <w:pStyle w:val="Caption"/>
                        <w:rPr>
                          <w:rFonts w:eastAsia="Arial" w:cs="Arial"/>
                          <w:sz w:val="20"/>
                          <w:szCs w:val="20"/>
                        </w:rPr>
                      </w:pPr>
                    </w:p>
                  </w:txbxContent>
                </v:textbox>
                <w10:wrap type="topAndBottom"/>
              </v:shape>
            </w:pict>
          </mc:Fallback>
        </mc:AlternateContent>
      </w:r>
    </w:p>
    <w:p w14:paraId="5A3FBE86" w14:textId="77777777" w:rsidR="00161787" w:rsidRPr="00161787" w:rsidRDefault="00161787" w:rsidP="00161787">
      <w:pPr>
        <w:spacing w:after="0" w:line="240" w:lineRule="auto"/>
        <w:ind w:right="246"/>
        <w:rPr>
          <w:rFonts w:eastAsia="Arial" w:cs="Arial"/>
          <w:sz w:val="22"/>
        </w:rPr>
      </w:pPr>
    </w:p>
    <w:p w14:paraId="5A7CEE4C" w14:textId="7C457748" w:rsidR="00161787" w:rsidRPr="00161787" w:rsidRDefault="0065431A" w:rsidP="009F0A18">
      <w:pPr>
        <w:spacing w:after="0" w:line="240" w:lineRule="auto"/>
        <w:rPr>
          <w:rFonts w:eastAsia="Arial" w:cs="Arial"/>
          <w:sz w:val="22"/>
        </w:rPr>
      </w:pPr>
      <w:hyperlink w:anchor="Figure31" w:history="1">
        <w:r w:rsidR="00161787" w:rsidRPr="009F0A18">
          <w:rPr>
            <w:rFonts w:cs="Arial"/>
            <w:sz w:val="22"/>
          </w:rPr>
          <w:t xml:space="preserve">Figure </w:t>
        </w:r>
        <w:r w:rsidR="00AE23F1" w:rsidRPr="009F0A18">
          <w:rPr>
            <w:rFonts w:cs="Arial"/>
            <w:sz w:val="22"/>
          </w:rPr>
          <w:t>2</w:t>
        </w:r>
        <w:r w:rsidR="00161787" w:rsidRPr="009F0A18">
          <w:rPr>
            <w:rFonts w:cs="Arial"/>
            <w:sz w:val="22"/>
          </w:rPr>
          <w:t>3</w:t>
        </w:r>
      </w:hyperlink>
      <w:r w:rsidR="00161787" w:rsidRPr="009F0A18">
        <w:rPr>
          <w:rFonts w:cs="Arial"/>
          <w:sz w:val="22"/>
        </w:rPr>
        <w:t xml:space="preserve"> shows that both sites are in low-lying areas, where flooding happens when stream levels rise. The outlines of the small streams are shown on the map. Most of the </w:t>
      </w:r>
      <w:r w:rsidR="00161787" w:rsidRPr="00161787">
        <w:rPr>
          <w:rFonts w:eastAsia="Arial" w:cs="Arial"/>
          <w:sz w:val="22"/>
        </w:rPr>
        <w:t xml:space="preserve">built-up areas in the Ban </w:t>
      </w:r>
      <w:r w:rsidR="00161787" w:rsidRPr="00161787">
        <w:rPr>
          <w:rFonts w:eastAsia="Arial" w:cs="Arial"/>
          <w:noProof/>
          <w:sz w:val="22"/>
        </w:rPr>
        <w:t>Dontiou</w:t>
      </w:r>
      <w:r w:rsidR="00161787" w:rsidRPr="00161787">
        <w:rPr>
          <w:rFonts w:eastAsia="Arial" w:cs="Arial"/>
          <w:sz w:val="22"/>
        </w:rPr>
        <w:t xml:space="preserve"> site are elevated and are thus n</w:t>
      </w:r>
      <w:r w:rsidR="00420E84">
        <w:rPr>
          <w:rFonts w:eastAsia="Arial" w:cs="Arial"/>
          <w:sz w:val="22"/>
        </w:rPr>
        <w:t xml:space="preserve">ot as flood-prone as other land </w:t>
      </w:r>
      <w:r w:rsidR="00161787" w:rsidRPr="00161787">
        <w:rPr>
          <w:rFonts w:eastAsia="Arial" w:cs="Arial"/>
          <w:sz w:val="22"/>
        </w:rPr>
        <w:t>uses. The Ban Dong Xan Hing site shows similar characteristics to Ban Dontiou.</w:t>
      </w:r>
    </w:p>
    <w:p w14:paraId="05CECEBA" w14:textId="77777777" w:rsidR="00161787" w:rsidRPr="00161787" w:rsidRDefault="00161787" w:rsidP="00161787">
      <w:pPr>
        <w:spacing w:after="0" w:line="240" w:lineRule="auto"/>
        <w:ind w:right="300"/>
        <w:rPr>
          <w:rFonts w:eastAsia="Arial" w:cs="Arial"/>
          <w:sz w:val="22"/>
        </w:rPr>
      </w:pPr>
    </w:p>
    <w:p w14:paraId="69DD655F" w14:textId="77777777" w:rsidR="00161787" w:rsidRPr="00161787" w:rsidRDefault="00161787" w:rsidP="00161787">
      <w:pPr>
        <w:spacing w:after="0" w:line="240" w:lineRule="auto"/>
        <w:ind w:right="300"/>
        <w:rPr>
          <w:rFonts w:eastAsia="Arial" w:cs="Arial"/>
          <w:sz w:val="22"/>
        </w:rPr>
      </w:pPr>
      <w:r w:rsidRPr="00161787">
        <w:rPr>
          <w:rFonts w:eastAsia="Arial" w:cs="Arial"/>
          <w:noProof/>
          <w:sz w:val="22"/>
          <w:lang w:val="en-ZA" w:eastAsia="en-ZA"/>
        </w:rPr>
        <w:drawing>
          <wp:inline distT="0" distB="0" distL="0" distR="0" wp14:anchorId="0D98AA20" wp14:editId="34C33CFB">
            <wp:extent cx="5727700" cy="4608830"/>
            <wp:effectExtent l="0" t="0" r="6350" b="1270"/>
            <wp:docPr id="228021933" name="Picture 22802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6D86E95E" w14:textId="6197120D" w:rsidR="00161787" w:rsidRPr="00161787" w:rsidRDefault="00161787" w:rsidP="00161787">
      <w:pPr>
        <w:spacing w:after="0" w:line="240" w:lineRule="auto"/>
        <w:ind w:right="300"/>
        <w:rPr>
          <w:rFonts w:eastAsia="Arial" w:cs="Arial"/>
          <w:szCs w:val="20"/>
        </w:rPr>
      </w:pPr>
      <w:r w:rsidRPr="00161787">
        <w:rPr>
          <w:rFonts w:eastAsia="Arial" w:cs="Arial"/>
          <w:szCs w:val="20"/>
        </w:rPr>
        <w:t xml:space="preserve">Figure </w:t>
      </w:r>
      <w:r w:rsidR="002735A5">
        <w:rPr>
          <w:rFonts w:eastAsia="Arial" w:cs="Arial"/>
          <w:szCs w:val="20"/>
        </w:rPr>
        <w:t>23</w:t>
      </w:r>
      <w:r w:rsidRPr="00161787">
        <w:rPr>
          <w:rFonts w:eastAsia="Arial" w:cs="Arial"/>
          <w:szCs w:val="20"/>
        </w:rPr>
        <w:t>. Vientiane flooding hazard map (0 = open water, 1</w:t>
      </w:r>
      <w:r w:rsidRPr="00161787">
        <w:rPr>
          <w:rFonts w:cs="Arial"/>
          <w:color w:val="545454"/>
          <w:shd w:val="clear" w:color="auto" w:fill="FFFFFF"/>
        </w:rPr>
        <w:t>–</w:t>
      </w:r>
      <w:r w:rsidRPr="00161787">
        <w:rPr>
          <w:rFonts w:eastAsia="Arial" w:cs="Arial"/>
          <w:szCs w:val="20"/>
        </w:rPr>
        <w:t xml:space="preserve">11 = </w:t>
      </w:r>
      <w:r w:rsidR="00420E84">
        <w:rPr>
          <w:rFonts w:eastAsia="Arial" w:cs="Arial"/>
          <w:noProof/>
          <w:szCs w:val="20"/>
        </w:rPr>
        <w:t xml:space="preserve">1 </w:t>
      </w:r>
      <w:r w:rsidRPr="00161787">
        <w:rPr>
          <w:rFonts w:eastAsia="Arial" w:cs="Arial"/>
          <w:noProof/>
          <w:szCs w:val="20"/>
        </w:rPr>
        <w:t>metre</w:t>
      </w:r>
      <w:r w:rsidRPr="00161787">
        <w:rPr>
          <w:rFonts w:eastAsia="Arial" w:cs="Arial"/>
          <w:szCs w:val="20"/>
        </w:rPr>
        <w:t xml:space="preserve"> increase in elevation, areas above 10 m are not expected to be flooded).</w:t>
      </w:r>
    </w:p>
    <w:p w14:paraId="6BB39EA7" w14:textId="77777777" w:rsidR="00161787" w:rsidRPr="00161787" w:rsidRDefault="00161787" w:rsidP="00161787">
      <w:pPr>
        <w:spacing w:after="0" w:line="240" w:lineRule="auto"/>
        <w:ind w:right="300"/>
        <w:rPr>
          <w:rFonts w:eastAsia="Arial" w:cs="Arial"/>
          <w:szCs w:val="20"/>
        </w:rPr>
      </w:pPr>
    </w:p>
    <w:p w14:paraId="64DA4EE6" w14:textId="77777777" w:rsidR="00161787" w:rsidRPr="00DF5DF7" w:rsidRDefault="00161787" w:rsidP="00773AC5">
      <w:pPr>
        <w:keepNext/>
        <w:keepLines/>
        <w:numPr>
          <w:ilvl w:val="3"/>
          <w:numId w:val="7"/>
        </w:numPr>
        <w:spacing w:after="0" w:line="240" w:lineRule="auto"/>
        <w:outlineLvl w:val="3"/>
        <w:rPr>
          <w:rFonts w:eastAsiaTheme="majorEastAsia" w:cstheme="majorBidi"/>
          <w:color w:val="000000" w:themeColor="text1"/>
          <w:sz w:val="22"/>
        </w:rPr>
      </w:pPr>
      <w:r w:rsidRPr="00DF5DF7">
        <w:rPr>
          <w:rFonts w:eastAsiaTheme="majorEastAsia" w:cstheme="majorBidi"/>
          <w:noProof/>
          <w:color w:val="000000" w:themeColor="text1"/>
          <w:sz w:val="22"/>
          <w:lang w:val="en-ZA" w:eastAsia="en-ZA"/>
        </w:rPr>
        <w:lastRenderedPageBreak/>
        <mc:AlternateContent>
          <mc:Choice Requires="wps">
            <w:drawing>
              <wp:anchor distT="0" distB="0" distL="114300" distR="114300" simplePos="0" relativeHeight="251658243" behindDoc="0" locked="0" layoutInCell="1" allowOverlap="1" wp14:anchorId="41073B3B" wp14:editId="4D781C4D">
                <wp:simplePos x="0" y="0"/>
                <wp:positionH relativeFrom="column">
                  <wp:posOffset>0</wp:posOffset>
                </wp:positionH>
                <wp:positionV relativeFrom="paragraph">
                  <wp:posOffset>3208655</wp:posOffset>
                </wp:positionV>
                <wp:extent cx="5419090" cy="635"/>
                <wp:effectExtent l="0" t="0" r="0" b="0"/>
                <wp:wrapTopAndBottom/>
                <wp:docPr id="228021934" name="Text Box 228021934"/>
                <wp:cNvGraphicFramePr/>
                <a:graphic xmlns:a="http://schemas.openxmlformats.org/drawingml/2006/main">
                  <a:graphicData uri="http://schemas.microsoft.com/office/word/2010/wordprocessingShape">
                    <wps:wsp>
                      <wps:cNvSpPr txBox="1"/>
                      <wps:spPr>
                        <a:xfrm>
                          <a:off x="0" y="0"/>
                          <a:ext cx="5419090" cy="635"/>
                        </a:xfrm>
                        <a:prstGeom prst="rect">
                          <a:avLst/>
                        </a:prstGeom>
                        <a:solidFill>
                          <a:prstClr val="white"/>
                        </a:solidFill>
                        <a:ln>
                          <a:noFill/>
                        </a:ln>
                      </wps:spPr>
                      <wps:txbx>
                        <w:txbxContent>
                          <w:p w14:paraId="73BC309B" w14:textId="77777777" w:rsidR="00D47859" w:rsidRDefault="00D47859" w:rsidP="00161787">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1073B3B" id="Text Box 228021934" o:spid="_x0000_s1035" type="#_x0000_t202" style="position:absolute;left:0;text-align:left;margin-left:0;margin-top:252.65pt;width:426.7pt;height:.0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" stroked="f">
                <v:textbox style="mso-fit-shape-to-text:t" inset="0,0,0,0">
                  <w:txbxContent>
                    <w:p w14:paraId="73BC309B" w14:textId="77777777" w:rsidR="00D47859" w:rsidRDefault="00D47859" w:rsidP="00161787">
                      <w:pPr>
                        <w:pStyle w:val="Caption"/>
                        <w:rPr>
                          <w:noProof/>
                        </w:rPr>
                      </w:pPr>
                    </w:p>
                  </w:txbxContent>
                </v:textbox>
                <w10:wrap type="topAndBottom"/>
              </v:shape>
            </w:pict>
          </mc:Fallback>
        </mc:AlternateContent>
      </w:r>
      <w:r w:rsidRPr="00DF5DF7">
        <w:rPr>
          <w:rFonts w:eastAsiaTheme="majorEastAsia" w:cstheme="majorBidi"/>
          <w:color w:val="000000" w:themeColor="text1"/>
          <w:sz w:val="22"/>
        </w:rPr>
        <w:t>Sensitivity mapping</w:t>
      </w:r>
    </w:p>
    <w:p w14:paraId="2611AC7E" w14:textId="77777777" w:rsidR="00161787" w:rsidRPr="00161787" w:rsidRDefault="00161787" w:rsidP="00161787">
      <w:pPr>
        <w:spacing w:after="0" w:line="240" w:lineRule="auto"/>
      </w:pPr>
    </w:p>
    <w:p w14:paraId="0F131693" w14:textId="59A299C9" w:rsidR="00161787" w:rsidRPr="00161787" w:rsidRDefault="00161787" w:rsidP="009F0A18">
      <w:pPr>
        <w:spacing w:after="0" w:line="240" w:lineRule="auto"/>
        <w:rPr>
          <w:rFonts w:eastAsia="Arial" w:cs="Arial"/>
          <w:sz w:val="22"/>
        </w:rPr>
      </w:pPr>
      <w:r w:rsidRPr="00161787">
        <w:rPr>
          <w:rFonts w:eastAsia="Arial" w:cs="Arial"/>
          <w:sz w:val="22"/>
        </w:rPr>
        <w:t xml:space="preserve">The land cover classification (shown in </w:t>
      </w:r>
      <w:r w:rsidRPr="00161787">
        <w:rPr>
          <w:rFonts w:cs="Arial"/>
          <w:sz w:val="22"/>
        </w:rPr>
        <w:fldChar w:fldCharType="begin"/>
      </w:r>
      <w:r w:rsidRPr="00161787">
        <w:rPr>
          <w:rFonts w:eastAsia="Arial" w:cs="Arial"/>
          <w:sz w:val="22"/>
        </w:rPr>
        <w:instrText xml:space="preserve"> REF _Ref501447340 \h </w:instrText>
      </w:r>
      <w:r w:rsidRPr="00161787">
        <w:rPr>
          <w:rFonts w:cs="Arial"/>
          <w:sz w:val="22"/>
        </w:rPr>
        <w:instrText xml:space="preserve"> \* MERGEFORMAT </w:instrText>
      </w:r>
      <w:r w:rsidRPr="00161787">
        <w:rPr>
          <w:rFonts w:cs="Arial"/>
          <w:sz w:val="22"/>
        </w:rPr>
      </w:r>
      <w:r w:rsidRPr="00161787">
        <w:rPr>
          <w:rFonts w:eastAsia="Arial" w:cs="Arial"/>
          <w:sz w:val="22"/>
        </w:rPr>
        <w:fldChar w:fldCharType="separate"/>
      </w:r>
      <w:r w:rsidRPr="00161787">
        <w:rPr>
          <w:rFonts w:cs="Arial"/>
          <w:sz w:val="22"/>
        </w:rPr>
        <w:t xml:space="preserve">Figure </w:t>
      </w:r>
      <w:r w:rsidRPr="00161787">
        <w:rPr>
          <w:rFonts w:cs="Arial"/>
          <w:sz w:val="22"/>
        </w:rPr>
        <w:fldChar w:fldCharType="end"/>
      </w:r>
      <w:r w:rsidR="00E1352E">
        <w:rPr>
          <w:rFonts w:cs="Arial"/>
          <w:sz w:val="22"/>
        </w:rPr>
        <w:t>24</w:t>
      </w:r>
      <w:r w:rsidRPr="00161787">
        <w:rPr>
          <w:rFonts w:cs="Arial"/>
          <w:sz w:val="22"/>
        </w:rPr>
        <w:t>)</w:t>
      </w:r>
      <w:r w:rsidRPr="00161787">
        <w:rPr>
          <w:rFonts w:eastAsia="Arial" w:cs="Arial"/>
          <w:sz w:val="22"/>
        </w:rPr>
        <w:t xml:space="preserve"> shows that both sites contain concentrated urban areas as well as scattered houses along the main roads. Ban Dontiou mainly consists of forest and grassland, with some rice farming — whic</w:t>
      </w:r>
      <w:r w:rsidR="00C20504">
        <w:rPr>
          <w:rFonts w:eastAsia="Arial" w:cs="Arial"/>
          <w:sz w:val="22"/>
        </w:rPr>
        <w:t xml:space="preserve">h is one of the dominant land </w:t>
      </w:r>
      <w:r w:rsidRPr="00161787">
        <w:rPr>
          <w:rFonts w:eastAsia="Arial" w:cs="Arial"/>
          <w:sz w:val="22"/>
        </w:rPr>
        <w:t xml:space="preserve">uses in the Ban Dong Xang Hin area. </w:t>
      </w:r>
    </w:p>
    <w:p w14:paraId="6A55ACBD" w14:textId="77777777" w:rsidR="00161787" w:rsidRPr="00161787" w:rsidRDefault="00161787" w:rsidP="00161787">
      <w:pPr>
        <w:spacing w:after="0" w:line="240" w:lineRule="auto"/>
        <w:ind w:right="80"/>
        <w:rPr>
          <w:rFonts w:eastAsia="Arial" w:cs="Arial"/>
          <w:sz w:val="22"/>
        </w:rPr>
      </w:pPr>
    </w:p>
    <w:p w14:paraId="73D0B65C" w14:textId="77777777" w:rsidR="00161787" w:rsidRPr="00DF5DF7" w:rsidRDefault="00161787" w:rsidP="00773AC5">
      <w:pPr>
        <w:keepNext/>
        <w:keepLines/>
        <w:numPr>
          <w:ilvl w:val="3"/>
          <w:numId w:val="7"/>
        </w:numPr>
        <w:spacing w:after="0" w:line="240" w:lineRule="auto"/>
        <w:outlineLvl w:val="3"/>
        <w:rPr>
          <w:rFonts w:eastAsia="Arial" w:cstheme="majorBidi"/>
          <w:color w:val="000000" w:themeColor="text1"/>
          <w:sz w:val="22"/>
        </w:rPr>
      </w:pPr>
      <w:r w:rsidRPr="00DF5DF7">
        <w:rPr>
          <w:rFonts w:eastAsia="Arial" w:cstheme="majorBidi"/>
          <w:color w:val="000000" w:themeColor="text1"/>
          <w:sz w:val="22"/>
        </w:rPr>
        <w:t>Vulnerability mapping</w:t>
      </w:r>
    </w:p>
    <w:p w14:paraId="28F0D040" w14:textId="77777777" w:rsidR="00161787" w:rsidRPr="00161787" w:rsidRDefault="00161787" w:rsidP="00161787">
      <w:pPr>
        <w:spacing w:after="0" w:line="240" w:lineRule="auto"/>
      </w:pPr>
    </w:p>
    <w:p w14:paraId="3971DF39" w14:textId="5D48B9E3" w:rsidR="00161787" w:rsidRPr="00161787" w:rsidRDefault="00161787" w:rsidP="009F0A18">
      <w:pPr>
        <w:spacing w:after="0" w:line="240" w:lineRule="auto"/>
        <w:rPr>
          <w:rFonts w:eastAsia="Arial" w:cs="Arial"/>
          <w:sz w:val="22"/>
        </w:rPr>
      </w:pPr>
      <w:r w:rsidRPr="00161787">
        <w:rPr>
          <w:rFonts w:eastAsia="Arial" w:cs="Arial"/>
          <w:sz w:val="22"/>
        </w:rPr>
        <w:t xml:space="preserve">The vulnerability assessment of the two sites shows that the differences in dominant land uses have a </w:t>
      </w:r>
      <w:r w:rsidRPr="00161787">
        <w:rPr>
          <w:rFonts w:eastAsia="Arial" w:cs="Arial"/>
          <w:noProof/>
          <w:sz w:val="22"/>
        </w:rPr>
        <w:t>direct impact</w:t>
      </w:r>
      <w:r w:rsidRPr="00161787">
        <w:rPr>
          <w:rFonts w:eastAsia="Arial" w:cs="Arial"/>
          <w:sz w:val="22"/>
        </w:rPr>
        <w:t xml:space="preserve"> on vulnerability. </w:t>
      </w:r>
      <w:r w:rsidRPr="00161787">
        <w:rPr>
          <w:rFonts w:cs="Arial"/>
          <w:sz w:val="22"/>
        </w:rPr>
        <w:fldChar w:fldCharType="begin"/>
      </w:r>
      <w:r w:rsidRPr="00161787">
        <w:rPr>
          <w:rFonts w:eastAsia="Arial" w:cs="Arial"/>
          <w:sz w:val="22"/>
        </w:rPr>
        <w:instrText xml:space="preserve"> REF _Ref501447750 \h </w:instrText>
      </w:r>
      <w:r w:rsidRPr="00161787">
        <w:rPr>
          <w:rFonts w:cs="Arial"/>
          <w:sz w:val="22"/>
        </w:rPr>
        <w:instrText xml:space="preserve"> \* MERGEFORMAT </w:instrText>
      </w:r>
      <w:r w:rsidRPr="00161787">
        <w:rPr>
          <w:rFonts w:cs="Arial"/>
          <w:sz w:val="22"/>
        </w:rPr>
      </w:r>
      <w:r w:rsidRPr="00161787">
        <w:rPr>
          <w:rFonts w:eastAsia="Arial" w:cs="Arial"/>
          <w:sz w:val="22"/>
        </w:rPr>
        <w:fldChar w:fldCharType="separate"/>
      </w:r>
      <w:r w:rsidRPr="00161787">
        <w:rPr>
          <w:rFonts w:cs="Arial"/>
          <w:sz w:val="22"/>
        </w:rPr>
        <w:t xml:space="preserve">Figure </w:t>
      </w:r>
      <w:r w:rsidRPr="00161787">
        <w:rPr>
          <w:rFonts w:cs="Arial"/>
          <w:sz w:val="22"/>
        </w:rPr>
        <w:fldChar w:fldCharType="end"/>
      </w:r>
      <w:r w:rsidR="00E1352E">
        <w:rPr>
          <w:rFonts w:cs="Arial"/>
          <w:sz w:val="22"/>
        </w:rPr>
        <w:t>25</w:t>
      </w:r>
      <w:r w:rsidRPr="00161787">
        <w:rPr>
          <w:rFonts w:eastAsia="Arial" w:cs="Arial"/>
          <w:sz w:val="22"/>
        </w:rPr>
        <w:t xml:space="preserve"> shows the vulnerability map of Vientiane. Ban Dontiou has large areas of low vulnerability, whereas the Ban Dong Xang Hin site has substantial areas where the vulnerability is considered medium or high.</w:t>
      </w:r>
    </w:p>
    <w:p w14:paraId="608D5B7B" w14:textId="77777777" w:rsidR="00161787" w:rsidRPr="00161787" w:rsidRDefault="00161787" w:rsidP="00161787">
      <w:pPr>
        <w:spacing w:after="0" w:line="240" w:lineRule="auto"/>
        <w:ind w:right="86"/>
        <w:rPr>
          <w:rFonts w:eastAsia="Arial" w:cs="Arial"/>
          <w:sz w:val="22"/>
        </w:rPr>
      </w:pPr>
      <w:r w:rsidRPr="00161787">
        <w:rPr>
          <w:rFonts w:eastAsia="Arial" w:cs="Arial"/>
          <w:noProof/>
          <w:sz w:val="22"/>
          <w:lang w:val="en-ZA" w:eastAsia="en-ZA"/>
        </w:rPr>
        <w:drawing>
          <wp:inline distT="0" distB="0" distL="0" distR="0" wp14:anchorId="13E295F5" wp14:editId="769FA5A0">
            <wp:extent cx="5727700" cy="4608830"/>
            <wp:effectExtent l="0" t="0" r="6350" b="1270"/>
            <wp:docPr id="228021935" name="Picture 22802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29FB6C5B" w14:textId="30C59980" w:rsidR="00161787" w:rsidRPr="00161787" w:rsidRDefault="00161787" w:rsidP="00161787">
      <w:pPr>
        <w:spacing w:after="0" w:line="240" w:lineRule="auto"/>
        <w:ind w:right="86"/>
        <w:rPr>
          <w:rFonts w:eastAsia="Arial" w:cs="Arial"/>
          <w:szCs w:val="20"/>
        </w:rPr>
      </w:pPr>
      <w:r w:rsidRPr="00161787">
        <w:rPr>
          <w:rFonts w:eastAsia="Arial" w:cs="Arial"/>
          <w:szCs w:val="20"/>
        </w:rPr>
        <w:t xml:space="preserve">Figure </w:t>
      </w:r>
      <w:r w:rsidR="002735A5">
        <w:rPr>
          <w:rFonts w:eastAsia="Arial" w:cs="Arial"/>
          <w:szCs w:val="20"/>
        </w:rPr>
        <w:t>24</w:t>
      </w:r>
      <w:r w:rsidRPr="00161787">
        <w:rPr>
          <w:rFonts w:eastAsia="Arial" w:cs="Arial"/>
          <w:szCs w:val="20"/>
        </w:rPr>
        <w:t>. Vientiane land classification.</w:t>
      </w:r>
    </w:p>
    <w:p w14:paraId="2D789D67" w14:textId="77777777" w:rsidR="00161787" w:rsidRPr="00161787" w:rsidRDefault="00161787" w:rsidP="00161787">
      <w:pPr>
        <w:spacing w:after="0" w:line="240" w:lineRule="auto"/>
        <w:ind w:right="86"/>
        <w:rPr>
          <w:rFonts w:eastAsia="Arial" w:cs="Arial"/>
          <w:szCs w:val="20"/>
        </w:rPr>
      </w:pPr>
    </w:p>
    <w:p w14:paraId="073B30B1" w14:textId="77777777" w:rsidR="00161787" w:rsidRPr="00161787" w:rsidRDefault="00161787" w:rsidP="00161787">
      <w:pPr>
        <w:keepNext/>
        <w:spacing w:after="0" w:line="240" w:lineRule="auto"/>
        <w:ind w:right="86"/>
        <w:rPr>
          <w:rFonts w:cs="Arial"/>
          <w:sz w:val="22"/>
        </w:rPr>
      </w:pPr>
      <w:r w:rsidRPr="00161787">
        <w:rPr>
          <w:rFonts w:cs="Arial"/>
          <w:noProof/>
          <w:sz w:val="22"/>
          <w:lang w:val="en-ZA" w:eastAsia="en-ZA"/>
        </w:rPr>
        <w:lastRenderedPageBreak/>
        <w:drawing>
          <wp:inline distT="0" distB="0" distL="0" distR="0" wp14:anchorId="65A1F238" wp14:editId="10D63B5E">
            <wp:extent cx="5727700" cy="4608830"/>
            <wp:effectExtent l="0" t="0" r="6350" b="1270"/>
            <wp:docPr id="228021936" name="Picture 22802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04C7B997" w14:textId="4E2E348B" w:rsidR="00161787" w:rsidRPr="00161787" w:rsidRDefault="00161787" w:rsidP="00161787">
      <w:pPr>
        <w:spacing w:after="0" w:line="240" w:lineRule="auto"/>
        <w:rPr>
          <w:rFonts w:cs="Arial"/>
          <w:iCs/>
          <w:color w:val="000000" w:themeColor="text1"/>
          <w:szCs w:val="20"/>
        </w:rPr>
      </w:pPr>
      <w:r w:rsidRPr="00161787">
        <w:rPr>
          <w:rFonts w:cs="Arial"/>
          <w:iCs/>
          <w:color w:val="000000" w:themeColor="text1"/>
          <w:szCs w:val="20"/>
        </w:rPr>
        <w:t xml:space="preserve">Figure </w:t>
      </w:r>
      <w:r w:rsidR="002735A5">
        <w:rPr>
          <w:rFonts w:cs="Arial"/>
          <w:iCs/>
          <w:color w:val="000000" w:themeColor="text1"/>
          <w:szCs w:val="20"/>
        </w:rPr>
        <w:t>25</w:t>
      </w:r>
      <w:r w:rsidRPr="00161787">
        <w:rPr>
          <w:rFonts w:cs="Arial"/>
          <w:iCs/>
          <w:color w:val="000000" w:themeColor="text1"/>
          <w:szCs w:val="20"/>
        </w:rPr>
        <w:t>. Vulnerability map of Vientiane.</w:t>
      </w:r>
    </w:p>
    <w:p w14:paraId="7D278DAC" w14:textId="77777777" w:rsidR="00161787" w:rsidRPr="00161787" w:rsidRDefault="00161787" w:rsidP="00161787">
      <w:pPr>
        <w:spacing w:after="0" w:line="240" w:lineRule="auto"/>
        <w:rPr>
          <w:rFonts w:cs="Arial"/>
          <w:iCs/>
          <w:color w:val="000000" w:themeColor="text1"/>
          <w:szCs w:val="20"/>
        </w:rPr>
      </w:pPr>
    </w:p>
    <w:p w14:paraId="71730C0C" w14:textId="77777777" w:rsidR="00161787" w:rsidRPr="00161787" w:rsidRDefault="00161787" w:rsidP="00161787">
      <w:pPr>
        <w:spacing w:after="0" w:line="240" w:lineRule="auto"/>
        <w:rPr>
          <w:rFonts w:cs="Arial"/>
          <w:iCs/>
          <w:color w:val="000000" w:themeColor="text1"/>
          <w:szCs w:val="20"/>
        </w:rPr>
      </w:pPr>
      <w:r w:rsidRPr="00161787">
        <w:rPr>
          <w:rFonts w:cs="Arial"/>
          <w:iCs/>
          <w:color w:val="000000" w:themeColor="text1"/>
          <w:szCs w:val="20"/>
        </w:rPr>
        <w:br w:type="page"/>
      </w:r>
    </w:p>
    <w:p w14:paraId="65A21F45" w14:textId="77777777" w:rsidR="00161787" w:rsidRPr="00161787" w:rsidRDefault="00161787" w:rsidP="00773AC5">
      <w:pPr>
        <w:keepNext/>
        <w:keepLines/>
        <w:numPr>
          <w:ilvl w:val="2"/>
          <w:numId w:val="7"/>
        </w:numPr>
        <w:spacing w:after="0" w:line="240" w:lineRule="auto"/>
        <w:contextualSpacing/>
        <w:outlineLvl w:val="2"/>
        <w:rPr>
          <w:rFonts w:eastAsia="Arial" w:cs="Arial"/>
          <w:noProof/>
          <w:sz w:val="22"/>
          <w:u w:val="single"/>
        </w:rPr>
      </w:pPr>
      <w:bookmarkStart w:id="199" w:name="_Toc10454220"/>
      <w:bookmarkStart w:id="200" w:name="_Toc19807962"/>
      <w:r w:rsidRPr="00161787">
        <w:rPr>
          <w:rFonts w:eastAsia="Arial" w:cs="Arial"/>
          <w:noProof/>
          <w:sz w:val="22"/>
          <w:u w:val="single"/>
        </w:rPr>
        <w:lastRenderedPageBreak/>
        <w:t>Paksan</w:t>
      </w:r>
      <w:bookmarkEnd w:id="199"/>
      <w:bookmarkEnd w:id="200"/>
    </w:p>
    <w:p w14:paraId="17967E19" w14:textId="77777777" w:rsidR="00161787" w:rsidRPr="00161787" w:rsidRDefault="00161787" w:rsidP="00161787">
      <w:pPr>
        <w:spacing w:after="0" w:line="240" w:lineRule="auto"/>
      </w:pPr>
    </w:p>
    <w:p w14:paraId="03704B5E" w14:textId="30A471F1" w:rsidR="00161787" w:rsidRPr="00161787" w:rsidRDefault="00161787" w:rsidP="009F0A18">
      <w:pPr>
        <w:spacing w:after="0" w:line="240" w:lineRule="auto"/>
        <w:rPr>
          <w:rFonts w:eastAsia="Arial" w:cs="Arial"/>
          <w:sz w:val="22"/>
        </w:rPr>
      </w:pPr>
      <w:r w:rsidRPr="00161787">
        <w:rPr>
          <w:rFonts w:eastAsia="Arial" w:cs="Arial"/>
          <w:sz w:val="22"/>
        </w:rPr>
        <w:t xml:space="preserve">The two identified sites in </w:t>
      </w:r>
      <w:r w:rsidRPr="00161787">
        <w:rPr>
          <w:rFonts w:eastAsia="Arial" w:cs="Arial"/>
          <w:noProof/>
          <w:sz w:val="22"/>
        </w:rPr>
        <w:t>Paksan</w:t>
      </w:r>
      <w:r w:rsidRPr="00161787">
        <w:rPr>
          <w:rFonts w:eastAsia="Arial" w:cs="Arial"/>
          <w:sz w:val="22"/>
        </w:rPr>
        <w:t xml:space="preserve"> are shown in </w:t>
      </w:r>
      <w:hyperlink w:anchor="Figure34" w:history="1">
        <w:r w:rsidRPr="00161787">
          <w:rPr>
            <w:rFonts w:eastAsia="Arial" w:cs="Arial"/>
            <w:sz w:val="22"/>
          </w:rPr>
          <w:t xml:space="preserve">Figure </w:t>
        </w:r>
        <w:r w:rsidR="00621E55">
          <w:rPr>
            <w:rFonts w:eastAsia="Arial" w:cs="Arial"/>
            <w:sz w:val="22"/>
          </w:rPr>
          <w:t>26</w:t>
        </w:r>
      </w:hyperlink>
      <w:r w:rsidR="00C20504">
        <w:rPr>
          <w:rFonts w:eastAsia="Arial" w:cs="Arial"/>
          <w:sz w:val="22"/>
        </w:rPr>
        <w:t>. Site 1 ha</w:t>
      </w:r>
      <w:r w:rsidRPr="00161787">
        <w:rPr>
          <w:rFonts w:eastAsia="Arial" w:cs="Arial"/>
          <w:sz w:val="22"/>
        </w:rPr>
        <w:t>s peri-urban characteristics, with flood-prone areas in the urban parts to the we</w:t>
      </w:r>
      <w:r w:rsidR="00C20504">
        <w:rPr>
          <w:rFonts w:eastAsia="Arial" w:cs="Arial"/>
          <w:sz w:val="22"/>
        </w:rPr>
        <w:t>st</w:t>
      </w:r>
      <w:r w:rsidRPr="00161787">
        <w:rPr>
          <w:rFonts w:eastAsia="Arial" w:cs="Arial"/>
          <w:sz w:val="22"/>
        </w:rPr>
        <w:t>. Project Site 2 is rural but includes areas that are under development.</w:t>
      </w:r>
    </w:p>
    <w:p w14:paraId="0608172A" w14:textId="77777777" w:rsidR="00161787" w:rsidRPr="00161787" w:rsidRDefault="00161787" w:rsidP="00161787">
      <w:pPr>
        <w:spacing w:after="0" w:line="240" w:lineRule="auto"/>
        <w:ind w:right="206"/>
        <w:rPr>
          <w:rFonts w:eastAsia="Arial" w:cs="Arial"/>
          <w:sz w:val="22"/>
        </w:rPr>
      </w:pPr>
    </w:p>
    <w:p w14:paraId="7F6D5AB4" w14:textId="77777777" w:rsidR="00161787" w:rsidRPr="00161787" w:rsidRDefault="00161787" w:rsidP="00161787">
      <w:pPr>
        <w:spacing w:after="0" w:line="240" w:lineRule="auto"/>
        <w:ind w:right="66"/>
        <w:rPr>
          <w:rFonts w:eastAsia="Arial" w:cs="Arial"/>
          <w:sz w:val="22"/>
        </w:rPr>
      </w:pPr>
      <w:r w:rsidRPr="00161787">
        <w:rPr>
          <w:rFonts w:eastAsia="Arial" w:cs="Arial"/>
          <w:noProof/>
          <w:sz w:val="22"/>
          <w:lang w:val="en-ZA" w:eastAsia="en-ZA"/>
        </w:rPr>
        <w:drawing>
          <wp:inline distT="0" distB="0" distL="0" distR="0" wp14:anchorId="05B043A4" wp14:editId="561FB0C9">
            <wp:extent cx="5727700" cy="4608830"/>
            <wp:effectExtent l="0" t="0" r="6350" b="1270"/>
            <wp:docPr id="228021937" name="Picture 22802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213DB14A" w14:textId="2D42919D" w:rsidR="00161787" w:rsidRPr="00161787" w:rsidRDefault="00161787" w:rsidP="00161787">
      <w:pPr>
        <w:spacing w:after="0" w:line="240" w:lineRule="auto"/>
        <w:ind w:right="66"/>
        <w:rPr>
          <w:rFonts w:eastAsia="Arial" w:cs="Arial"/>
          <w:szCs w:val="20"/>
        </w:rPr>
      </w:pPr>
      <w:r w:rsidRPr="00161787">
        <w:rPr>
          <w:rFonts w:eastAsia="Arial" w:cs="Arial"/>
          <w:szCs w:val="20"/>
        </w:rPr>
        <w:t xml:space="preserve">Figure </w:t>
      </w:r>
      <w:r w:rsidR="002735A5">
        <w:rPr>
          <w:rFonts w:eastAsia="Arial" w:cs="Arial"/>
          <w:szCs w:val="20"/>
        </w:rPr>
        <w:t>26</w:t>
      </w:r>
      <w:r w:rsidRPr="00161787">
        <w:rPr>
          <w:rFonts w:eastAsia="Arial" w:cs="Arial"/>
          <w:szCs w:val="20"/>
        </w:rPr>
        <w:t>. Potential intervention sites in Paksan.</w:t>
      </w:r>
    </w:p>
    <w:p w14:paraId="56C72E23" w14:textId="77777777" w:rsidR="00161787" w:rsidRPr="00161787" w:rsidRDefault="00161787" w:rsidP="00161787">
      <w:pPr>
        <w:spacing w:after="0" w:line="240" w:lineRule="auto"/>
        <w:jc w:val="left"/>
        <w:rPr>
          <w:rFonts w:cs="Arial"/>
          <w:iCs/>
          <w:color w:val="000000" w:themeColor="text1"/>
          <w:sz w:val="22"/>
        </w:rPr>
      </w:pPr>
    </w:p>
    <w:p w14:paraId="3241CEC8" w14:textId="77777777" w:rsidR="00161787" w:rsidRPr="00DF5DF7" w:rsidRDefault="00161787" w:rsidP="00773AC5">
      <w:pPr>
        <w:keepNext/>
        <w:keepLines/>
        <w:numPr>
          <w:ilvl w:val="3"/>
          <w:numId w:val="7"/>
        </w:numPr>
        <w:spacing w:after="0" w:line="240" w:lineRule="auto"/>
        <w:outlineLvl w:val="3"/>
        <w:rPr>
          <w:rFonts w:eastAsiaTheme="majorEastAsia" w:cstheme="majorBidi"/>
          <w:color w:val="000000" w:themeColor="text1"/>
          <w:sz w:val="22"/>
        </w:rPr>
      </w:pPr>
      <w:r w:rsidRPr="00DF5DF7">
        <w:rPr>
          <w:rFonts w:eastAsiaTheme="majorEastAsia" w:cstheme="majorBidi"/>
          <w:color w:val="000000" w:themeColor="text1"/>
          <w:sz w:val="22"/>
        </w:rPr>
        <w:t>Hazard mapping</w:t>
      </w:r>
    </w:p>
    <w:p w14:paraId="21A68EDF" w14:textId="77777777" w:rsidR="00161787" w:rsidRPr="00161787" w:rsidRDefault="00161787" w:rsidP="00161787">
      <w:pPr>
        <w:spacing w:after="0" w:line="240" w:lineRule="auto"/>
      </w:pPr>
    </w:p>
    <w:p w14:paraId="0DC3CE0B" w14:textId="6DD8F49F" w:rsidR="00161787" w:rsidRPr="00161787" w:rsidRDefault="00161787" w:rsidP="009F0A18">
      <w:pPr>
        <w:spacing w:after="0" w:line="240" w:lineRule="auto"/>
        <w:rPr>
          <w:rFonts w:eastAsia="Arial" w:cs="Arial"/>
          <w:sz w:val="22"/>
        </w:rPr>
      </w:pPr>
      <w:r w:rsidRPr="00161787">
        <w:rPr>
          <w:rFonts w:eastAsia="Arial" w:cs="Arial"/>
          <w:sz w:val="22"/>
        </w:rPr>
        <w:t xml:space="preserve">The flood hazard map for </w:t>
      </w:r>
      <w:r w:rsidRPr="00161787">
        <w:rPr>
          <w:rFonts w:eastAsia="Arial" w:cs="Arial"/>
          <w:noProof/>
          <w:sz w:val="22"/>
        </w:rPr>
        <w:t>Paksan</w:t>
      </w:r>
      <w:r w:rsidRPr="00161787">
        <w:rPr>
          <w:rFonts w:eastAsia="Arial" w:cs="Arial"/>
          <w:sz w:val="22"/>
        </w:rPr>
        <w:t xml:space="preserve"> is shown in </w:t>
      </w:r>
      <w:r w:rsidR="00B77D17">
        <w:rPr>
          <w:rFonts w:eastAsia="Arial" w:cs="Arial"/>
          <w:sz w:val="22"/>
        </w:rPr>
        <w:t>Figure 27</w:t>
      </w:r>
      <w:r w:rsidR="004E5E3F">
        <w:rPr>
          <w:rFonts w:eastAsia="Arial" w:cs="Arial"/>
          <w:sz w:val="22"/>
        </w:rPr>
        <w:t xml:space="preserve">. </w:t>
      </w:r>
      <w:r w:rsidRPr="00161787">
        <w:rPr>
          <w:rFonts w:eastAsia="Arial" w:cs="Arial"/>
          <w:sz w:val="22"/>
        </w:rPr>
        <w:t xml:space="preserve">Site 1 is shown to be substantially more exposed to flood hazards than Site 2. The assessment shows that even small rises in the water level in the Mekong — or a </w:t>
      </w:r>
      <w:r w:rsidRPr="00161787">
        <w:rPr>
          <w:rFonts w:eastAsia="Arial" w:cs="Arial"/>
          <w:noProof/>
          <w:sz w:val="22"/>
        </w:rPr>
        <w:t>further increase</w:t>
      </w:r>
      <w:r w:rsidRPr="00161787">
        <w:rPr>
          <w:rFonts w:eastAsia="Arial" w:cs="Arial"/>
          <w:sz w:val="22"/>
        </w:rPr>
        <w:t xml:space="preserve"> in water flows routed from the city — will cause flood conditions in Site 1. However, the most flood-prone areas have been identified as lakes and wetlands. The remaining sensitive areas in the western part of Site 1 are classified as agriculture/rice fields, which are typically low-lying and consequently flood prone. The flooding at Site 2 is caused by the overflow of the tributary river which crosses the site. </w:t>
      </w:r>
    </w:p>
    <w:p w14:paraId="2BC424FC" w14:textId="77777777" w:rsidR="00161787" w:rsidRPr="00161787" w:rsidRDefault="00161787" w:rsidP="00161787">
      <w:pPr>
        <w:spacing w:after="0" w:line="240" w:lineRule="auto"/>
        <w:jc w:val="left"/>
        <w:rPr>
          <w:rFonts w:eastAsia="Arial" w:cs="Arial"/>
          <w:sz w:val="22"/>
        </w:rPr>
      </w:pPr>
    </w:p>
    <w:p w14:paraId="1ECB98BD" w14:textId="77777777" w:rsidR="00161787" w:rsidRPr="00DF5DF7" w:rsidRDefault="00161787" w:rsidP="00773AC5">
      <w:pPr>
        <w:keepNext/>
        <w:keepLines/>
        <w:numPr>
          <w:ilvl w:val="3"/>
          <w:numId w:val="7"/>
        </w:numPr>
        <w:spacing w:after="0" w:line="240" w:lineRule="auto"/>
        <w:outlineLvl w:val="3"/>
        <w:rPr>
          <w:rFonts w:eastAsia="Arial" w:cstheme="majorBidi"/>
          <w:color w:val="000000" w:themeColor="text1"/>
          <w:sz w:val="22"/>
        </w:rPr>
      </w:pPr>
      <w:r w:rsidRPr="00DF5DF7">
        <w:rPr>
          <w:rFonts w:eastAsia="Arial" w:cstheme="majorBidi"/>
          <w:color w:val="000000" w:themeColor="text1"/>
          <w:sz w:val="22"/>
        </w:rPr>
        <w:t>Sensitivity mapping</w:t>
      </w:r>
    </w:p>
    <w:p w14:paraId="03AF3F30" w14:textId="77777777" w:rsidR="00161787" w:rsidRPr="00161787" w:rsidRDefault="00161787" w:rsidP="00161787">
      <w:pPr>
        <w:spacing w:after="0" w:line="240" w:lineRule="auto"/>
      </w:pPr>
    </w:p>
    <w:p w14:paraId="7517D493" w14:textId="368B718E" w:rsidR="00161787" w:rsidRPr="00161787" w:rsidRDefault="004E5E3F" w:rsidP="009F0A18">
      <w:pPr>
        <w:spacing w:after="0" w:line="240" w:lineRule="auto"/>
        <w:rPr>
          <w:rFonts w:eastAsia="Arial" w:cs="Arial"/>
          <w:sz w:val="22"/>
        </w:rPr>
      </w:pPr>
      <w:r w:rsidRPr="00211025">
        <w:rPr>
          <w:sz w:val="22"/>
        </w:rPr>
        <w:t xml:space="preserve">Figure 28 </w:t>
      </w:r>
      <w:r w:rsidR="00161787" w:rsidRPr="00211025">
        <w:rPr>
          <w:rFonts w:eastAsia="Arial" w:cs="Arial"/>
          <w:sz w:val="22"/>
        </w:rPr>
        <w:t>shows</w:t>
      </w:r>
      <w:r w:rsidR="00161787" w:rsidRPr="00161787">
        <w:rPr>
          <w:rFonts w:eastAsia="Arial" w:cs="Arial"/>
          <w:sz w:val="22"/>
        </w:rPr>
        <w:t xml:space="preserve"> the land cover classification in the </w:t>
      </w:r>
      <w:r w:rsidR="00161787" w:rsidRPr="00161787">
        <w:rPr>
          <w:rFonts w:eastAsia="Arial" w:cs="Arial"/>
          <w:noProof/>
          <w:sz w:val="22"/>
        </w:rPr>
        <w:t>Paksan</w:t>
      </w:r>
      <w:r w:rsidR="00161787" w:rsidRPr="00161787">
        <w:rPr>
          <w:rFonts w:eastAsia="Arial" w:cs="Arial"/>
          <w:sz w:val="22"/>
        </w:rPr>
        <w:t xml:space="preserve"> area. The land cover classification indicates that Site 1 consists mostly of rice paddies and irrigated rice. Both rain-fed and irrigated rice crop-classes are considered highly sensitive to </w:t>
      </w:r>
      <w:r w:rsidR="00161787" w:rsidRPr="00161787">
        <w:rPr>
          <w:rFonts w:eastAsia="Arial" w:cs="Arial"/>
          <w:noProof/>
          <w:sz w:val="22"/>
        </w:rPr>
        <w:t>flooding</w:t>
      </w:r>
      <w:r w:rsidR="00161787" w:rsidRPr="00161787">
        <w:rPr>
          <w:rFonts w:eastAsia="Arial" w:cs="Arial"/>
          <w:sz w:val="22"/>
        </w:rPr>
        <w:t>. The remaining land</w:t>
      </w:r>
      <w:r w:rsidR="00C20504">
        <w:rPr>
          <w:rFonts w:eastAsia="Arial" w:cs="Arial"/>
          <w:sz w:val="22"/>
        </w:rPr>
        <w:t xml:space="preserve"> </w:t>
      </w:r>
      <w:r w:rsidR="00161787" w:rsidRPr="00161787">
        <w:rPr>
          <w:rFonts w:eastAsia="Arial" w:cs="Arial"/>
          <w:sz w:val="22"/>
        </w:rPr>
        <w:t>uses are plantation forest and urban areas, but these are not prevalent.</w:t>
      </w:r>
    </w:p>
    <w:p w14:paraId="2E42F7D3" w14:textId="77777777" w:rsidR="00161787" w:rsidRPr="00161787" w:rsidRDefault="00161787" w:rsidP="00161787">
      <w:pPr>
        <w:spacing w:after="0" w:line="240" w:lineRule="auto"/>
        <w:ind w:right="66"/>
        <w:rPr>
          <w:rFonts w:eastAsia="Arial" w:cs="Arial"/>
          <w:sz w:val="22"/>
        </w:rPr>
      </w:pPr>
    </w:p>
    <w:p w14:paraId="5A2A2D32" w14:textId="77777777" w:rsidR="00161787" w:rsidRPr="00161787" w:rsidRDefault="00161787" w:rsidP="009F0A18">
      <w:pPr>
        <w:spacing w:after="0" w:line="240" w:lineRule="auto"/>
        <w:rPr>
          <w:rFonts w:eastAsia="Arial" w:cs="Arial"/>
          <w:sz w:val="22"/>
        </w:rPr>
      </w:pPr>
      <w:r w:rsidRPr="00161787">
        <w:rPr>
          <w:rFonts w:eastAsia="Arial" w:cs="Arial"/>
          <w:sz w:val="22"/>
        </w:rPr>
        <w:lastRenderedPageBreak/>
        <w:t>Site 2 consists mostly of rice agriculture (irrigated and non-irrigated), with large patches of forest. In addition, sparse houses are situated near roads and streams.</w:t>
      </w:r>
    </w:p>
    <w:p w14:paraId="1F14C550" w14:textId="77777777" w:rsidR="00161787" w:rsidRPr="00161787" w:rsidRDefault="00161787" w:rsidP="00161787">
      <w:pPr>
        <w:spacing w:after="0" w:line="240" w:lineRule="auto"/>
        <w:ind w:right="66"/>
        <w:rPr>
          <w:rFonts w:eastAsia="Arial" w:cs="Arial"/>
          <w:sz w:val="22"/>
        </w:rPr>
      </w:pPr>
    </w:p>
    <w:p w14:paraId="7AE241FC" w14:textId="77777777" w:rsidR="00161787" w:rsidRPr="00161787" w:rsidRDefault="00161787" w:rsidP="00161787">
      <w:pPr>
        <w:spacing w:after="0" w:line="240" w:lineRule="auto"/>
        <w:ind w:right="66"/>
        <w:rPr>
          <w:rFonts w:eastAsia="Arial" w:cs="Arial"/>
          <w:sz w:val="22"/>
        </w:rPr>
      </w:pPr>
      <w:r w:rsidRPr="00161787">
        <w:rPr>
          <w:rFonts w:eastAsia="Arial" w:cs="Arial"/>
          <w:noProof/>
          <w:sz w:val="22"/>
          <w:lang w:val="en-ZA" w:eastAsia="en-ZA"/>
        </w:rPr>
        <w:drawing>
          <wp:inline distT="0" distB="0" distL="0" distR="0" wp14:anchorId="18CDF06E" wp14:editId="2F8D6488">
            <wp:extent cx="5419725" cy="3771900"/>
            <wp:effectExtent l="0" t="0" r="9525" b="0"/>
            <wp:docPr id="228021938" name="Picture 22802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 38_Paksan Flooding hazard map_09 Jan 2018.jpg"/>
                    <pic:cNvPicPr/>
                  </pic:nvPicPr>
                  <pic:blipFill>
                    <a:blip r:embed="rId62">
                      <a:extLst>
                        <a:ext uri="{28A0092B-C50C-407E-A947-70E740481C1C}">
                          <a14:useLocalDpi xmlns:a14="http://schemas.microsoft.com/office/drawing/2010/main"/>
                        </a:ext>
                      </a:extLst>
                    </a:blip>
                    <a:stretch>
                      <a:fillRect/>
                    </a:stretch>
                  </pic:blipFill>
                  <pic:spPr>
                    <a:xfrm>
                      <a:off x="0" y="0"/>
                      <a:ext cx="5419725" cy="3771900"/>
                    </a:xfrm>
                    <a:prstGeom prst="rect">
                      <a:avLst/>
                    </a:prstGeom>
                  </pic:spPr>
                </pic:pic>
              </a:graphicData>
            </a:graphic>
          </wp:inline>
        </w:drawing>
      </w:r>
    </w:p>
    <w:p w14:paraId="550A5C07" w14:textId="77777777" w:rsidR="00161787" w:rsidRPr="00161787" w:rsidRDefault="00161787" w:rsidP="00161787">
      <w:pPr>
        <w:spacing w:after="0" w:line="240" w:lineRule="auto"/>
        <w:ind w:right="66"/>
        <w:rPr>
          <w:rFonts w:eastAsia="Arial" w:cs="Arial"/>
          <w:sz w:val="22"/>
        </w:rPr>
      </w:pPr>
      <w:r w:rsidRPr="00161787">
        <w:rPr>
          <w:rFonts w:eastAsia="Arial" w:cs="Arial"/>
          <w:noProof/>
          <w:sz w:val="22"/>
          <w:lang w:val="en-ZA" w:eastAsia="en-ZA"/>
        </w:rPr>
        <w:lastRenderedPageBreak/>
        <w:drawing>
          <wp:inline distT="0" distB="0" distL="0" distR="0" wp14:anchorId="5E569490" wp14:editId="3A8E4C61">
            <wp:extent cx="5727700" cy="4608830"/>
            <wp:effectExtent l="0" t="0" r="6350" b="1270"/>
            <wp:docPr id="228021939" name="Picture 22802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09795F93" w14:textId="3F2D1089" w:rsidR="00161787" w:rsidRPr="00161787" w:rsidRDefault="00161787" w:rsidP="00161787">
      <w:pPr>
        <w:spacing w:after="0" w:line="240" w:lineRule="auto"/>
        <w:ind w:right="66"/>
        <w:rPr>
          <w:rFonts w:eastAsia="Arial" w:cs="Arial"/>
          <w:noProof/>
          <w:sz w:val="22"/>
          <w:lang w:eastAsia="en-ZA"/>
        </w:rPr>
      </w:pPr>
      <w:r w:rsidRPr="00161787">
        <w:rPr>
          <w:rFonts w:eastAsia="Arial" w:cs="Arial"/>
          <w:szCs w:val="20"/>
        </w:rPr>
        <w:t xml:space="preserve">Figure </w:t>
      </w:r>
      <w:r w:rsidR="00157BE7">
        <w:rPr>
          <w:rFonts w:eastAsia="Arial" w:cs="Arial"/>
          <w:szCs w:val="20"/>
        </w:rPr>
        <w:t>27</w:t>
      </w:r>
      <w:r w:rsidRPr="00161787">
        <w:rPr>
          <w:rFonts w:eastAsia="Arial" w:cs="Arial"/>
          <w:szCs w:val="20"/>
        </w:rPr>
        <w:t xml:space="preserve">. </w:t>
      </w:r>
      <w:r w:rsidRPr="00161787">
        <w:rPr>
          <w:rFonts w:eastAsia="Arial" w:cs="Arial"/>
          <w:noProof/>
          <w:szCs w:val="20"/>
        </w:rPr>
        <w:t>Paksan</w:t>
      </w:r>
      <w:r w:rsidRPr="00161787">
        <w:rPr>
          <w:rFonts w:eastAsia="Arial" w:cs="Arial"/>
          <w:szCs w:val="20"/>
        </w:rPr>
        <w:t>. Flooding hazard map (0 = open water, 1</w:t>
      </w:r>
      <w:r w:rsidRPr="00161787">
        <w:rPr>
          <w:rFonts w:cs="Arial"/>
          <w:color w:val="545454"/>
          <w:shd w:val="clear" w:color="auto" w:fill="FFFFFF"/>
        </w:rPr>
        <w:t>–</w:t>
      </w:r>
      <w:r w:rsidRPr="00161787">
        <w:rPr>
          <w:rFonts w:eastAsia="Arial" w:cs="Arial"/>
          <w:szCs w:val="20"/>
        </w:rPr>
        <w:t>11 = 1-meter increase in elevation. Areas above 10 m are not expected to be flooded).</w:t>
      </w:r>
    </w:p>
    <w:p w14:paraId="10543484" w14:textId="77777777" w:rsidR="00161787" w:rsidRPr="00161787" w:rsidRDefault="00161787" w:rsidP="00161787">
      <w:pPr>
        <w:spacing w:after="0" w:line="240" w:lineRule="auto"/>
        <w:ind w:right="66"/>
        <w:rPr>
          <w:rFonts w:eastAsia="Arial" w:cs="Arial"/>
          <w:sz w:val="22"/>
        </w:rPr>
      </w:pPr>
    </w:p>
    <w:p w14:paraId="096F6294" w14:textId="77777777" w:rsidR="00161787" w:rsidRPr="00DF5DF7" w:rsidRDefault="00161787" w:rsidP="00773AC5">
      <w:pPr>
        <w:keepNext/>
        <w:keepLines/>
        <w:numPr>
          <w:ilvl w:val="3"/>
          <w:numId w:val="7"/>
        </w:numPr>
        <w:spacing w:after="0" w:line="240" w:lineRule="auto"/>
        <w:outlineLvl w:val="3"/>
        <w:rPr>
          <w:rFonts w:eastAsia="Arial" w:cstheme="majorBidi"/>
          <w:color w:val="000000" w:themeColor="text1"/>
          <w:sz w:val="22"/>
        </w:rPr>
      </w:pPr>
      <w:r w:rsidRPr="00DF5DF7">
        <w:rPr>
          <w:rFonts w:eastAsia="Arial" w:cstheme="majorBidi"/>
          <w:color w:val="000000" w:themeColor="text1"/>
          <w:sz w:val="22"/>
        </w:rPr>
        <w:t>Vulnerability mapping</w:t>
      </w:r>
    </w:p>
    <w:p w14:paraId="11258B34" w14:textId="77777777" w:rsidR="00161787" w:rsidRPr="00161787" w:rsidRDefault="00161787" w:rsidP="00161787">
      <w:pPr>
        <w:spacing w:after="0" w:line="240" w:lineRule="auto"/>
      </w:pPr>
    </w:p>
    <w:p w14:paraId="685A0FA6" w14:textId="4779A6E5" w:rsidR="00161787" w:rsidRPr="00646F94" w:rsidRDefault="00161787" w:rsidP="009F0A18">
      <w:pPr>
        <w:spacing w:after="0" w:line="240" w:lineRule="auto"/>
        <w:rPr>
          <w:rFonts w:eastAsia="Arial" w:cs="Arial"/>
          <w:sz w:val="22"/>
        </w:rPr>
      </w:pPr>
      <w:r w:rsidRPr="00646F94">
        <w:rPr>
          <w:rFonts w:eastAsia="Arial" w:cs="Arial"/>
          <w:sz w:val="22"/>
        </w:rPr>
        <w:t xml:space="preserve">The vulnerability map, shown in </w:t>
      </w:r>
      <w:hyperlink w:anchor="page68">
        <w:r w:rsidRPr="00646F94">
          <w:rPr>
            <w:rFonts w:cs="Arial"/>
            <w:sz w:val="22"/>
          </w:rPr>
          <w:fldChar w:fldCharType="begin"/>
        </w:r>
        <w:r w:rsidRPr="00646F94">
          <w:rPr>
            <w:rFonts w:cs="Arial"/>
            <w:sz w:val="22"/>
          </w:rPr>
          <w:instrText xml:space="preserve"> REF _Ref501465800 \h  \* MERGEFORMAT </w:instrText>
        </w:r>
        <w:r w:rsidRPr="00646F94">
          <w:rPr>
            <w:rFonts w:cs="Arial"/>
            <w:sz w:val="22"/>
          </w:rPr>
        </w:r>
        <w:r w:rsidRPr="00646F94">
          <w:rPr>
            <w:rFonts w:eastAsia="Arial" w:cs="Arial"/>
            <w:sz w:val="22"/>
          </w:rPr>
          <w:fldChar w:fldCharType="separate"/>
        </w:r>
        <w:r w:rsidRPr="00646F94">
          <w:rPr>
            <w:rFonts w:cs="Arial"/>
            <w:sz w:val="22"/>
          </w:rPr>
          <w:t xml:space="preserve">Figure </w:t>
        </w:r>
        <w:r w:rsidRPr="00646F94">
          <w:rPr>
            <w:rFonts w:cs="Arial"/>
            <w:sz w:val="22"/>
          </w:rPr>
          <w:fldChar w:fldCharType="end"/>
        </w:r>
        <w:r w:rsidR="00C461F4" w:rsidRPr="00646F94">
          <w:rPr>
            <w:rFonts w:cs="Arial"/>
            <w:sz w:val="22"/>
          </w:rPr>
          <w:t>29</w:t>
        </w:r>
        <w:r w:rsidRPr="00646F94">
          <w:rPr>
            <w:rFonts w:eastAsia="Arial" w:cs="Arial"/>
            <w:sz w:val="22"/>
          </w:rPr>
          <w:t xml:space="preserve">, </w:t>
        </w:r>
      </w:hyperlink>
      <w:r w:rsidRPr="00646F94">
        <w:rPr>
          <w:rFonts w:eastAsia="Arial" w:cs="Arial"/>
          <w:sz w:val="22"/>
        </w:rPr>
        <w:t>shows that rice paddies are the most vulnerable areas to flooding. Urban areas in the western part of Site 1, however, are not particularly exposed.</w:t>
      </w:r>
    </w:p>
    <w:p w14:paraId="62173143" w14:textId="77777777" w:rsidR="00161787" w:rsidRPr="00161787" w:rsidRDefault="00161787" w:rsidP="00161787">
      <w:pPr>
        <w:spacing w:after="0" w:line="240" w:lineRule="auto"/>
        <w:ind w:right="66"/>
        <w:rPr>
          <w:rFonts w:eastAsia="Arial" w:cs="Arial"/>
          <w:sz w:val="22"/>
        </w:rPr>
      </w:pPr>
    </w:p>
    <w:p w14:paraId="2EC9CF00" w14:textId="77777777" w:rsidR="00161787" w:rsidRPr="00161787" w:rsidRDefault="00161787" w:rsidP="00161787">
      <w:pPr>
        <w:keepNext/>
        <w:spacing w:after="0" w:line="240" w:lineRule="auto"/>
        <w:ind w:right="66"/>
        <w:rPr>
          <w:rFonts w:cs="Arial"/>
          <w:sz w:val="22"/>
        </w:rPr>
      </w:pPr>
      <w:r w:rsidRPr="00161787">
        <w:rPr>
          <w:rFonts w:cs="Arial"/>
          <w:noProof/>
          <w:sz w:val="22"/>
          <w:lang w:val="en-ZA" w:eastAsia="en-ZA"/>
        </w:rPr>
        <w:lastRenderedPageBreak/>
        <w:drawing>
          <wp:inline distT="0" distB="0" distL="0" distR="0" wp14:anchorId="0014E694" wp14:editId="244812D6">
            <wp:extent cx="5727700" cy="4615815"/>
            <wp:effectExtent l="0" t="0" r="6350" b="0"/>
            <wp:docPr id="228021940" name="Picture 22802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5727700" cy="4615815"/>
                    </a:xfrm>
                    <a:prstGeom prst="rect">
                      <a:avLst/>
                    </a:prstGeom>
                    <a:noFill/>
                    <a:ln>
                      <a:noFill/>
                    </a:ln>
                  </pic:spPr>
                </pic:pic>
              </a:graphicData>
            </a:graphic>
          </wp:inline>
        </w:drawing>
      </w:r>
    </w:p>
    <w:p w14:paraId="0F170FEA" w14:textId="2104859F" w:rsidR="00161787" w:rsidRPr="00161787" w:rsidRDefault="00161787" w:rsidP="00161787">
      <w:pPr>
        <w:spacing w:after="0" w:line="240" w:lineRule="auto"/>
        <w:rPr>
          <w:rFonts w:cs="Arial"/>
          <w:iCs/>
          <w:color w:val="000000" w:themeColor="text1"/>
          <w:szCs w:val="20"/>
        </w:rPr>
      </w:pPr>
      <w:r w:rsidRPr="00161787">
        <w:rPr>
          <w:rFonts w:cs="Arial"/>
          <w:iCs/>
          <w:color w:val="000000" w:themeColor="text1"/>
          <w:szCs w:val="20"/>
        </w:rPr>
        <w:t xml:space="preserve">Figure </w:t>
      </w:r>
      <w:r w:rsidR="00157BE7">
        <w:rPr>
          <w:rFonts w:cs="Arial"/>
          <w:iCs/>
          <w:color w:val="000000" w:themeColor="text1"/>
          <w:szCs w:val="20"/>
        </w:rPr>
        <w:t>28</w:t>
      </w:r>
      <w:r w:rsidRPr="00161787">
        <w:rPr>
          <w:rFonts w:cs="Arial"/>
          <w:iCs/>
          <w:color w:val="000000" w:themeColor="text1"/>
          <w:szCs w:val="20"/>
        </w:rPr>
        <w:t xml:space="preserve">. </w:t>
      </w:r>
      <w:r w:rsidRPr="00161787">
        <w:rPr>
          <w:rFonts w:cs="Arial"/>
          <w:iCs/>
          <w:noProof/>
          <w:color w:val="000000" w:themeColor="text1"/>
          <w:szCs w:val="20"/>
        </w:rPr>
        <w:t>Paksan</w:t>
      </w:r>
      <w:r w:rsidRPr="00161787">
        <w:rPr>
          <w:rFonts w:cs="Arial"/>
          <w:iCs/>
          <w:color w:val="000000" w:themeColor="text1"/>
          <w:szCs w:val="20"/>
        </w:rPr>
        <w:t>. Land cover classification.</w:t>
      </w:r>
    </w:p>
    <w:p w14:paraId="02CA407B" w14:textId="77777777" w:rsidR="00161787" w:rsidRPr="00161787" w:rsidRDefault="00161787" w:rsidP="00161787">
      <w:pPr>
        <w:spacing w:after="0" w:line="240" w:lineRule="auto"/>
        <w:ind w:right="66"/>
        <w:rPr>
          <w:rFonts w:eastAsia="Arial" w:cs="Arial"/>
          <w:sz w:val="22"/>
        </w:rPr>
      </w:pPr>
    </w:p>
    <w:p w14:paraId="24185234" w14:textId="77777777" w:rsidR="00161787" w:rsidRPr="00161787" w:rsidRDefault="00161787" w:rsidP="00161787">
      <w:pPr>
        <w:spacing w:after="0" w:line="240" w:lineRule="auto"/>
        <w:ind w:right="66"/>
        <w:rPr>
          <w:rFonts w:eastAsia="Arial" w:cs="Arial"/>
          <w:sz w:val="22"/>
        </w:rPr>
      </w:pPr>
      <w:r w:rsidRPr="00161787">
        <w:rPr>
          <w:rFonts w:eastAsia="Arial" w:cs="Arial"/>
          <w:noProof/>
          <w:sz w:val="22"/>
          <w:lang w:val="en-ZA" w:eastAsia="en-ZA"/>
        </w:rPr>
        <w:lastRenderedPageBreak/>
        <w:drawing>
          <wp:inline distT="0" distB="0" distL="0" distR="0" wp14:anchorId="3E9D5555" wp14:editId="34DF7253">
            <wp:extent cx="5727700" cy="4608830"/>
            <wp:effectExtent l="0" t="0" r="6350" b="1270"/>
            <wp:docPr id="228021941" name="Picture 22802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54164C1D" w14:textId="05EDC9B2" w:rsidR="00161787" w:rsidRPr="00161787" w:rsidRDefault="00161787" w:rsidP="00161787">
      <w:pPr>
        <w:spacing w:after="200" w:line="240" w:lineRule="auto"/>
        <w:rPr>
          <w:iCs/>
          <w:color w:val="000000" w:themeColor="text1"/>
          <w:sz w:val="18"/>
          <w:szCs w:val="18"/>
        </w:rPr>
      </w:pPr>
      <w:r w:rsidRPr="00161787">
        <w:rPr>
          <w:iCs/>
          <w:color w:val="000000" w:themeColor="text1"/>
          <w:szCs w:val="20"/>
        </w:rPr>
        <w:t xml:space="preserve">Figure </w:t>
      </w:r>
      <w:r w:rsidR="00157BE7">
        <w:rPr>
          <w:iCs/>
          <w:color w:val="000000" w:themeColor="text1"/>
          <w:szCs w:val="20"/>
        </w:rPr>
        <w:t>29</w:t>
      </w:r>
      <w:r w:rsidRPr="00161787">
        <w:rPr>
          <w:iCs/>
          <w:color w:val="000000" w:themeColor="text1"/>
          <w:szCs w:val="20"/>
        </w:rPr>
        <w:t>. Paksan. Vulnerability map (1</w:t>
      </w:r>
      <w:r w:rsidRPr="00161787">
        <w:rPr>
          <w:rFonts w:cs="Arial"/>
          <w:iCs/>
          <w:color w:val="545454"/>
          <w:sz w:val="18"/>
          <w:szCs w:val="18"/>
          <w:shd w:val="clear" w:color="auto" w:fill="FFFFFF"/>
        </w:rPr>
        <w:t>–</w:t>
      </w:r>
      <w:r w:rsidRPr="00161787">
        <w:rPr>
          <w:iCs/>
          <w:color w:val="000000" w:themeColor="text1"/>
          <w:szCs w:val="20"/>
        </w:rPr>
        <w:t>3 low, 4</w:t>
      </w:r>
      <w:r w:rsidRPr="00161787">
        <w:rPr>
          <w:rFonts w:cs="Arial"/>
          <w:iCs/>
          <w:color w:val="545454"/>
          <w:sz w:val="18"/>
          <w:szCs w:val="18"/>
          <w:shd w:val="clear" w:color="auto" w:fill="FFFFFF"/>
        </w:rPr>
        <w:t>–</w:t>
      </w:r>
      <w:r w:rsidRPr="00161787">
        <w:rPr>
          <w:iCs/>
          <w:color w:val="000000" w:themeColor="text1"/>
          <w:szCs w:val="20"/>
        </w:rPr>
        <w:t>6 medium, 9 high).</w:t>
      </w:r>
    </w:p>
    <w:p w14:paraId="7672E05B" w14:textId="77777777" w:rsidR="00161787" w:rsidRPr="00161787" w:rsidRDefault="00161787" w:rsidP="00161787">
      <w:pPr>
        <w:spacing w:after="0" w:line="240" w:lineRule="auto"/>
        <w:rPr>
          <w:rFonts w:cs="Arial"/>
          <w:iCs/>
          <w:color w:val="000000" w:themeColor="text1"/>
          <w:szCs w:val="20"/>
        </w:rPr>
      </w:pPr>
    </w:p>
    <w:p w14:paraId="3015EB83" w14:textId="77777777" w:rsidR="00161787" w:rsidRPr="00161787" w:rsidRDefault="00161787" w:rsidP="00161787">
      <w:pPr>
        <w:spacing w:after="0" w:line="240" w:lineRule="auto"/>
        <w:rPr>
          <w:rFonts w:cs="Arial"/>
          <w:iCs/>
          <w:color w:val="000000" w:themeColor="text1"/>
          <w:szCs w:val="20"/>
        </w:rPr>
      </w:pPr>
      <w:r w:rsidRPr="00161787">
        <w:rPr>
          <w:rFonts w:cs="Arial"/>
          <w:iCs/>
          <w:color w:val="000000" w:themeColor="text1"/>
          <w:szCs w:val="20"/>
        </w:rPr>
        <w:br w:type="page"/>
      </w:r>
    </w:p>
    <w:p w14:paraId="53F8BC28" w14:textId="77777777" w:rsidR="00161787" w:rsidRPr="00161787" w:rsidRDefault="00161787" w:rsidP="00773AC5">
      <w:pPr>
        <w:keepNext/>
        <w:keepLines/>
        <w:numPr>
          <w:ilvl w:val="2"/>
          <w:numId w:val="7"/>
        </w:numPr>
        <w:spacing w:after="0" w:line="240" w:lineRule="auto"/>
        <w:contextualSpacing/>
        <w:outlineLvl w:val="2"/>
        <w:rPr>
          <w:rFonts w:eastAsia="Arial" w:cs="Arial"/>
          <w:noProof/>
          <w:sz w:val="22"/>
          <w:u w:val="single"/>
        </w:rPr>
      </w:pPr>
      <w:bookmarkStart w:id="201" w:name="_Toc10454221"/>
      <w:bookmarkStart w:id="202" w:name="_Toc19807963"/>
      <w:r w:rsidRPr="00161787">
        <w:rPr>
          <w:rFonts w:eastAsia="Arial" w:cs="Arial"/>
          <w:noProof/>
          <w:sz w:val="22"/>
          <w:u w:val="single"/>
        </w:rPr>
        <w:lastRenderedPageBreak/>
        <w:t>Savannakhet</w:t>
      </w:r>
      <w:bookmarkEnd w:id="201"/>
      <w:bookmarkEnd w:id="202"/>
    </w:p>
    <w:p w14:paraId="085733E2" w14:textId="77777777" w:rsidR="00161787" w:rsidRPr="00161787" w:rsidRDefault="00161787" w:rsidP="00161787">
      <w:pPr>
        <w:spacing w:after="0" w:line="240" w:lineRule="auto"/>
        <w:rPr>
          <w:rFonts w:cs="Arial"/>
          <w:sz w:val="22"/>
        </w:rPr>
      </w:pPr>
    </w:p>
    <w:p w14:paraId="146E276B" w14:textId="011C1E22" w:rsidR="00161787" w:rsidRPr="00646F94" w:rsidRDefault="00161787" w:rsidP="00161787">
      <w:pPr>
        <w:spacing w:after="0" w:line="240" w:lineRule="auto"/>
        <w:rPr>
          <w:rFonts w:cs="Arial"/>
          <w:sz w:val="22"/>
        </w:rPr>
      </w:pPr>
      <w:r w:rsidRPr="00646F94">
        <w:rPr>
          <w:rFonts w:cs="Arial"/>
          <w:sz w:val="22"/>
        </w:rPr>
        <w:t>Two sites were identified in Savannakhet, namely Houay Long Kong (Site 1) and Houay Khi La Meng (Site 2</w:t>
      </w:r>
      <w:r w:rsidR="002F017D" w:rsidRPr="00646F94">
        <w:rPr>
          <w:rFonts w:cs="Arial"/>
          <w:sz w:val="22"/>
        </w:rPr>
        <w:t xml:space="preserve">; </w:t>
      </w:r>
      <w:hyperlink w:anchor="Figure42" w:history="1">
        <w:r w:rsidRPr="00646F94">
          <w:rPr>
            <w:rFonts w:cs="Arial"/>
            <w:sz w:val="22"/>
          </w:rPr>
          <w:t xml:space="preserve">Figure </w:t>
        </w:r>
      </w:hyperlink>
      <w:r w:rsidR="002F017D" w:rsidRPr="00646F94">
        <w:rPr>
          <w:rFonts w:cs="Arial"/>
          <w:sz w:val="22"/>
        </w:rPr>
        <w:t>30</w:t>
      </w:r>
      <w:r w:rsidRPr="00646F94">
        <w:rPr>
          <w:rFonts w:cs="Arial"/>
          <w:sz w:val="22"/>
        </w:rPr>
        <w:t>).  Houay Long Kong is an urban canal f</w:t>
      </w:r>
      <w:r w:rsidR="00C20504">
        <w:rPr>
          <w:rFonts w:cs="Arial"/>
          <w:sz w:val="22"/>
        </w:rPr>
        <w:t>lowing into an urban stream which</w:t>
      </w:r>
      <w:r w:rsidRPr="00646F94">
        <w:rPr>
          <w:rFonts w:cs="Arial"/>
          <w:sz w:val="22"/>
        </w:rPr>
        <w:t xml:space="preserve"> discharges into the Mekong River. During the rain season, Houay Long Kong receives water from an upstream urban area and overflows into adjacent areas.</w:t>
      </w:r>
    </w:p>
    <w:p w14:paraId="60EADDD4" w14:textId="77777777" w:rsidR="00161787" w:rsidRPr="00646F94" w:rsidRDefault="00161787" w:rsidP="00161787">
      <w:pPr>
        <w:spacing w:after="0" w:line="240" w:lineRule="auto"/>
        <w:rPr>
          <w:rFonts w:cs="Arial"/>
          <w:sz w:val="22"/>
        </w:rPr>
      </w:pPr>
    </w:p>
    <w:p w14:paraId="2D4D036E" w14:textId="77777777" w:rsidR="00161787" w:rsidRPr="00646F94" w:rsidRDefault="00161787" w:rsidP="00161787">
      <w:pPr>
        <w:spacing w:after="0" w:line="240" w:lineRule="auto"/>
        <w:rPr>
          <w:rFonts w:cs="Arial"/>
          <w:sz w:val="22"/>
        </w:rPr>
      </w:pPr>
      <w:r w:rsidRPr="00646F94">
        <w:rPr>
          <w:rFonts w:cs="Arial"/>
          <w:sz w:val="22"/>
        </w:rPr>
        <w:t>Site 2 is along Houay Khi La Meng, a stream with similar conditions to Houay Long Kong.</w:t>
      </w:r>
    </w:p>
    <w:p w14:paraId="7E895EA3" w14:textId="77777777" w:rsidR="00161787" w:rsidRPr="00161787" w:rsidRDefault="00161787" w:rsidP="00161787">
      <w:pPr>
        <w:spacing w:after="0" w:line="240" w:lineRule="auto"/>
        <w:rPr>
          <w:rFonts w:cs="Arial"/>
          <w:sz w:val="22"/>
        </w:rPr>
      </w:pPr>
    </w:p>
    <w:p w14:paraId="77007E96" w14:textId="77777777" w:rsidR="00161787" w:rsidRPr="00161787" w:rsidRDefault="00161787" w:rsidP="00161787">
      <w:pPr>
        <w:keepNext/>
        <w:spacing w:after="0" w:line="240" w:lineRule="auto"/>
      </w:pPr>
      <w:r w:rsidRPr="00161787">
        <w:rPr>
          <w:noProof/>
          <w:lang w:val="en-ZA" w:eastAsia="en-ZA"/>
        </w:rPr>
        <w:drawing>
          <wp:inline distT="0" distB="0" distL="0" distR="0" wp14:anchorId="7B31A8D3" wp14:editId="3B269C37">
            <wp:extent cx="5727700" cy="4608830"/>
            <wp:effectExtent l="0" t="0" r="6350" b="1270"/>
            <wp:docPr id="228021942" name="Picture 22802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6"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69052591" w14:textId="686A859D" w:rsidR="00161787" w:rsidRPr="00161787" w:rsidRDefault="00161787" w:rsidP="00161787">
      <w:pPr>
        <w:spacing w:after="0" w:line="240" w:lineRule="auto"/>
        <w:rPr>
          <w:rFonts w:cs="Arial"/>
          <w:szCs w:val="20"/>
        </w:rPr>
      </w:pPr>
      <w:r w:rsidRPr="00161787">
        <w:t xml:space="preserve">Figure </w:t>
      </w:r>
      <w:r w:rsidR="00157BE7">
        <w:t>30</w:t>
      </w:r>
      <w:r w:rsidRPr="00161787">
        <w:t xml:space="preserve">. </w:t>
      </w:r>
      <w:r w:rsidRPr="00161787">
        <w:rPr>
          <w:rFonts w:cs="Arial"/>
          <w:szCs w:val="20"/>
        </w:rPr>
        <w:t>Potential intervention sites in Savannakhet.</w:t>
      </w:r>
    </w:p>
    <w:p w14:paraId="057F2D3B" w14:textId="77777777" w:rsidR="00161787" w:rsidRPr="00161787" w:rsidRDefault="00161787" w:rsidP="00161787">
      <w:pPr>
        <w:spacing w:after="0" w:line="240" w:lineRule="auto"/>
        <w:rPr>
          <w:rFonts w:cs="Arial"/>
          <w:iCs/>
          <w:color w:val="000000" w:themeColor="text1"/>
          <w:sz w:val="22"/>
          <w:szCs w:val="18"/>
        </w:rPr>
      </w:pPr>
    </w:p>
    <w:p w14:paraId="7AF6E614" w14:textId="77777777" w:rsidR="00161787" w:rsidRPr="00DF5DF7" w:rsidRDefault="00161787" w:rsidP="00773AC5">
      <w:pPr>
        <w:keepNext/>
        <w:keepLines/>
        <w:numPr>
          <w:ilvl w:val="3"/>
          <w:numId w:val="7"/>
        </w:numPr>
        <w:spacing w:after="0" w:line="240" w:lineRule="auto"/>
        <w:outlineLvl w:val="3"/>
        <w:rPr>
          <w:rFonts w:eastAsiaTheme="majorEastAsia" w:cstheme="majorBidi"/>
          <w:color w:val="000000" w:themeColor="text1"/>
          <w:sz w:val="22"/>
        </w:rPr>
      </w:pPr>
      <w:r w:rsidRPr="00DF5DF7">
        <w:rPr>
          <w:rFonts w:eastAsiaTheme="majorEastAsia" w:cstheme="majorBidi"/>
          <w:color w:val="000000" w:themeColor="text1"/>
          <w:sz w:val="22"/>
        </w:rPr>
        <w:t>Hazard mapping</w:t>
      </w:r>
    </w:p>
    <w:p w14:paraId="6CE58F90" w14:textId="77777777" w:rsidR="00161787" w:rsidRPr="00161787" w:rsidRDefault="00161787" w:rsidP="00161787">
      <w:pPr>
        <w:spacing w:after="0" w:line="240" w:lineRule="auto"/>
        <w:rPr>
          <w:rFonts w:cs="Arial"/>
          <w:sz w:val="22"/>
        </w:rPr>
      </w:pPr>
    </w:p>
    <w:p w14:paraId="51B8CE62" w14:textId="156B3B66" w:rsidR="00161787" w:rsidRPr="00646F94" w:rsidRDefault="00161787" w:rsidP="00161787">
      <w:pPr>
        <w:spacing w:after="0" w:line="240" w:lineRule="auto"/>
        <w:rPr>
          <w:rFonts w:cs="Arial"/>
          <w:sz w:val="22"/>
        </w:rPr>
      </w:pPr>
      <w:r w:rsidRPr="00646F94">
        <w:rPr>
          <w:rFonts w:cs="Arial"/>
          <w:sz w:val="22"/>
        </w:rPr>
        <w:t xml:space="preserve">At Site 1 the main </w:t>
      </w:r>
      <w:r w:rsidRPr="00646F94">
        <w:rPr>
          <w:rFonts w:cs="Arial"/>
          <w:noProof/>
          <w:sz w:val="22"/>
        </w:rPr>
        <w:t>flood-prone</w:t>
      </w:r>
      <w:r w:rsidRPr="00646F94">
        <w:rPr>
          <w:rFonts w:cs="Arial"/>
          <w:sz w:val="22"/>
        </w:rPr>
        <w:t xml:space="preserve"> areas are along Houay Long Kong (see </w:t>
      </w:r>
      <w:hyperlink w:anchor="Figure43" w:history="1">
        <w:r w:rsidRPr="00646F94">
          <w:rPr>
            <w:rFonts w:cs="Arial"/>
            <w:sz w:val="22"/>
          </w:rPr>
          <w:t xml:space="preserve">Figure </w:t>
        </w:r>
      </w:hyperlink>
      <w:r w:rsidR="0050327C" w:rsidRPr="00646F94">
        <w:rPr>
          <w:rFonts w:cs="Arial"/>
          <w:sz w:val="22"/>
        </w:rPr>
        <w:t>31</w:t>
      </w:r>
      <w:r w:rsidRPr="00646F94">
        <w:rPr>
          <w:rFonts w:cs="Arial"/>
          <w:sz w:val="22"/>
        </w:rPr>
        <w:t>). Flooding along the stream is caused primarily by runoff from the urban catchment directly upstream.</w:t>
      </w:r>
      <w:r w:rsidR="00C20504">
        <w:rPr>
          <w:rFonts w:cs="Arial"/>
          <w:sz w:val="22"/>
        </w:rPr>
        <w:t xml:space="preserve"> </w:t>
      </w:r>
      <w:r w:rsidRPr="00646F94">
        <w:rPr>
          <w:rFonts w:cs="Arial"/>
          <w:noProof/>
          <w:sz w:val="22"/>
        </w:rPr>
        <w:t>The flooding</w:t>
      </w:r>
      <w:r w:rsidRPr="00646F94">
        <w:rPr>
          <w:rFonts w:cs="Arial"/>
          <w:sz w:val="22"/>
        </w:rPr>
        <w:t xml:space="preserve"> comes from the upstream area, where dense urban build-up has </w:t>
      </w:r>
      <w:r w:rsidR="00C20504">
        <w:rPr>
          <w:rFonts w:cs="Arial"/>
          <w:sz w:val="22"/>
        </w:rPr>
        <w:t>increased the velocity of</w:t>
      </w:r>
      <w:r w:rsidRPr="00646F94">
        <w:rPr>
          <w:rFonts w:cs="Arial"/>
          <w:sz w:val="22"/>
        </w:rPr>
        <w:t xml:space="preserve"> runoff into the stream. </w:t>
      </w:r>
      <w:r w:rsidR="001B3813" w:rsidRPr="00646F94">
        <w:rPr>
          <w:rFonts w:cs="Arial"/>
          <w:sz w:val="22"/>
        </w:rPr>
        <w:t>Project Site 1</w:t>
      </w:r>
      <w:r w:rsidRPr="00646F94">
        <w:rPr>
          <w:rFonts w:cs="Arial"/>
          <w:sz w:val="22"/>
        </w:rPr>
        <w:t xml:space="preserve"> is located in the lower part of the catchment, where the stream to the east is surrounded by rice and vegetable fields. Houses and dwellings along the road to the northeast are also situated in </w:t>
      </w:r>
      <w:r w:rsidRPr="00646F94">
        <w:rPr>
          <w:rFonts w:cs="Arial"/>
          <w:noProof/>
          <w:sz w:val="22"/>
        </w:rPr>
        <w:t>flood-prone</w:t>
      </w:r>
      <w:r w:rsidRPr="00646F94">
        <w:rPr>
          <w:rFonts w:cs="Arial"/>
          <w:sz w:val="22"/>
        </w:rPr>
        <w:t xml:space="preserve"> areas.</w:t>
      </w:r>
    </w:p>
    <w:p w14:paraId="39D25E18" w14:textId="77777777" w:rsidR="00161787" w:rsidRPr="00161787" w:rsidRDefault="00161787" w:rsidP="00161787">
      <w:pPr>
        <w:spacing w:after="0" w:line="240" w:lineRule="auto"/>
        <w:rPr>
          <w:rFonts w:cs="Arial"/>
          <w:sz w:val="22"/>
        </w:rPr>
      </w:pPr>
    </w:p>
    <w:p w14:paraId="5670860D" w14:textId="77777777" w:rsidR="00161787" w:rsidRPr="00161787" w:rsidRDefault="00161787" w:rsidP="00161787">
      <w:pPr>
        <w:spacing w:after="0" w:line="240" w:lineRule="auto"/>
        <w:rPr>
          <w:rFonts w:cs="Arial"/>
          <w:sz w:val="22"/>
        </w:rPr>
      </w:pPr>
    </w:p>
    <w:p w14:paraId="35D37791" w14:textId="5A62C01B" w:rsidR="00161787" w:rsidRPr="00161787" w:rsidRDefault="00161787" w:rsidP="00161787">
      <w:pPr>
        <w:spacing w:after="0" w:line="240" w:lineRule="auto"/>
        <w:rPr>
          <w:rFonts w:cs="Arial"/>
          <w:sz w:val="22"/>
        </w:rPr>
      </w:pPr>
      <w:r w:rsidRPr="00161787">
        <w:rPr>
          <w:rFonts w:cs="Arial"/>
          <w:noProof/>
          <w:szCs w:val="20"/>
          <w:lang w:val="en-ZA" w:eastAsia="en-ZA"/>
        </w:rPr>
        <w:lastRenderedPageBreak/>
        <w:drawing>
          <wp:inline distT="0" distB="0" distL="0" distR="0" wp14:anchorId="5343C3AB" wp14:editId="69B66138">
            <wp:extent cx="5727700" cy="4608830"/>
            <wp:effectExtent l="0" t="0" r="6350" b="1270"/>
            <wp:docPr id="228021943" name="Picture 22802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7"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r w:rsidRPr="00C633EA">
        <w:rPr>
          <w:rFonts w:cs="Arial"/>
        </w:rPr>
        <w:t xml:space="preserve">Figure </w:t>
      </w:r>
      <w:r w:rsidR="00157BE7">
        <w:rPr>
          <w:rFonts w:cs="Arial"/>
        </w:rPr>
        <w:t>31</w:t>
      </w:r>
      <w:r w:rsidRPr="00C633EA">
        <w:rPr>
          <w:rFonts w:cs="Arial"/>
        </w:rPr>
        <w:t>. Site 1: Savannakhet. Flooding hazard map (0 = open water, 1</w:t>
      </w:r>
      <w:r w:rsidRPr="00161787">
        <w:rPr>
          <w:rFonts w:cs="Arial"/>
          <w:color w:val="545454"/>
          <w:shd w:val="clear" w:color="auto" w:fill="FFFFFF"/>
        </w:rPr>
        <w:t>–</w:t>
      </w:r>
      <w:r w:rsidR="00C20504">
        <w:rPr>
          <w:rFonts w:cs="Arial"/>
        </w:rPr>
        <w:t xml:space="preserve">11 = 1 </w:t>
      </w:r>
      <w:r w:rsidRPr="00C633EA">
        <w:rPr>
          <w:rFonts w:cs="Arial"/>
        </w:rPr>
        <w:t>meter increase in elevation. Areas above 10 m are not expected to be flooded).</w:t>
      </w:r>
    </w:p>
    <w:p w14:paraId="0C9EBD29" w14:textId="77777777" w:rsidR="00161787" w:rsidRPr="00646F94" w:rsidRDefault="00161787" w:rsidP="00161787">
      <w:pPr>
        <w:spacing w:after="0" w:line="240" w:lineRule="auto"/>
        <w:rPr>
          <w:rFonts w:cs="Arial"/>
          <w:sz w:val="22"/>
        </w:rPr>
      </w:pPr>
    </w:p>
    <w:p w14:paraId="40CB8C4F" w14:textId="2F79FAF1" w:rsidR="00161787" w:rsidRPr="00646F94" w:rsidRDefault="00161787" w:rsidP="00161787">
      <w:pPr>
        <w:spacing w:after="0" w:line="240" w:lineRule="auto"/>
        <w:rPr>
          <w:rFonts w:cs="Arial"/>
          <w:sz w:val="22"/>
        </w:rPr>
      </w:pPr>
      <w:r w:rsidRPr="00646F94">
        <w:rPr>
          <w:rFonts w:cs="Arial"/>
          <w:sz w:val="22"/>
        </w:rPr>
        <w:t xml:space="preserve">The land at Site 2 slopes down from the east towards the west along the Mekong River. This low-lying area along the Huay Nong Douan </w:t>
      </w:r>
      <w:r w:rsidRPr="00646F94">
        <w:rPr>
          <w:rFonts w:cs="Arial"/>
          <w:noProof/>
          <w:sz w:val="22"/>
        </w:rPr>
        <w:t>is</w:t>
      </w:r>
      <w:r w:rsidRPr="00646F94">
        <w:rPr>
          <w:rFonts w:cs="Arial"/>
          <w:sz w:val="22"/>
        </w:rPr>
        <w:t xml:space="preserve"> highly </w:t>
      </w:r>
      <w:r w:rsidRPr="00646F94">
        <w:rPr>
          <w:rFonts w:cs="Arial"/>
          <w:noProof/>
          <w:sz w:val="22"/>
        </w:rPr>
        <w:t>flood-prone</w:t>
      </w:r>
      <w:r w:rsidRPr="00646F94">
        <w:rPr>
          <w:rFonts w:cs="Arial"/>
          <w:sz w:val="22"/>
        </w:rPr>
        <w:t>. Only a few meters’ rise in the river level will eventually flood the area. A caveat to this statement is that the HAND model is not capable of identifying narrow dykes, which may protect houses along the river. In addition to the rising river levels, the development of villages and other activities i</w:t>
      </w:r>
      <w:r w:rsidR="00965F2A">
        <w:rPr>
          <w:rFonts w:cs="Arial"/>
          <w:sz w:val="22"/>
        </w:rPr>
        <w:t>n the area has increased</w:t>
      </w:r>
      <w:r w:rsidRPr="00646F94">
        <w:rPr>
          <w:rFonts w:cs="Arial"/>
          <w:sz w:val="22"/>
        </w:rPr>
        <w:t xml:space="preserve"> pressure on the stream — </w:t>
      </w:r>
      <w:r w:rsidR="00965F2A">
        <w:rPr>
          <w:rFonts w:cs="Arial"/>
          <w:sz w:val="22"/>
        </w:rPr>
        <w:t xml:space="preserve">resulting in an increased </w:t>
      </w:r>
      <w:r w:rsidRPr="00646F94">
        <w:rPr>
          <w:rFonts w:cs="Arial"/>
          <w:sz w:val="22"/>
        </w:rPr>
        <w:t xml:space="preserve">frequency of flooding. </w:t>
      </w:r>
      <w:hyperlink w:anchor="Figure44" w:history="1">
        <w:r w:rsidRPr="00646F94">
          <w:rPr>
            <w:rFonts w:cs="Arial"/>
            <w:sz w:val="22"/>
          </w:rPr>
          <w:t xml:space="preserve">Figure </w:t>
        </w:r>
      </w:hyperlink>
      <w:r w:rsidR="0050327C" w:rsidRPr="00646F94">
        <w:rPr>
          <w:rFonts w:cs="Arial"/>
          <w:sz w:val="22"/>
        </w:rPr>
        <w:t>32</w:t>
      </w:r>
      <w:r w:rsidRPr="00646F94">
        <w:rPr>
          <w:rFonts w:cs="Arial"/>
          <w:sz w:val="22"/>
        </w:rPr>
        <w:t xml:space="preserve"> shows the project site</w:t>
      </w:r>
      <w:r w:rsidR="00965F2A">
        <w:rPr>
          <w:rFonts w:cs="Arial"/>
          <w:sz w:val="22"/>
        </w:rPr>
        <w:t xml:space="preserve"> in Savannakhet.</w:t>
      </w:r>
    </w:p>
    <w:p w14:paraId="5BD2984D" w14:textId="77777777" w:rsidR="00161787" w:rsidRPr="00161787" w:rsidRDefault="00161787" w:rsidP="00161787">
      <w:pPr>
        <w:spacing w:after="0" w:line="240" w:lineRule="auto"/>
        <w:rPr>
          <w:rFonts w:cs="Arial"/>
          <w:szCs w:val="20"/>
        </w:rPr>
      </w:pPr>
    </w:p>
    <w:p w14:paraId="3929A780" w14:textId="77777777" w:rsidR="00161787" w:rsidRPr="00161787" w:rsidRDefault="00161787" w:rsidP="00161787">
      <w:pPr>
        <w:keepNext/>
        <w:spacing w:after="0" w:line="240" w:lineRule="auto"/>
        <w:rPr>
          <w:rFonts w:cs="Arial"/>
          <w:sz w:val="22"/>
        </w:rPr>
      </w:pPr>
      <w:r w:rsidRPr="00161787">
        <w:rPr>
          <w:rFonts w:cs="Arial"/>
          <w:noProof/>
          <w:sz w:val="22"/>
          <w:lang w:val="en-ZA" w:eastAsia="en-ZA"/>
        </w:rPr>
        <w:lastRenderedPageBreak/>
        <w:drawing>
          <wp:inline distT="0" distB="0" distL="0" distR="0" wp14:anchorId="14BC82FA" wp14:editId="1EF97E4C">
            <wp:extent cx="5727700" cy="4608830"/>
            <wp:effectExtent l="0" t="0" r="6350" b="1270"/>
            <wp:docPr id="228021944" name="Picture 22802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8"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0E0BB810" w14:textId="4D44B045" w:rsidR="00161787" w:rsidRPr="00161787" w:rsidRDefault="00161787" w:rsidP="00161787">
      <w:pPr>
        <w:spacing w:after="0" w:line="240" w:lineRule="auto"/>
        <w:rPr>
          <w:rFonts w:cs="Arial"/>
          <w:iCs/>
          <w:color w:val="000000" w:themeColor="text1"/>
          <w:szCs w:val="20"/>
        </w:rPr>
      </w:pPr>
      <w:r w:rsidRPr="00161787">
        <w:rPr>
          <w:rFonts w:cs="Arial"/>
          <w:iCs/>
          <w:color w:val="000000" w:themeColor="text1"/>
          <w:szCs w:val="20"/>
        </w:rPr>
        <w:t xml:space="preserve">Figure </w:t>
      </w:r>
      <w:r w:rsidR="00157BE7">
        <w:rPr>
          <w:rFonts w:cs="Arial"/>
          <w:iCs/>
          <w:color w:val="000000" w:themeColor="text1"/>
          <w:szCs w:val="20"/>
        </w:rPr>
        <w:t>32</w:t>
      </w:r>
      <w:r w:rsidRPr="00161787">
        <w:rPr>
          <w:rFonts w:cs="Arial"/>
          <w:iCs/>
          <w:color w:val="000000" w:themeColor="text1"/>
          <w:szCs w:val="20"/>
        </w:rPr>
        <w:t>. Site 2: Kayso</w:t>
      </w:r>
      <w:r w:rsidR="00DB3D8B">
        <w:rPr>
          <w:rFonts w:cs="Arial"/>
          <w:iCs/>
          <w:color w:val="000000" w:themeColor="text1"/>
          <w:szCs w:val="20"/>
        </w:rPr>
        <w:t>n</w:t>
      </w:r>
      <w:r w:rsidRPr="00161787">
        <w:rPr>
          <w:rFonts w:cs="Arial"/>
          <w:iCs/>
          <w:color w:val="000000" w:themeColor="text1"/>
          <w:szCs w:val="20"/>
        </w:rPr>
        <w:t>e Phomvihane</w:t>
      </w:r>
      <w:r w:rsidR="00DB3D8B">
        <w:rPr>
          <w:rFonts w:cs="Arial"/>
          <w:iCs/>
          <w:color w:val="000000" w:themeColor="text1"/>
          <w:szCs w:val="20"/>
        </w:rPr>
        <w:t xml:space="preserve"> (Savannakhet)</w:t>
      </w:r>
      <w:r w:rsidRPr="00161787">
        <w:rPr>
          <w:rFonts w:cs="Arial"/>
          <w:iCs/>
          <w:color w:val="000000" w:themeColor="text1"/>
          <w:szCs w:val="20"/>
        </w:rPr>
        <w:t>. Flooding hazard map (0 = open water, 1</w:t>
      </w:r>
      <w:r w:rsidRPr="00161787">
        <w:rPr>
          <w:rFonts w:cs="Arial"/>
          <w:color w:val="545454"/>
          <w:shd w:val="clear" w:color="auto" w:fill="FFFFFF"/>
        </w:rPr>
        <w:t>–</w:t>
      </w:r>
      <w:r w:rsidRPr="00161787">
        <w:rPr>
          <w:rFonts w:cs="Arial"/>
          <w:iCs/>
          <w:color w:val="000000" w:themeColor="text1"/>
          <w:szCs w:val="20"/>
        </w:rPr>
        <w:t>11 = 1-meter increase in elevation. Areas above 10 m are not expected to be flooded).</w:t>
      </w:r>
    </w:p>
    <w:p w14:paraId="72A0FA21" w14:textId="77777777" w:rsidR="00161787" w:rsidRPr="00161787" w:rsidRDefault="00161787" w:rsidP="00161787">
      <w:pPr>
        <w:jc w:val="left"/>
      </w:pPr>
      <w:r w:rsidRPr="00161787">
        <w:br w:type="page"/>
      </w:r>
    </w:p>
    <w:p w14:paraId="24A8A64C" w14:textId="77777777" w:rsidR="00161787" w:rsidRPr="00DF5DF7" w:rsidRDefault="00161787" w:rsidP="00773AC5">
      <w:pPr>
        <w:keepNext/>
        <w:keepLines/>
        <w:numPr>
          <w:ilvl w:val="3"/>
          <w:numId w:val="7"/>
        </w:numPr>
        <w:spacing w:after="0" w:line="240" w:lineRule="auto"/>
        <w:outlineLvl w:val="3"/>
        <w:rPr>
          <w:rFonts w:eastAsiaTheme="majorEastAsia" w:cstheme="majorBidi"/>
          <w:color w:val="000000" w:themeColor="text1"/>
          <w:sz w:val="22"/>
        </w:rPr>
      </w:pPr>
      <w:r w:rsidRPr="00DF5DF7">
        <w:rPr>
          <w:rFonts w:eastAsiaTheme="majorEastAsia" w:cstheme="majorBidi"/>
          <w:color w:val="000000" w:themeColor="text1"/>
          <w:sz w:val="22"/>
        </w:rPr>
        <w:lastRenderedPageBreak/>
        <w:t>Sensitivity mapping</w:t>
      </w:r>
    </w:p>
    <w:p w14:paraId="75007112" w14:textId="77777777" w:rsidR="00161787" w:rsidRPr="00161787" w:rsidRDefault="00161787" w:rsidP="00161787">
      <w:pPr>
        <w:spacing w:after="0" w:line="240" w:lineRule="auto"/>
        <w:ind w:right="426"/>
        <w:rPr>
          <w:rFonts w:eastAsia="Arial" w:cs="Arial"/>
          <w:sz w:val="22"/>
        </w:rPr>
      </w:pPr>
    </w:p>
    <w:p w14:paraId="2CFEB9F9" w14:textId="0C1E4B2E" w:rsidR="00161787" w:rsidRPr="00161787" w:rsidRDefault="00161787" w:rsidP="009F0A18">
      <w:pPr>
        <w:spacing w:after="0" w:line="240" w:lineRule="auto"/>
        <w:rPr>
          <w:rFonts w:eastAsia="Arial" w:cs="Arial"/>
          <w:sz w:val="22"/>
        </w:rPr>
      </w:pPr>
      <w:r w:rsidRPr="00161787">
        <w:rPr>
          <w:rFonts w:eastAsia="Arial" w:cs="Arial"/>
          <w:sz w:val="22"/>
        </w:rPr>
        <w:t>Site 1 is mostly occupied by either urban structures or rice fields, encompassing ~70% of the area</w:t>
      </w:r>
      <w:r w:rsidR="00965F2A">
        <w:rPr>
          <w:rFonts w:eastAsia="Arial" w:cs="Arial"/>
          <w:sz w:val="22"/>
        </w:rPr>
        <w:t xml:space="preserve">. Both of these land cover </w:t>
      </w:r>
      <w:r w:rsidRPr="00161787">
        <w:rPr>
          <w:rFonts w:eastAsia="Arial" w:cs="Arial"/>
          <w:sz w:val="22"/>
        </w:rPr>
        <w:t xml:space="preserve">classes </w:t>
      </w:r>
      <w:r w:rsidR="00965F2A">
        <w:rPr>
          <w:rFonts w:eastAsia="Arial" w:cs="Arial"/>
          <w:sz w:val="22"/>
        </w:rPr>
        <w:t>are in the</w:t>
      </w:r>
      <w:r w:rsidRPr="00161787">
        <w:rPr>
          <w:rFonts w:eastAsia="Arial" w:cs="Arial"/>
          <w:sz w:val="22"/>
        </w:rPr>
        <w:t xml:space="preserve"> highest sensitivity </w:t>
      </w:r>
      <w:r w:rsidR="00965F2A">
        <w:rPr>
          <w:rFonts w:eastAsia="Arial" w:cs="Arial"/>
          <w:sz w:val="22"/>
        </w:rPr>
        <w:t xml:space="preserve">category </w:t>
      </w:r>
      <w:r w:rsidRPr="00161787">
        <w:rPr>
          <w:rFonts w:eastAsia="Arial" w:cs="Arial"/>
          <w:sz w:val="22"/>
        </w:rPr>
        <w:t xml:space="preserve">(see </w:t>
      </w:r>
      <w:r w:rsidR="004C01D3">
        <w:rPr>
          <w:rFonts w:eastAsia="Arial" w:cs="Arial"/>
          <w:sz w:val="22"/>
        </w:rPr>
        <w:t xml:space="preserve">Figure </w:t>
      </w:r>
      <w:r w:rsidR="0050327C">
        <w:rPr>
          <w:rFonts w:cs="Arial"/>
          <w:sz w:val="22"/>
        </w:rPr>
        <w:t>33</w:t>
      </w:r>
      <w:r w:rsidRPr="00161787">
        <w:rPr>
          <w:rFonts w:eastAsia="Arial" w:cs="Arial"/>
          <w:sz w:val="22"/>
        </w:rPr>
        <w:t xml:space="preserve">). The rest of the area is covered by patches of </w:t>
      </w:r>
      <w:r w:rsidRPr="00161787">
        <w:rPr>
          <w:rFonts w:eastAsia="Arial" w:cs="Arial"/>
          <w:noProof/>
          <w:sz w:val="22"/>
        </w:rPr>
        <w:t>grassland</w:t>
      </w:r>
      <w:r w:rsidRPr="00161787">
        <w:rPr>
          <w:rFonts w:eastAsia="Arial" w:cs="Arial"/>
          <w:sz w:val="22"/>
        </w:rPr>
        <w:t xml:space="preserve"> and forests. A high percentage of land cover class</w:t>
      </w:r>
      <w:r w:rsidR="00965F2A">
        <w:rPr>
          <w:rFonts w:eastAsia="Arial" w:cs="Arial"/>
          <w:sz w:val="22"/>
        </w:rPr>
        <w:t xml:space="preserve">ified as </w:t>
      </w:r>
      <w:r w:rsidRPr="00161787">
        <w:rPr>
          <w:rFonts w:eastAsia="Arial" w:cs="Arial"/>
          <w:sz w:val="22"/>
        </w:rPr>
        <w:t xml:space="preserve">highly sensitive indicates that floods </w:t>
      </w:r>
      <w:r w:rsidR="00965F2A">
        <w:rPr>
          <w:rFonts w:eastAsia="Arial" w:cs="Arial"/>
          <w:sz w:val="22"/>
        </w:rPr>
        <w:t>at</w:t>
      </w:r>
      <w:r w:rsidRPr="00161787">
        <w:rPr>
          <w:rFonts w:eastAsia="Arial" w:cs="Arial"/>
          <w:sz w:val="22"/>
        </w:rPr>
        <w:t xml:space="preserve"> this site will cau</w:t>
      </w:r>
      <w:r w:rsidR="00965F2A">
        <w:rPr>
          <w:rFonts w:eastAsia="Arial" w:cs="Arial"/>
          <w:sz w:val="22"/>
        </w:rPr>
        <w:t xml:space="preserve">se </w:t>
      </w:r>
      <w:r w:rsidRPr="00161787">
        <w:rPr>
          <w:rFonts w:eastAsia="Arial" w:cs="Arial"/>
          <w:sz w:val="22"/>
        </w:rPr>
        <w:t>damage to these two land cover classes. The extent of the damage will be determined by the elevation of the sub-sites.</w:t>
      </w:r>
    </w:p>
    <w:p w14:paraId="433157CE" w14:textId="77777777" w:rsidR="00161787" w:rsidRPr="00161787" w:rsidRDefault="00161787" w:rsidP="00161787">
      <w:pPr>
        <w:spacing w:after="0" w:line="240" w:lineRule="auto"/>
        <w:ind w:right="426"/>
        <w:rPr>
          <w:rFonts w:cs="Arial"/>
          <w:sz w:val="22"/>
        </w:rPr>
      </w:pPr>
    </w:p>
    <w:p w14:paraId="57024536" w14:textId="2E017419" w:rsidR="00161787" w:rsidRPr="00161787" w:rsidRDefault="00161787" w:rsidP="009F0A18">
      <w:pPr>
        <w:spacing w:after="0" w:line="240" w:lineRule="auto"/>
        <w:rPr>
          <w:rFonts w:eastAsia="Arial" w:cs="Arial"/>
          <w:sz w:val="22"/>
        </w:rPr>
      </w:pPr>
      <w:r w:rsidRPr="00161787">
        <w:rPr>
          <w:rFonts w:eastAsia="Arial" w:cs="Arial"/>
          <w:sz w:val="22"/>
        </w:rPr>
        <w:t>The land cover at Site 2 shows a fringe of urban structure</w:t>
      </w:r>
      <w:r w:rsidR="00965F2A">
        <w:rPr>
          <w:rFonts w:eastAsia="Arial" w:cs="Arial"/>
          <w:sz w:val="22"/>
        </w:rPr>
        <w:t>s</w:t>
      </w:r>
      <w:r w:rsidRPr="00161787">
        <w:rPr>
          <w:rFonts w:eastAsia="Arial" w:cs="Arial"/>
          <w:sz w:val="22"/>
        </w:rPr>
        <w:t xml:space="preserve"> towards the Mekong River and then scattered urban/housing areas in the rest of the site (see </w:t>
      </w:r>
      <w:r w:rsidR="004C01D3">
        <w:rPr>
          <w:rFonts w:eastAsia="Arial" w:cs="Arial"/>
          <w:sz w:val="22"/>
        </w:rPr>
        <w:t>Figure 34</w:t>
      </w:r>
      <w:r w:rsidRPr="00161787">
        <w:rPr>
          <w:rFonts w:eastAsia="Arial" w:cs="Arial"/>
          <w:sz w:val="22"/>
        </w:rPr>
        <w:t xml:space="preserve">). South of the site, there are large areas occupied </w:t>
      </w:r>
      <w:r w:rsidRPr="00161787">
        <w:rPr>
          <w:rFonts w:eastAsia="Arial" w:cs="Arial"/>
          <w:noProof/>
          <w:sz w:val="22"/>
        </w:rPr>
        <w:t>by</w:t>
      </w:r>
      <w:r w:rsidRPr="00161787">
        <w:rPr>
          <w:rFonts w:eastAsia="Arial" w:cs="Arial"/>
          <w:sz w:val="22"/>
        </w:rPr>
        <w:t xml:space="preserve"> urban and road development from the toll station. There are large areas with rice fields towards the west and scattered rice fields and </w:t>
      </w:r>
      <w:r w:rsidRPr="00161787">
        <w:rPr>
          <w:rFonts w:eastAsia="Arial" w:cs="Arial"/>
          <w:noProof/>
          <w:sz w:val="22"/>
        </w:rPr>
        <w:t>grassland</w:t>
      </w:r>
      <w:r w:rsidRPr="00161787">
        <w:rPr>
          <w:rFonts w:eastAsia="Arial" w:cs="Arial"/>
          <w:sz w:val="22"/>
        </w:rPr>
        <w:t xml:space="preserve"> towards the east, intertwined with patches of forest. The rice production and urban areas are the most sensitive elements inside th</w:t>
      </w:r>
      <w:r w:rsidR="00965F2A">
        <w:rPr>
          <w:rFonts w:eastAsia="Arial" w:cs="Arial"/>
          <w:sz w:val="22"/>
        </w:rPr>
        <w:t>is</w:t>
      </w:r>
      <w:r w:rsidRPr="00161787">
        <w:rPr>
          <w:rFonts w:eastAsia="Arial" w:cs="Arial"/>
          <w:sz w:val="22"/>
        </w:rPr>
        <w:t xml:space="preserve"> project </w:t>
      </w:r>
      <w:r w:rsidR="00965F2A">
        <w:rPr>
          <w:rFonts w:eastAsia="Arial" w:cs="Arial"/>
          <w:sz w:val="22"/>
        </w:rPr>
        <w:t>site</w:t>
      </w:r>
      <w:r w:rsidRPr="00161787">
        <w:rPr>
          <w:rFonts w:eastAsia="Arial" w:cs="Arial"/>
          <w:sz w:val="22"/>
        </w:rPr>
        <w:t>.</w:t>
      </w:r>
    </w:p>
    <w:p w14:paraId="0D261E7C" w14:textId="77777777" w:rsidR="00161787" w:rsidRPr="00161787" w:rsidRDefault="00161787" w:rsidP="00161787">
      <w:pPr>
        <w:spacing w:after="0" w:line="240" w:lineRule="auto"/>
        <w:ind w:right="86"/>
        <w:rPr>
          <w:rFonts w:eastAsia="Arial" w:cs="Arial"/>
          <w:sz w:val="22"/>
        </w:rPr>
      </w:pPr>
    </w:p>
    <w:p w14:paraId="0A6C23D0" w14:textId="77777777" w:rsidR="00161787" w:rsidRPr="00161787" w:rsidRDefault="00161787" w:rsidP="00161787">
      <w:pPr>
        <w:spacing w:after="0" w:line="240" w:lineRule="auto"/>
        <w:ind w:right="86"/>
        <w:rPr>
          <w:rFonts w:eastAsia="Arial" w:cs="Arial"/>
          <w:sz w:val="22"/>
        </w:rPr>
      </w:pPr>
      <w:r w:rsidRPr="00161787">
        <w:rPr>
          <w:rFonts w:eastAsia="Arial" w:cs="Arial"/>
          <w:noProof/>
          <w:sz w:val="22"/>
          <w:lang w:val="en-ZA" w:eastAsia="en-ZA"/>
        </w:rPr>
        <w:drawing>
          <wp:inline distT="0" distB="0" distL="0" distR="0" wp14:anchorId="646EFC67" wp14:editId="10D5F09C">
            <wp:extent cx="5727700" cy="4608830"/>
            <wp:effectExtent l="0" t="0" r="6350" b="1270"/>
            <wp:docPr id="228021945" name="Picture 22802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71A68ED8" w14:textId="38DFFA1D" w:rsidR="00161787" w:rsidRPr="00DF5DF7" w:rsidRDefault="00161787" w:rsidP="00161787">
      <w:pPr>
        <w:spacing w:after="0" w:line="240" w:lineRule="auto"/>
        <w:ind w:right="86"/>
        <w:rPr>
          <w:rFonts w:eastAsia="Arial" w:cs="Arial"/>
        </w:rPr>
      </w:pPr>
      <w:r w:rsidRPr="00DF5DF7">
        <w:rPr>
          <w:rFonts w:eastAsia="Arial" w:cs="Arial"/>
        </w:rPr>
        <w:t xml:space="preserve">Figure </w:t>
      </w:r>
      <w:r w:rsidR="00157BE7">
        <w:rPr>
          <w:rFonts w:eastAsia="Arial" w:cs="Arial"/>
        </w:rPr>
        <w:t>33</w:t>
      </w:r>
      <w:r w:rsidRPr="00C56940">
        <w:rPr>
          <w:rFonts w:eastAsia="Arial" w:cs="Arial"/>
        </w:rPr>
        <w:t>. Site 1: Kayso</w:t>
      </w:r>
      <w:r w:rsidR="00DB3D8B">
        <w:rPr>
          <w:rFonts w:eastAsia="Arial" w:cs="Arial"/>
        </w:rPr>
        <w:t>n</w:t>
      </w:r>
      <w:r w:rsidRPr="00C56940">
        <w:rPr>
          <w:rFonts w:eastAsia="Arial" w:cs="Arial"/>
        </w:rPr>
        <w:t>e Phomvihane</w:t>
      </w:r>
      <w:r w:rsidR="00DB3D8B">
        <w:rPr>
          <w:rFonts w:eastAsia="Arial" w:cs="Arial"/>
        </w:rPr>
        <w:t xml:space="preserve"> (Savannakhet)</w:t>
      </w:r>
      <w:r w:rsidRPr="00DF5DF7">
        <w:rPr>
          <w:rFonts w:eastAsia="Arial" w:cs="Arial"/>
        </w:rPr>
        <w:t>. Land cover classification.</w:t>
      </w:r>
    </w:p>
    <w:p w14:paraId="1DC2DBB9" w14:textId="77777777" w:rsidR="00161787" w:rsidRPr="00161787" w:rsidRDefault="00161787" w:rsidP="00161787">
      <w:pPr>
        <w:spacing w:after="0" w:line="240" w:lineRule="auto"/>
        <w:ind w:right="86"/>
        <w:rPr>
          <w:rFonts w:eastAsia="Arial" w:cs="Arial"/>
          <w:sz w:val="22"/>
        </w:rPr>
      </w:pPr>
    </w:p>
    <w:p w14:paraId="5774075F" w14:textId="77777777" w:rsidR="00161787" w:rsidRPr="00161787" w:rsidRDefault="00161787" w:rsidP="004F759F">
      <w:pPr>
        <w:pStyle w:val="C4Paragraph"/>
      </w:pPr>
      <w:r w:rsidRPr="00161787">
        <w:rPr>
          <w:noProof/>
          <w:lang w:val="en-ZA" w:eastAsia="en-ZA"/>
        </w:rPr>
        <w:lastRenderedPageBreak/>
        <w:drawing>
          <wp:inline distT="0" distB="0" distL="0" distR="0" wp14:anchorId="7A7C4771" wp14:editId="0CCDB1CA">
            <wp:extent cx="5727700" cy="4608830"/>
            <wp:effectExtent l="0" t="0" r="6350" b="1270"/>
            <wp:docPr id="228021946" name="Picture 22802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0"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194BA613" w14:textId="53836D7A" w:rsidR="00161787" w:rsidRPr="00161787" w:rsidRDefault="00161787" w:rsidP="00161787">
      <w:pPr>
        <w:spacing w:after="200" w:line="240" w:lineRule="auto"/>
        <w:rPr>
          <w:iCs/>
          <w:noProof/>
          <w:color w:val="000000" w:themeColor="text1"/>
          <w:szCs w:val="20"/>
        </w:rPr>
      </w:pPr>
      <w:r w:rsidRPr="00161787">
        <w:rPr>
          <w:iCs/>
          <w:color w:val="000000" w:themeColor="text1"/>
          <w:szCs w:val="20"/>
        </w:rPr>
        <w:t xml:space="preserve">Figure </w:t>
      </w:r>
      <w:r w:rsidR="00157BE7">
        <w:rPr>
          <w:iCs/>
          <w:color w:val="000000" w:themeColor="text1"/>
          <w:szCs w:val="20"/>
        </w:rPr>
        <w:t>34</w:t>
      </w:r>
      <w:r w:rsidRPr="00161787">
        <w:rPr>
          <w:iCs/>
          <w:color w:val="000000" w:themeColor="text1"/>
          <w:szCs w:val="20"/>
        </w:rPr>
        <w:t>. Site 2: Kayso</w:t>
      </w:r>
      <w:r w:rsidR="00DB3D8B">
        <w:rPr>
          <w:iCs/>
          <w:color w:val="000000" w:themeColor="text1"/>
          <w:szCs w:val="20"/>
        </w:rPr>
        <w:t>n</w:t>
      </w:r>
      <w:r w:rsidRPr="00161787">
        <w:rPr>
          <w:iCs/>
          <w:color w:val="000000" w:themeColor="text1"/>
          <w:szCs w:val="20"/>
        </w:rPr>
        <w:t>e Phomvihane</w:t>
      </w:r>
      <w:r w:rsidR="00DB3D8B">
        <w:rPr>
          <w:iCs/>
          <w:color w:val="000000" w:themeColor="text1"/>
          <w:szCs w:val="20"/>
        </w:rPr>
        <w:t xml:space="preserve"> (Savannakhet)</w:t>
      </w:r>
      <w:r w:rsidRPr="00161787">
        <w:rPr>
          <w:iCs/>
          <w:color w:val="000000" w:themeColor="text1"/>
          <w:szCs w:val="20"/>
        </w:rPr>
        <w:t>. Land cover classification</w:t>
      </w:r>
    </w:p>
    <w:p w14:paraId="4FCFBDA6" w14:textId="77777777" w:rsidR="00161787" w:rsidRPr="00DF5DF7" w:rsidRDefault="00161787" w:rsidP="00773AC5">
      <w:pPr>
        <w:keepNext/>
        <w:keepLines/>
        <w:numPr>
          <w:ilvl w:val="3"/>
          <w:numId w:val="7"/>
        </w:numPr>
        <w:spacing w:after="0" w:line="240" w:lineRule="auto"/>
        <w:outlineLvl w:val="3"/>
        <w:rPr>
          <w:rFonts w:eastAsia="Arial" w:cstheme="majorBidi"/>
          <w:color w:val="000000" w:themeColor="text1"/>
          <w:sz w:val="22"/>
        </w:rPr>
      </w:pPr>
      <w:r w:rsidRPr="00DF5DF7">
        <w:rPr>
          <w:rFonts w:eastAsia="Arial" w:cstheme="majorBidi"/>
          <w:color w:val="000000" w:themeColor="text1"/>
          <w:sz w:val="22"/>
        </w:rPr>
        <w:t>Vulnerability mapping</w:t>
      </w:r>
    </w:p>
    <w:p w14:paraId="6FAB6F21" w14:textId="77777777" w:rsidR="00161787" w:rsidRPr="00161787" w:rsidRDefault="00161787" w:rsidP="00161787">
      <w:pPr>
        <w:spacing w:after="0" w:line="240" w:lineRule="auto"/>
        <w:ind w:right="80"/>
        <w:rPr>
          <w:rFonts w:eastAsia="Arial" w:cs="Arial"/>
          <w:sz w:val="22"/>
        </w:rPr>
      </w:pPr>
    </w:p>
    <w:p w14:paraId="1ED33F6C" w14:textId="08CFA027" w:rsidR="00161787" w:rsidRPr="00646F94" w:rsidRDefault="00161787" w:rsidP="009F0A18">
      <w:pPr>
        <w:spacing w:after="0" w:line="240" w:lineRule="auto"/>
        <w:rPr>
          <w:rFonts w:eastAsia="Arial" w:cs="Arial"/>
          <w:sz w:val="22"/>
        </w:rPr>
      </w:pPr>
      <w:r w:rsidRPr="00646F94">
        <w:rPr>
          <w:rFonts w:cs="Arial"/>
          <w:noProof/>
          <w:sz w:val="22"/>
          <w:lang w:val="en-ZA" w:eastAsia="en-ZA"/>
        </w:rPr>
        <mc:AlternateContent>
          <mc:Choice Requires="wps">
            <w:drawing>
              <wp:anchor distT="0" distB="0" distL="114300" distR="114300" simplePos="0" relativeHeight="251658245" behindDoc="0" locked="0" layoutInCell="1" allowOverlap="1" wp14:anchorId="4A2A500C" wp14:editId="544DC901">
                <wp:simplePos x="0" y="0"/>
                <wp:positionH relativeFrom="column">
                  <wp:posOffset>-106341</wp:posOffset>
                </wp:positionH>
                <wp:positionV relativeFrom="paragraph">
                  <wp:posOffset>4655406</wp:posOffset>
                </wp:positionV>
                <wp:extent cx="5419725" cy="635"/>
                <wp:effectExtent l="0" t="0" r="0" b="0"/>
                <wp:wrapTopAndBottom/>
                <wp:docPr id="228021947" name="Text Box 228021947"/>
                <wp:cNvGraphicFramePr/>
                <a:graphic xmlns:a="http://schemas.openxmlformats.org/drawingml/2006/main">
                  <a:graphicData uri="http://schemas.microsoft.com/office/word/2010/wordprocessingShape">
                    <wps:wsp>
                      <wps:cNvSpPr txBox="1"/>
                      <wps:spPr>
                        <a:xfrm>
                          <a:off x="0" y="0"/>
                          <a:ext cx="5419725" cy="635"/>
                        </a:xfrm>
                        <a:prstGeom prst="rect">
                          <a:avLst/>
                        </a:prstGeom>
                        <a:solidFill>
                          <a:prstClr val="white"/>
                        </a:solidFill>
                        <a:ln>
                          <a:noFill/>
                        </a:ln>
                      </wps:spPr>
                      <wps:txbx>
                        <w:txbxContent>
                          <w:p w14:paraId="15A1A724" w14:textId="77777777" w:rsidR="00D47859" w:rsidRPr="00D459F9" w:rsidRDefault="00D47859" w:rsidP="00161787">
                            <w:pPr>
                              <w:pStyle w:val="Caption"/>
                              <w:rPr>
                                <w:rFonts w:eastAsia="Arial" w:cs="Arial"/>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2A500C" id="Text Box 228021947" o:spid="_x0000_s1036" type="#_x0000_t202" style="position:absolute;left:0;text-align:left;margin-left:-8.35pt;margin-top:366.55pt;width:426.75pt;height:.0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" stroked="f">
                <v:textbox style="mso-fit-shape-to-text:t" inset="0,0,0,0">
                  <w:txbxContent>
                    <w:p w14:paraId="15A1A724" w14:textId="77777777" w:rsidR="00D47859" w:rsidRPr="00D459F9" w:rsidRDefault="00D47859" w:rsidP="00161787">
                      <w:pPr>
                        <w:pStyle w:val="Caption"/>
                        <w:rPr>
                          <w:rFonts w:eastAsia="Arial" w:cs="Arial"/>
                          <w:noProof/>
                          <w:sz w:val="20"/>
                          <w:szCs w:val="20"/>
                        </w:rPr>
                      </w:pPr>
                    </w:p>
                  </w:txbxContent>
                </v:textbox>
                <w10:wrap type="topAndBottom"/>
              </v:shape>
            </w:pict>
          </mc:Fallback>
        </mc:AlternateContent>
      </w:r>
      <w:r w:rsidRPr="00646F94">
        <w:rPr>
          <w:rFonts w:eastAsia="Arial" w:cs="Arial"/>
          <w:sz w:val="22"/>
        </w:rPr>
        <w:t>As shown in the description of the sensitivity of the different land cover classes, Site 1 is extremely vulnerable to floods, mainly due to large areas with rice and urban sprawl. The hazard map shows that most of the site is low-lying and, as a result, extremely flood prone. In addition, urban sprawl along the edges and across the site also increases the vulnerability of the area. A rough estimate indicates that 80</w:t>
      </w:r>
      <w:r w:rsidRPr="00646F94">
        <w:rPr>
          <w:rFonts w:cs="Arial"/>
          <w:color w:val="545454"/>
          <w:sz w:val="22"/>
          <w:shd w:val="clear" w:color="auto" w:fill="FFFFFF"/>
        </w:rPr>
        <w:t>–</w:t>
      </w:r>
      <w:r w:rsidRPr="00646F94">
        <w:rPr>
          <w:rFonts w:eastAsia="Arial" w:cs="Arial"/>
          <w:sz w:val="22"/>
        </w:rPr>
        <w:t xml:space="preserve">90% of the area can be regarded as a </w:t>
      </w:r>
      <w:r w:rsidRPr="00646F94">
        <w:rPr>
          <w:rFonts w:eastAsia="Arial" w:cs="Arial"/>
          <w:noProof/>
          <w:sz w:val="22"/>
        </w:rPr>
        <w:t>medium and high vulnerability</w:t>
      </w:r>
      <w:r w:rsidRPr="00646F94">
        <w:rPr>
          <w:rFonts w:eastAsia="Arial" w:cs="Arial"/>
          <w:sz w:val="22"/>
        </w:rPr>
        <w:t xml:space="preserve">, as shown in </w:t>
      </w:r>
      <w:hyperlink w:anchor="Figure47" w:history="1">
        <w:r w:rsidRPr="00646F94">
          <w:rPr>
            <w:rFonts w:eastAsia="Arial" w:cs="Arial"/>
            <w:sz w:val="22"/>
          </w:rPr>
          <w:t xml:space="preserve">Figure </w:t>
        </w:r>
        <w:r w:rsidR="00D67277" w:rsidRPr="00646F94">
          <w:rPr>
            <w:rFonts w:eastAsia="Arial" w:cs="Arial"/>
            <w:sz w:val="22"/>
          </w:rPr>
          <w:t>35</w:t>
        </w:r>
      </w:hyperlink>
      <w:r w:rsidRPr="00646F94">
        <w:rPr>
          <w:rFonts w:eastAsia="Arial" w:cs="Arial"/>
          <w:sz w:val="22"/>
        </w:rPr>
        <w:t xml:space="preserve">. The vulnerability assessment for Site 2, shown in </w:t>
      </w:r>
      <w:r w:rsidR="004C01D3" w:rsidRPr="00646F94">
        <w:rPr>
          <w:rFonts w:eastAsia="Arial" w:cs="Arial"/>
          <w:sz w:val="22"/>
        </w:rPr>
        <w:t xml:space="preserve">Figure 36, </w:t>
      </w:r>
      <w:r w:rsidRPr="00646F94">
        <w:rPr>
          <w:rFonts w:eastAsia="Arial" w:cs="Arial"/>
          <w:sz w:val="22"/>
        </w:rPr>
        <w:t xml:space="preserve">indicates that the eastern part of the site is not impacted by floods at all. This is a result of a high elevation above the Mekong River. In contrast, the western part of the site, with the urban areas and rice fields, shows high vulnerability. </w:t>
      </w:r>
      <w:r w:rsidR="005B227D">
        <w:rPr>
          <w:rFonts w:eastAsia="Arial" w:cs="Arial"/>
          <w:sz w:val="22"/>
        </w:rPr>
        <w:t xml:space="preserve">To decrease the impact of flooding at this site, </w:t>
      </w:r>
      <w:r w:rsidRPr="00646F94">
        <w:rPr>
          <w:rFonts w:eastAsia="Arial" w:cs="Arial"/>
          <w:sz w:val="22"/>
        </w:rPr>
        <w:t>interventions will have to be implemented in the catchment to reduce the inflow of water in the Huay Nong Douan.</w:t>
      </w:r>
    </w:p>
    <w:p w14:paraId="2934E495" w14:textId="77777777" w:rsidR="00161787" w:rsidRPr="00161787" w:rsidRDefault="00161787" w:rsidP="00161787">
      <w:pPr>
        <w:spacing w:after="0" w:line="240" w:lineRule="auto"/>
        <w:ind w:right="80"/>
        <w:rPr>
          <w:rFonts w:eastAsia="Arial" w:cs="Arial"/>
          <w:sz w:val="22"/>
        </w:rPr>
      </w:pPr>
      <w:r w:rsidRPr="00161787">
        <w:rPr>
          <w:rFonts w:eastAsia="Arial" w:cs="Arial"/>
          <w:noProof/>
          <w:sz w:val="22"/>
          <w:lang w:val="en-ZA" w:eastAsia="en-ZA"/>
        </w:rPr>
        <w:lastRenderedPageBreak/>
        <w:drawing>
          <wp:inline distT="0" distB="0" distL="0" distR="0" wp14:anchorId="472513BD" wp14:editId="74731478">
            <wp:extent cx="5727700" cy="4608830"/>
            <wp:effectExtent l="0" t="0" r="6350" b="1270"/>
            <wp:docPr id="228021948" name="Picture 22802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1"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6D31F381" w14:textId="5FE00F23" w:rsidR="00161787" w:rsidRPr="00DF5DF7" w:rsidRDefault="00161787" w:rsidP="00161787">
      <w:pPr>
        <w:spacing w:after="0" w:line="240" w:lineRule="auto"/>
        <w:ind w:right="80"/>
        <w:rPr>
          <w:rFonts w:eastAsia="Arial" w:cs="Arial"/>
        </w:rPr>
      </w:pPr>
      <w:r w:rsidRPr="00DF5DF7">
        <w:rPr>
          <w:rFonts w:eastAsia="Arial" w:cs="Arial"/>
        </w:rPr>
        <w:t xml:space="preserve">Figure </w:t>
      </w:r>
      <w:r w:rsidR="005F5FE2">
        <w:rPr>
          <w:rFonts w:eastAsia="Arial" w:cs="Arial"/>
        </w:rPr>
        <w:t>35</w:t>
      </w:r>
      <w:r w:rsidRPr="00DF5DF7">
        <w:rPr>
          <w:rFonts w:eastAsia="Arial" w:cs="Arial"/>
        </w:rPr>
        <w:t>. Site 1: Kayso</w:t>
      </w:r>
      <w:r w:rsidR="00DB3D8B">
        <w:rPr>
          <w:rFonts w:eastAsia="Arial" w:cs="Arial"/>
        </w:rPr>
        <w:t>n</w:t>
      </w:r>
      <w:r w:rsidRPr="00DF5DF7">
        <w:rPr>
          <w:rFonts w:eastAsia="Arial" w:cs="Arial"/>
        </w:rPr>
        <w:t>e Phomvihane</w:t>
      </w:r>
      <w:r w:rsidR="00DB3D8B">
        <w:rPr>
          <w:rFonts w:eastAsia="Arial" w:cs="Arial"/>
        </w:rPr>
        <w:t xml:space="preserve"> (Savannakhet)</w:t>
      </w:r>
      <w:r w:rsidRPr="00DF5DF7">
        <w:rPr>
          <w:rFonts w:eastAsia="Arial" w:cs="Arial"/>
        </w:rPr>
        <w:t>. Vulnerability map (1–3 low, 4–6 medium, 9 high).</w:t>
      </w:r>
    </w:p>
    <w:p w14:paraId="305791BA" w14:textId="77777777" w:rsidR="00161787" w:rsidRPr="00161787" w:rsidRDefault="00161787" w:rsidP="00161787">
      <w:pPr>
        <w:spacing w:after="0" w:line="240" w:lineRule="auto"/>
        <w:rPr>
          <w:rFonts w:cs="Arial"/>
          <w:iCs/>
          <w:color w:val="000000" w:themeColor="text1"/>
          <w:szCs w:val="20"/>
        </w:rPr>
      </w:pPr>
    </w:p>
    <w:p w14:paraId="2A7E5BC5" w14:textId="77777777" w:rsidR="00161787" w:rsidRPr="00161787" w:rsidRDefault="00161787" w:rsidP="00161787">
      <w:pPr>
        <w:spacing w:after="0" w:line="240" w:lineRule="auto"/>
        <w:rPr>
          <w:rFonts w:cs="Arial"/>
          <w:iCs/>
          <w:color w:val="000000" w:themeColor="text1"/>
          <w:szCs w:val="20"/>
        </w:rPr>
      </w:pPr>
      <w:r w:rsidRPr="00161787">
        <w:rPr>
          <w:rFonts w:cs="Arial"/>
          <w:iCs/>
          <w:noProof/>
          <w:color w:val="000000" w:themeColor="text1"/>
          <w:szCs w:val="20"/>
          <w:lang w:val="en-ZA" w:eastAsia="en-ZA"/>
        </w:rPr>
        <w:lastRenderedPageBreak/>
        <w:drawing>
          <wp:inline distT="0" distB="0" distL="0" distR="0" wp14:anchorId="7DE5457D" wp14:editId="5FA7BD07">
            <wp:extent cx="5727700" cy="4608830"/>
            <wp:effectExtent l="0" t="0" r="6350" b="1270"/>
            <wp:docPr id="228021949" name="Picture 22802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4C936E2E" w14:textId="57EF7A28" w:rsidR="00161787" w:rsidRPr="00161787" w:rsidRDefault="00161787" w:rsidP="00161787">
      <w:pPr>
        <w:spacing w:after="0" w:line="240" w:lineRule="auto"/>
        <w:rPr>
          <w:rFonts w:cs="Arial"/>
          <w:iCs/>
          <w:color w:val="000000" w:themeColor="text1"/>
          <w:szCs w:val="20"/>
        </w:rPr>
      </w:pPr>
      <w:r w:rsidRPr="00161787">
        <w:rPr>
          <w:rFonts w:cs="Arial"/>
          <w:iCs/>
          <w:color w:val="000000" w:themeColor="text1"/>
          <w:szCs w:val="20"/>
        </w:rPr>
        <w:t xml:space="preserve">Figure </w:t>
      </w:r>
      <w:r w:rsidR="005F5FE2">
        <w:rPr>
          <w:rFonts w:cs="Arial"/>
          <w:iCs/>
          <w:color w:val="000000" w:themeColor="text1"/>
          <w:szCs w:val="20"/>
        </w:rPr>
        <w:t>36</w:t>
      </w:r>
      <w:r w:rsidRPr="00161787">
        <w:rPr>
          <w:rFonts w:cs="Arial"/>
          <w:iCs/>
          <w:color w:val="000000" w:themeColor="text1"/>
          <w:szCs w:val="20"/>
        </w:rPr>
        <w:t>. Site 2: Kayso</w:t>
      </w:r>
      <w:r w:rsidR="00DB3D8B">
        <w:rPr>
          <w:rFonts w:cs="Arial"/>
          <w:iCs/>
          <w:color w:val="000000" w:themeColor="text1"/>
          <w:szCs w:val="20"/>
        </w:rPr>
        <w:t>n</w:t>
      </w:r>
      <w:r w:rsidRPr="00161787">
        <w:rPr>
          <w:rFonts w:cs="Arial"/>
          <w:iCs/>
          <w:color w:val="000000" w:themeColor="text1"/>
          <w:szCs w:val="20"/>
        </w:rPr>
        <w:t>e Phomvihane</w:t>
      </w:r>
      <w:r w:rsidR="00DB3D8B">
        <w:rPr>
          <w:rFonts w:cs="Arial"/>
          <w:iCs/>
          <w:color w:val="000000" w:themeColor="text1"/>
          <w:szCs w:val="20"/>
        </w:rPr>
        <w:t xml:space="preserve"> (Savannakhet)</w:t>
      </w:r>
      <w:r w:rsidRPr="00161787">
        <w:rPr>
          <w:rFonts w:cs="Arial"/>
          <w:iCs/>
          <w:color w:val="000000" w:themeColor="text1"/>
          <w:szCs w:val="20"/>
        </w:rPr>
        <w:t>. Vulnerability map (1</w:t>
      </w:r>
      <w:r w:rsidRPr="00161787">
        <w:rPr>
          <w:rFonts w:cs="Arial"/>
          <w:color w:val="545454"/>
          <w:shd w:val="clear" w:color="auto" w:fill="FFFFFF"/>
        </w:rPr>
        <w:t>–</w:t>
      </w:r>
      <w:r w:rsidRPr="00161787">
        <w:rPr>
          <w:rFonts w:cs="Arial"/>
          <w:iCs/>
          <w:color w:val="000000" w:themeColor="text1"/>
          <w:szCs w:val="20"/>
        </w:rPr>
        <w:t>3 low, 4</w:t>
      </w:r>
      <w:r w:rsidRPr="00161787">
        <w:rPr>
          <w:rFonts w:cs="Arial"/>
          <w:color w:val="545454"/>
          <w:shd w:val="clear" w:color="auto" w:fill="FFFFFF"/>
        </w:rPr>
        <w:t>–</w:t>
      </w:r>
      <w:r w:rsidRPr="00161787">
        <w:rPr>
          <w:rFonts w:cs="Arial"/>
          <w:iCs/>
          <w:color w:val="000000" w:themeColor="text1"/>
          <w:szCs w:val="20"/>
        </w:rPr>
        <w:t>6 medium, 9 high).</w:t>
      </w:r>
    </w:p>
    <w:p w14:paraId="4EF6BDD7" w14:textId="77777777" w:rsidR="00161787" w:rsidRPr="00161787" w:rsidRDefault="00161787" w:rsidP="00161787">
      <w:pPr>
        <w:spacing w:after="0" w:line="240" w:lineRule="auto"/>
      </w:pPr>
    </w:p>
    <w:p w14:paraId="5922B306" w14:textId="77777777" w:rsidR="00161787" w:rsidRPr="00161787" w:rsidRDefault="00161787" w:rsidP="00773AC5">
      <w:pPr>
        <w:keepNext/>
        <w:keepLines/>
        <w:numPr>
          <w:ilvl w:val="2"/>
          <w:numId w:val="7"/>
        </w:numPr>
        <w:spacing w:after="0" w:line="240" w:lineRule="auto"/>
        <w:contextualSpacing/>
        <w:outlineLvl w:val="2"/>
        <w:rPr>
          <w:rFonts w:eastAsia="Arial" w:cs="Arial"/>
          <w:noProof/>
          <w:sz w:val="22"/>
          <w:u w:val="single"/>
        </w:rPr>
      </w:pPr>
      <w:bookmarkStart w:id="203" w:name="_Toc10454222"/>
      <w:bookmarkStart w:id="204" w:name="_Toc19807964"/>
      <w:r w:rsidRPr="00161787">
        <w:rPr>
          <w:rFonts w:eastAsia="Arial" w:cs="Arial"/>
          <w:noProof/>
          <w:sz w:val="22"/>
          <w:u w:val="single"/>
        </w:rPr>
        <w:t>Pakse</w:t>
      </w:r>
      <w:bookmarkEnd w:id="203"/>
      <w:bookmarkEnd w:id="204"/>
    </w:p>
    <w:p w14:paraId="233AC393" w14:textId="77777777" w:rsidR="00161787" w:rsidRPr="00161787" w:rsidRDefault="00161787" w:rsidP="00161787">
      <w:pPr>
        <w:spacing w:after="0" w:line="240" w:lineRule="auto"/>
      </w:pPr>
    </w:p>
    <w:p w14:paraId="206DA271" w14:textId="48DE829F" w:rsidR="00161787" w:rsidRPr="00161787" w:rsidRDefault="00161787" w:rsidP="00161787">
      <w:pPr>
        <w:spacing w:after="0" w:line="240" w:lineRule="auto"/>
        <w:rPr>
          <w:rFonts w:eastAsia="Arial" w:cs="Arial"/>
          <w:sz w:val="22"/>
        </w:rPr>
      </w:pPr>
      <w:r w:rsidRPr="00161787">
        <w:rPr>
          <w:rFonts w:eastAsia="Arial" w:cs="Arial"/>
          <w:sz w:val="22"/>
        </w:rPr>
        <w:t>The authorities of Pakse have identified three sites</w:t>
      </w:r>
      <w:r w:rsidR="005B227D">
        <w:rPr>
          <w:rFonts w:eastAsia="Arial" w:cs="Arial"/>
          <w:sz w:val="22"/>
        </w:rPr>
        <w:t xml:space="preserve"> —</w:t>
      </w:r>
      <w:r w:rsidRPr="00161787">
        <w:rPr>
          <w:rFonts w:eastAsia="Arial" w:cs="Arial"/>
          <w:sz w:val="22"/>
        </w:rPr>
        <w:t xml:space="preserve"> one along the Mekong </w:t>
      </w:r>
      <w:r w:rsidR="005B227D">
        <w:rPr>
          <w:rFonts w:eastAsia="Arial" w:cs="Arial"/>
          <w:sz w:val="22"/>
        </w:rPr>
        <w:t xml:space="preserve">River </w:t>
      </w:r>
      <w:r w:rsidRPr="00161787">
        <w:rPr>
          <w:rFonts w:eastAsia="Arial" w:cs="Arial"/>
          <w:sz w:val="22"/>
        </w:rPr>
        <w:t xml:space="preserve">(Site 1) and two along the Se Done River (Sites 2 and 3) as shown in </w:t>
      </w:r>
      <w:r w:rsidR="00CE37C0">
        <w:rPr>
          <w:rFonts w:eastAsia="Arial" w:cs="Arial"/>
          <w:sz w:val="22"/>
        </w:rPr>
        <w:t>Figure 37</w:t>
      </w:r>
      <w:r w:rsidRPr="00161787">
        <w:rPr>
          <w:rFonts w:eastAsia="Arial" w:cs="Arial"/>
          <w:sz w:val="22"/>
        </w:rPr>
        <w:t>. All three sites are flood-</w:t>
      </w:r>
      <w:r w:rsidRPr="00161787">
        <w:rPr>
          <w:rFonts w:eastAsia="Arial" w:cs="Arial"/>
          <w:noProof/>
          <w:sz w:val="22"/>
        </w:rPr>
        <w:t>prone</w:t>
      </w:r>
      <w:r w:rsidRPr="00161787">
        <w:rPr>
          <w:rFonts w:eastAsia="Arial" w:cs="Arial"/>
          <w:sz w:val="22"/>
        </w:rPr>
        <w:t xml:space="preserve"> but through different mechanisms (described in Section 3.3.6.1).</w:t>
      </w:r>
    </w:p>
    <w:p w14:paraId="28FD79D5" w14:textId="77777777" w:rsidR="00161787" w:rsidRPr="00161787" w:rsidRDefault="00161787" w:rsidP="00161787">
      <w:pPr>
        <w:spacing w:after="0" w:line="240" w:lineRule="auto"/>
        <w:rPr>
          <w:rFonts w:eastAsia="Arial" w:cs="Arial"/>
          <w:sz w:val="22"/>
        </w:rPr>
      </w:pPr>
    </w:p>
    <w:p w14:paraId="1F379D5F" w14:textId="77777777" w:rsidR="00161787" w:rsidRPr="00161787" w:rsidRDefault="00161787" w:rsidP="00161787">
      <w:pPr>
        <w:keepNext/>
        <w:spacing w:after="0" w:line="240" w:lineRule="auto"/>
        <w:rPr>
          <w:rFonts w:cs="Arial"/>
          <w:sz w:val="22"/>
        </w:rPr>
      </w:pPr>
      <w:r w:rsidRPr="00161787">
        <w:rPr>
          <w:rFonts w:cs="Arial"/>
          <w:noProof/>
          <w:sz w:val="22"/>
          <w:lang w:val="en-ZA" w:eastAsia="en-ZA"/>
        </w:rPr>
        <w:lastRenderedPageBreak/>
        <w:drawing>
          <wp:inline distT="0" distB="0" distL="0" distR="0" wp14:anchorId="410B8FAF" wp14:editId="7393F3C1">
            <wp:extent cx="5727700" cy="4608830"/>
            <wp:effectExtent l="0" t="0" r="6350" b="1270"/>
            <wp:docPr id="228021950" name="Picture 22802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3"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339D19CF" w14:textId="36A83D2F" w:rsidR="00161787" w:rsidRPr="00161787" w:rsidRDefault="00161787" w:rsidP="00161787">
      <w:pPr>
        <w:spacing w:after="0" w:line="240" w:lineRule="auto"/>
        <w:rPr>
          <w:rFonts w:cs="Arial"/>
          <w:iCs/>
          <w:color w:val="000000" w:themeColor="text1"/>
          <w:szCs w:val="20"/>
        </w:rPr>
      </w:pPr>
      <w:r w:rsidRPr="00161787">
        <w:rPr>
          <w:rFonts w:cs="Arial"/>
          <w:iCs/>
          <w:color w:val="000000" w:themeColor="text1"/>
          <w:szCs w:val="20"/>
        </w:rPr>
        <w:t xml:space="preserve">Figure </w:t>
      </w:r>
      <w:r w:rsidR="00C25A60">
        <w:rPr>
          <w:rFonts w:cs="Arial"/>
          <w:iCs/>
          <w:color w:val="000000" w:themeColor="text1"/>
          <w:szCs w:val="20"/>
        </w:rPr>
        <w:t>37</w:t>
      </w:r>
      <w:r w:rsidRPr="00161787">
        <w:rPr>
          <w:rFonts w:cs="Arial"/>
          <w:iCs/>
          <w:color w:val="000000" w:themeColor="text1"/>
          <w:szCs w:val="20"/>
        </w:rPr>
        <w:t>. Potential intervention sites in Pakse.</w:t>
      </w:r>
    </w:p>
    <w:p w14:paraId="2CF3DAF0" w14:textId="77777777" w:rsidR="00161787" w:rsidRPr="00657174" w:rsidRDefault="00161787" w:rsidP="00161787">
      <w:pPr>
        <w:spacing w:after="0" w:line="240" w:lineRule="auto"/>
      </w:pPr>
    </w:p>
    <w:p w14:paraId="222300A2" w14:textId="77777777" w:rsidR="00161787" w:rsidRPr="00DF5DF7" w:rsidRDefault="00161787" w:rsidP="00773AC5">
      <w:pPr>
        <w:keepNext/>
        <w:keepLines/>
        <w:numPr>
          <w:ilvl w:val="3"/>
          <w:numId w:val="7"/>
        </w:numPr>
        <w:spacing w:after="0" w:line="240" w:lineRule="auto"/>
        <w:outlineLvl w:val="3"/>
        <w:rPr>
          <w:rFonts w:eastAsia="Arial" w:cstheme="majorBidi"/>
          <w:color w:val="000000" w:themeColor="text1"/>
          <w:sz w:val="22"/>
        </w:rPr>
      </w:pPr>
      <w:r w:rsidRPr="00DF5DF7">
        <w:rPr>
          <w:rFonts w:eastAsia="Arial" w:cstheme="majorBidi"/>
          <w:color w:val="000000" w:themeColor="text1"/>
          <w:sz w:val="22"/>
        </w:rPr>
        <w:t>Hazard mapping</w:t>
      </w:r>
    </w:p>
    <w:p w14:paraId="33DBF95B" w14:textId="77777777" w:rsidR="00161787" w:rsidRPr="00161787" w:rsidRDefault="00161787" w:rsidP="00161787">
      <w:pPr>
        <w:spacing w:after="0" w:line="240" w:lineRule="auto"/>
        <w:rPr>
          <w:rFonts w:cs="Arial"/>
          <w:sz w:val="22"/>
        </w:rPr>
      </w:pPr>
    </w:p>
    <w:p w14:paraId="18F9DBDF" w14:textId="1B45E92D" w:rsidR="00161787" w:rsidRPr="00161787" w:rsidRDefault="00161787" w:rsidP="00161787">
      <w:pPr>
        <w:spacing w:after="0" w:line="240" w:lineRule="auto"/>
        <w:rPr>
          <w:rFonts w:cs="Arial"/>
          <w:sz w:val="22"/>
        </w:rPr>
      </w:pPr>
      <w:r w:rsidRPr="00161787">
        <w:rPr>
          <w:rFonts w:cs="Arial"/>
          <w:sz w:val="22"/>
        </w:rPr>
        <w:t xml:space="preserve">Site 1 is a relatively large area south of the main road, as shown in </w:t>
      </w:r>
      <w:r w:rsidR="000B5899">
        <w:rPr>
          <w:rFonts w:cs="Arial"/>
          <w:sz w:val="22"/>
        </w:rPr>
        <w:t>Figure 3</w:t>
      </w:r>
      <w:r w:rsidR="002534E0">
        <w:rPr>
          <w:rFonts w:cs="Arial"/>
          <w:sz w:val="22"/>
        </w:rPr>
        <w:t>8</w:t>
      </w:r>
      <w:r w:rsidRPr="00161787">
        <w:rPr>
          <w:rFonts w:cs="Arial"/>
          <w:sz w:val="22"/>
        </w:rPr>
        <w:t xml:space="preserve">. It is an urban area with some open grasslands and scattered rice fields. A small stream runs through the site and drains out to the Mekong River through a flap gate. The gate, however, is broken and rising water in the </w:t>
      </w:r>
      <w:r w:rsidRPr="00161787">
        <w:rPr>
          <w:rFonts w:cs="Arial"/>
          <w:noProof/>
          <w:sz w:val="22"/>
        </w:rPr>
        <w:t>Mekong</w:t>
      </w:r>
      <w:r w:rsidRPr="00161787">
        <w:rPr>
          <w:rFonts w:cs="Arial"/>
          <w:sz w:val="22"/>
        </w:rPr>
        <w:t xml:space="preserve"> River is forced back into the canal, which subsequently causing flooding. The hazard map does not reflect this particular risk — it incorrectly indicates that the area is not at risk because it is 10 metres or more above the Mekong River. The identified hazards are caused by water intrusion from the Mekong and the inability of the small stream to drain the area properly.</w:t>
      </w:r>
    </w:p>
    <w:p w14:paraId="4474BC40" w14:textId="77777777" w:rsidR="00161787" w:rsidRPr="00161787" w:rsidRDefault="00161787" w:rsidP="00161787">
      <w:pPr>
        <w:spacing w:after="0" w:line="240" w:lineRule="auto"/>
        <w:rPr>
          <w:rFonts w:cs="Arial"/>
          <w:sz w:val="22"/>
        </w:rPr>
      </w:pPr>
    </w:p>
    <w:p w14:paraId="4D66AC9B" w14:textId="19FA67D2" w:rsidR="00161787" w:rsidRPr="00161787" w:rsidRDefault="00161787" w:rsidP="00161787">
      <w:pPr>
        <w:spacing w:after="0" w:line="240" w:lineRule="auto"/>
        <w:rPr>
          <w:rFonts w:cs="Arial"/>
          <w:sz w:val="22"/>
        </w:rPr>
      </w:pPr>
      <w:r w:rsidRPr="00161787">
        <w:rPr>
          <w:rFonts w:cs="Arial"/>
          <w:sz w:val="22"/>
        </w:rPr>
        <w:t xml:space="preserve">Site 2 is a small area along the </w:t>
      </w:r>
      <w:r w:rsidR="00185B7C">
        <w:rPr>
          <w:rFonts w:cs="Arial"/>
          <w:sz w:val="22"/>
        </w:rPr>
        <w:t xml:space="preserve">Xe Done / </w:t>
      </w:r>
      <w:r w:rsidRPr="00161787">
        <w:rPr>
          <w:rFonts w:cs="Arial"/>
          <w:sz w:val="22"/>
        </w:rPr>
        <w:t xml:space="preserve">Se Done River, where the drainage from the area goes through a broken flap gate (see </w:t>
      </w:r>
      <w:r w:rsidR="000B5899">
        <w:rPr>
          <w:rFonts w:cs="Arial"/>
          <w:sz w:val="22"/>
        </w:rPr>
        <w:t>Figure 3</w:t>
      </w:r>
      <w:r w:rsidR="00191347">
        <w:rPr>
          <w:rFonts w:cs="Arial"/>
          <w:sz w:val="22"/>
        </w:rPr>
        <w:t>9</w:t>
      </w:r>
      <w:r w:rsidRPr="00161787">
        <w:rPr>
          <w:rFonts w:cs="Arial"/>
          <w:sz w:val="22"/>
        </w:rPr>
        <w:t xml:space="preserve">). When the water levels in the Mekong River are high, the discharge from </w:t>
      </w:r>
      <w:r w:rsidR="002534E0">
        <w:rPr>
          <w:rFonts w:cs="Arial"/>
          <w:sz w:val="22"/>
        </w:rPr>
        <w:t xml:space="preserve">the </w:t>
      </w:r>
      <w:r w:rsidRPr="00161787">
        <w:rPr>
          <w:rFonts w:cs="Arial"/>
          <w:sz w:val="22"/>
        </w:rPr>
        <w:t xml:space="preserve">Se Done River is reduced and water is forced upstream into the smaller sub-catchments. The </w:t>
      </w:r>
      <w:r w:rsidRPr="00161787">
        <w:rPr>
          <w:rFonts w:cs="Arial"/>
          <w:noProof/>
          <w:sz w:val="22"/>
        </w:rPr>
        <w:t>dyke</w:t>
      </w:r>
      <w:r w:rsidRPr="00161787">
        <w:rPr>
          <w:rFonts w:cs="Arial"/>
          <w:sz w:val="22"/>
        </w:rPr>
        <w:t xml:space="preserve"> along the river will protect the hinterland until a certain water level is reached. Flooding of the hinterland — because of the non-functional flap gate that is exacerbated by the run-off from the </w:t>
      </w:r>
      <w:r w:rsidRPr="00161787">
        <w:rPr>
          <w:rFonts w:cs="Arial"/>
          <w:noProof/>
          <w:sz w:val="22"/>
        </w:rPr>
        <w:t>sub-catchment</w:t>
      </w:r>
      <w:r w:rsidRPr="00161787">
        <w:rPr>
          <w:rFonts w:cs="Arial"/>
          <w:sz w:val="22"/>
        </w:rPr>
        <w:t xml:space="preserve"> </w:t>
      </w:r>
      <w:r w:rsidRPr="00161787">
        <w:rPr>
          <w:rFonts w:cs="Arial"/>
          <w:noProof/>
          <w:sz w:val="22"/>
        </w:rPr>
        <w:t>—</w:t>
      </w:r>
      <w:r w:rsidRPr="00161787">
        <w:rPr>
          <w:rFonts w:cs="Arial"/>
          <w:sz w:val="22"/>
        </w:rPr>
        <w:t xml:space="preserve"> generally takes place every year.</w:t>
      </w:r>
    </w:p>
    <w:p w14:paraId="76F8897A" w14:textId="77777777" w:rsidR="00161787" w:rsidRPr="00161787" w:rsidRDefault="00161787" w:rsidP="00161787">
      <w:pPr>
        <w:spacing w:after="0" w:line="240" w:lineRule="auto"/>
        <w:rPr>
          <w:rFonts w:cs="Arial"/>
          <w:sz w:val="22"/>
        </w:rPr>
      </w:pPr>
    </w:p>
    <w:p w14:paraId="37BEFEFD" w14:textId="640F2DE6" w:rsidR="00161787" w:rsidRPr="00161787" w:rsidRDefault="00161787" w:rsidP="00161787">
      <w:pPr>
        <w:spacing w:after="0" w:line="240" w:lineRule="auto"/>
        <w:rPr>
          <w:rFonts w:cs="Arial"/>
          <w:sz w:val="22"/>
        </w:rPr>
      </w:pPr>
      <w:r w:rsidRPr="00161787">
        <w:rPr>
          <w:rFonts w:cs="Arial"/>
          <w:sz w:val="22"/>
        </w:rPr>
        <w:t xml:space="preserve">Site 3 shows the same trends as Site 2, but there are no protective structures preventing water from the Se Done </w:t>
      </w:r>
      <w:r w:rsidR="002534E0">
        <w:rPr>
          <w:rFonts w:cs="Arial"/>
          <w:sz w:val="22"/>
        </w:rPr>
        <w:t>from being</w:t>
      </w:r>
      <w:r w:rsidRPr="00161787">
        <w:rPr>
          <w:rFonts w:cs="Arial"/>
          <w:sz w:val="22"/>
        </w:rPr>
        <w:t xml:space="preserve"> forced into the catchment. The landscape on the eastern side of the river is low-lying and therefore easily flooded and, at present, difficult to protect.</w:t>
      </w:r>
    </w:p>
    <w:p w14:paraId="3548F884" w14:textId="77777777" w:rsidR="00161787" w:rsidRPr="00161787" w:rsidRDefault="00161787" w:rsidP="00161787">
      <w:r w:rsidRPr="00161787">
        <w:rPr>
          <w:noProof/>
          <w:lang w:val="en-ZA" w:eastAsia="en-ZA"/>
        </w:rPr>
        <w:lastRenderedPageBreak/>
        <mc:AlternateContent>
          <mc:Choice Requires="wps">
            <w:drawing>
              <wp:anchor distT="0" distB="0" distL="114300" distR="114300" simplePos="0" relativeHeight="251658254" behindDoc="0" locked="0" layoutInCell="1" allowOverlap="1" wp14:anchorId="0DFB2263" wp14:editId="7662D966">
                <wp:simplePos x="0" y="0"/>
                <wp:positionH relativeFrom="column">
                  <wp:posOffset>0</wp:posOffset>
                </wp:positionH>
                <wp:positionV relativeFrom="paragraph">
                  <wp:posOffset>3568700</wp:posOffset>
                </wp:positionV>
                <wp:extent cx="5419725" cy="635"/>
                <wp:effectExtent l="0" t="0" r="0" b="0"/>
                <wp:wrapTopAndBottom/>
                <wp:docPr id="228021951" name="Text Box 228021951"/>
                <wp:cNvGraphicFramePr/>
                <a:graphic xmlns:a="http://schemas.openxmlformats.org/drawingml/2006/main">
                  <a:graphicData uri="http://schemas.microsoft.com/office/word/2010/wordprocessingShape">
                    <wps:wsp>
                      <wps:cNvSpPr txBox="1"/>
                      <wps:spPr>
                        <a:xfrm>
                          <a:off x="0" y="0"/>
                          <a:ext cx="5419725" cy="635"/>
                        </a:xfrm>
                        <a:prstGeom prst="rect">
                          <a:avLst/>
                        </a:prstGeom>
                        <a:solidFill>
                          <a:prstClr val="white"/>
                        </a:solidFill>
                        <a:ln>
                          <a:noFill/>
                        </a:ln>
                      </wps:spPr>
                      <wps:txbx>
                        <w:txbxContent>
                          <w:p w14:paraId="7595DB3A" w14:textId="77777777" w:rsidR="00D47859" w:rsidRPr="00FC1D28" w:rsidRDefault="00D47859" w:rsidP="00161787">
                            <w:pPr>
                              <w:pStyle w:val="Caption"/>
                              <w:rPr>
                                <w:rFonts w:eastAsia="Arial" w:cs="Arial"/>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DFB2263" id="Text Box 228021951" o:spid="_x0000_s1037" type="#_x0000_t202" style="position:absolute;left:0;text-align:left;margin-left:0;margin-top:281pt;width:426.75pt;height:.05pt;z-index:25165825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" stroked="f">
                <v:textbox style="mso-fit-shape-to-text:t" inset="0,0,0,0">
                  <w:txbxContent>
                    <w:p w14:paraId="7595DB3A" w14:textId="77777777" w:rsidR="00D47859" w:rsidRPr="00FC1D28" w:rsidRDefault="00D47859" w:rsidP="00161787">
                      <w:pPr>
                        <w:pStyle w:val="Caption"/>
                        <w:rPr>
                          <w:rFonts w:eastAsia="Arial" w:cs="Arial"/>
                          <w:noProof/>
                          <w:sz w:val="20"/>
                          <w:szCs w:val="20"/>
                        </w:rPr>
                      </w:pPr>
                    </w:p>
                  </w:txbxContent>
                </v:textbox>
                <w10:wrap type="topAndBottom"/>
              </v:shape>
            </w:pict>
          </mc:Fallback>
        </mc:AlternateContent>
      </w:r>
      <w:r w:rsidRPr="00161787">
        <w:rPr>
          <w:noProof/>
          <w:lang w:val="en-ZA" w:eastAsia="en-ZA"/>
        </w:rPr>
        <w:drawing>
          <wp:inline distT="0" distB="0" distL="0" distR="0" wp14:anchorId="493B090D" wp14:editId="78D7203F">
            <wp:extent cx="5727700" cy="4608830"/>
            <wp:effectExtent l="0" t="0" r="6350" b="1270"/>
            <wp:docPr id="902263732" name="Picture 90226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4"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4B72BA2B" w14:textId="47FBA5EC" w:rsidR="00161787" w:rsidRPr="00161787" w:rsidRDefault="00161787" w:rsidP="00161787">
      <w:pPr>
        <w:spacing w:after="200" w:line="240" w:lineRule="auto"/>
        <w:rPr>
          <w:rFonts w:eastAsia="Arial" w:cs="Arial"/>
          <w:iCs/>
          <w:noProof/>
          <w:color w:val="000000" w:themeColor="text1"/>
          <w:szCs w:val="20"/>
        </w:rPr>
      </w:pPr>
      <w:r w:rsidRPr="00161787">
        <w:rPr>
          <w:iCs/>
          <w:color w:val="000000" w:themeColor="text1"/>
          <w:szCs w:val="20"/>
        </w:rPr>
        <w:lastRenderedPageBreak/>
        <w:t xml:space="preserve">Figure </w:t>
      </w:r>
      <w:r w:rsidR="0037529F">
        <w:rPr>
          <w:iCs/>
          <w:color w:val="000000" w:themeColor="text1"/>
          <w:szCs w:val="20"/>
        </w:rPr>
        <w:t>38</w:t>
      </w:r>
      <w:r w:rsidRPr="00161787">
        <w:rPr>
          <w:iCs/>
          <w:color w:val="000000" w:themeColor="text1"/>
          <w:szCs w:val="20"/>
        </w:rPr>
        <w:t>. Site 1: Pakse. Flooding hazard map (0 = open water, 1</w:t>
      </w:r>
      <w:r w:rsidRPr="00161787">
        <w:rPr>
          <w:rFonts w:cs="Arial"/>
          <w:iCs/>
          <w:color w:val="545454"/>
          <w:sz w:val="18"/>
          <w:szCs w:val="18"/>
          <w:shd w:val="clear" w:color="auto" w:fill="FFFFFF"/>
        </w:rPr>
        <w:t>–</w:t>
      </w:r>
      <w:r w:rsidRPr="00161787">
        <w:rPr>
          <w:iCs/>
          <w:color w:val="000000" w:themeColor="text1"/>
          <w:szCs w:val="20"/>
        </w:rPr>
        <w:t>11 = 1-meter increase in elevation. Areas above 10 m are not expected to be flooded).</w:t>
      </w:r>
    </w:p>
    <w:p w14:paraId="0B5CD1C6" w14:textId="77777777" w:rsidR="00161787" w:rsidRPr="00161787" w:rsidRDefault="00161787" w:rsidP="00161787">
      <w:r w:rsidRPr="00161787">
        <w:rPr>
          <w:noProof/>
          <w:lang w:val="en-ZA" w:eastAsia="en-ZA"/>
        </w:rPr>
        <w:drawing>
          <wp:inline distT="0" distB="0" distL="0" distR="0" wp14:anchorId="6FFCF9A2" wp14:editId="5701B9A8">
            <wp:extent cx="5419725" cy="3108960"/>
            <wp:effectExtent l="0" t="0" r="9525" b="0"/>
            <wp:docPr id="902263733" name="Picture 90226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5419725" cy="3108960"/>
                    </a:xfrm>
                    <a:prstGeom prst="rect">
                      <a:avLst/>
                    </a:prstGeom>
                    <a:noFill/>
                  </pic:spPr>
                </pic:pic>
              </a:graphicData>
            </a:graphic>
          </wp:inline>
        </w:drawing>
      </w:r>
    </w:p>
    <w:p w14:paraId="02E85DB8" w14:textId="54FD24DD" w:rsidR="00161787" w:rsidRPr="00161787" w:rsidRDefault="00161787" w:rsidP="00161787">
      <w:pPr>
        <w:spacing w:after="200" w:line="240" w:lineRule="auto"/>
        <w:rPr>
          <w:iCs/>
          <w:noProof/>
          <w:color w:val="000000" w:themeColor="text1"/>
          <w:szCs w:val="20"/>
        </w:rPr>
      </w:pPr>
      <w:r w:rsidRPr="00161787">
        <w:rPr>
          <w:iCs/>
          <w:color w:val="000000" w:themeColor="text1"/>
          <w:szCs w:val="20"/>
        </w:rPr>
        <w:t xml:space="preserve">Figure </w:t>
      </w:r>
      <w:r w:rsidR="0037529F">
        <w:rPr>
          <w:iCs/>
          <w:color w:val="000000" w:themeColor="text1"/>
          <w:szCs w:val="20"/>
        </w:rPr>
        <w:t>39</w:t>
      </w:r>
      <w:r w:rsidRPr="00161787">
        <w:rPr>
          <w:iCs/>
          <w:color w:val="000000" w:themeColor="text1"/>
          <w:szCs w:val="20"/>
        </w:rPr>
        <w:t>. Sites 2 and 3: Pakse. Flooding hazard map (0 = open water, 1</w:t>
      </w:r>
      <w:r w:rsidRPr="00161787">
        <w:rPr>
          <w:rFonts w:cs="Arial"/>
          <w:iCs/>
          <w:color w:val="545454"/>
          <w:sz w:val="18"/>
          <w:szCs w:val="18"/>
          <w:shd w:val="clear" w:color="auto" w:fill="FFFFFF"/>
        </w:rPr>
        <w:t>–</w:t>
      </w:r>
      <w:r w:rsidRPr="00161787">
        <w:rPr>
          <w:iCs/>
          <w:color w:val="000000" w:themeColor="text1"/>
          <w:szCs w:val="20"/>
        </w:rPr>
        <w:t>11 = 1-meter increase in elevation. Areas above 10 m are not expected to be flooded).</w:t>
      </w:r>
    </w:p>
    <w:p w14:paraId="27600595" w14:textId="77777777" w:rsidR="00161787" w:rsidRPr="00DF5DF7" w:rsidRDefault="00161787" w:rsidP="00773AC5">
      <w:pPr>
        <w:keepNext/>
        <w:keepLines/>
        <w:numPr>
          <w:ilvl w:val="3"/>
          <w:numId w:val="7"/>
        </w:numPr>
        <w:spacing w:after="0" w:line="240" w:lineRule="auto"/>
        <w:outlineLvl w:val="3"/>
        <w:rPr>
          <w:rFonts w:eastAsiaTheme="majorEastAsia" w:cstheme="majorBidi"/>
          <w:color w:val="000000" w:themeColor="text1"/>
          <w:sz w:val="22"/>
        </w:rPr>
      </w:pPr>
      <w:r w:rsidRPr="00DF5DF7">
        <w:rPr>
          <w:rFonts w:eastAsiaTheme="majorEastAsia" w:cstheme="majorBidi"/>
          <w:color w:val="000000" w:themeColor="text1"/>
          <w:sz w:val="22"/>
        </w:rPr>
        <w:t>Sensitivity mapping</w:t>
      </w:r>
    </w:p>
    <w:p w14:paraId="29C2DF47" w14:textId="77777777" w:rsidR="00161787" w:rsidRPr="00161787" w:rsidRDefault="00161787" w:rsidP="00161787">
      <w:pPr>
        <w:spacing w:after="0" w:line="240" w:lineRule="auto"/>
        <w:rPr>
          <w:rFonts w:eastAsia="Arial" w:cs="Arial"/>
          <w:sz w:val="22"/>
        </w:rPr>
      </w:pPr>
    </w:p>
    <w:p w14:paraId="33FC6F79" w14:textId="6525017B" w:rsidR="00161787" w:rsidRPr="00646F94" w:rsidRDefault="00161787" w:rsidP="00161787">
      <w:pPr>
        <w:spacing w:after="0" w:line="240" w:lineRule="auto"/>
        <w:rPr>
          <w:rFonts w:eastAsia="Arial" w:cs="Arial"/>
          <w:sz w:val="22"/>
        </w:rPr>
      </w:pPr>
      <w:r w:rsidRPr="00646F94">
        <w:rPr>
          <w:rFonts w:eastAsia="Arial" w:cs="Arial"/>
          <w:sz w:val="22"/>
        </w:rPr>
        <w:t>The land in Site 1 is mostly urban, with the rest of the area comprising grasslands (</w:t>
      </w:r>
      <w:hyperlink w:anchor="Figure52" w:history="1">
        <w:r w:rsidRPr="00646F94">
          <w:rPr>
            <w:rFonts w:eastAsia="Arial" w:cs="Arial"/>
            <w:sz w:val="22"/>
          </w:rPr>
          <w:t xml:space="preserve">Figure </w:t>
        </w:r>
        <w:r w:rsidR="00191347" w:rsidRPr="00646F94">
          <w:rPr>
            <w:rFonts w:eastAsia="Arial" w:cs="Arial"/>
            <w:sz w:val="22"/>
          </w:rPr>
          <w:t>40</w:t>
        </w:r>
      </w:hyperlink>
      <w:r w:rsidRPr="00646F94">
        <w:rPr>
          <w:rFonts w:eastAsia="Arial" w:cs="Arial"/>
          <w:sz w:val="22"/>
        </w:rPr>
        <w:t>). Urban areas are extremely sensitive to flooding and, according to the authorities, the area receives runoff from the areas north of the main road. This runoff increases the flood impacts in Site 1. Similarly, Site 2 is mostly urban, with some forests and grassland (</w:t>
      </w:r>
      <w:hyperlink w:anchor="Figure53" w:history="1">
        <w:r w:rsidRPr="00646F94">
          <w:rPr>
            <w:rFonts w:eastAsia="Arial" w:cs="Arial"/>
            <w:sz w:val="22"/>
          </w:rPr>
          <w:t xml:space="preserve">Figure </w:t>
        </w:r>
      </w:hyperlink>
      <w:r w:rsidR="00191347" w:rsidRPr="00646F94">
        <w:rPr>
          <w:rFonts w:eastAsia="Arial" w:cs="Arial"/>
          <w:sz w:val="22"/>
        </w:rPr>
        <w:t>41</w:t>
      </w:r>
      <w:r w:rsidRPr="00646F94">
        <w:rPr>
          <w:rFonts w:eastAsia="Arial" w:cs="Arial"/>
          <w:sz w:val="22"/>
        </w:rPr>
        <w:t>). The catchment area in Site 2 is larger and flood impacts are therefore likely to be more pronounced in this area. Land-use for Site 3 mostly consists of grassland and peri-urban areas (</w:t>
      </w:r>
      <w:hyperlink w:anchor="Figure53" w:history="1">
        <w:r w:rsidRPr="00646F94">
          <w:rPr>
            <w:rFonts w:eastAsia="Arial" w:cs="Arial"/>
            <w:sz w:val="22"/>
          </w:rPr>
          <w:t xml:space="preserve">Figure </w:t>
        </w:r>
      </w:hyperlink>
      <w:r w:rsidR="00191347" w:rsidRPr="00646F94">
        <w:rPr>
          <w:rFonts w:eastAsia="Arial" w:cs="Arial"/>
          <w:sz w:val="22"/>
        </w:rPr>
        <w:t>41</w:t>
      </w:r>
      <w:r w:rsidRPr="00646F94">
        <w:rPr>
          <w:rFonts w:eastAsia="Arial" w:cs="Arial"/>
          <w:sz w:val="22"/>
        </w:rPr>
        <w:t>).</w:t>
      </w:r>
    </w:p>
    <w:p w14:paraId="764D5623" w14:textId="77777777" w:rsidR="00161787" w:rsidRPr="00161787" w:rsidRDefault="00161787" w:rsidP="00161787">
      <w:pPr>
        <w:spacing w:after="0" w:line="240" w:lineRule="auto"/>
        <w:rPr>
          <w:rFonts w:eastAsia="Arial" w:cs="Arial"/>
          <w:sz w:val="22"/>
        </w:rPr>
      </w:pPr>
    </w:p>
    <w:p w14:paraId="0FEE6D1C" w14:textId="77777777" w:rsidR="00161787" w:rsidRPr="00161787" w:rsidRDefault="00161787" w:rsidP="00161787">
      <w:pPr>
        <w:spacing w:after="0" w:line="240" w:lineRule="auto"/>
        <w:rPr>
          <w:rFonts w:eastAsia="Arial" w:cs="Arial"/>
          <w:sz w:val="22"/>
        </w:rPr>
      </w:pPr>
      <w:r w:rsidRPr="00161787">
        <w:rPr>
          <w:rFonts w:eastAsia="Arial" w:cs="Arial"/>
          <w:noProof/>
          <w:sz w:val="22"/>
          <w:lang w:val="en-ZA" w:eastAsia="en-ZA"/>
        </w:rPr>
        <w:lastRenderedPageBreak/>
        <w:drawing>
          <wp:inline distT="0" distB="0" distL="0" distR="0" wp14:anchorId="783C3AF8" wp14:editId="39AF2D3C">
            <wp:extent cx="5727700" cy="4608830"/>
            <wp:effectExtent l="0" t="0" r="6350" b="1270"/>
            <wp:docPr id="902263734" name="Picture 90226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48DC9055" w14:textId="18086E2D" w:rsidR="00161787" w:rsidRPr="00161787" w:rsidRDefault="00161787" w:rsidP="00161787">
      <w:pPr>
        <w:spacing w:after="0" w:line="240" w:lineRule="auto"/>
        <w:rPr>
          <w:rFonts w:eastAsia="Arial" w:cs="Arial"/>
          <w:szCs w:val="20"/>
        </w:rPr>
      </w:pPr>
      <w:r w:rsidRPr="00161787">
        <w:rPr>
          <w:rFonts w:eastAsia="Arial" w:cs="Arial"/>
          <w:szCs w:val="20"/>
        </w:rPr>
        <w:t xml:space="preserve">Figure </w:t>
      </w:r>
      <w:r w:rsidR="0037529F">
        <w:rPr>
          <w:rFonts w:eastAsia="Arial" w:cs="Arial"/>
          <w:szCs w:val="20"/>
        </w:rPr>
        <w:t>40</w:t>
      </w:r>
      <w:r w:rsidRPr="00161787">
        <w:rPr>
          <w:rFonts w:eastAsia="Arial" w:cs="Arial"/>
          <w:szCs w:val="20"/>
        </w:rPr>
        <w:t>. Site 1: Pakse. Land cover classification.</w:t>
      </w:r>
    </w:p>
    <w:p w14:paraId="5099D974" w14:textId="77777777" w:rsidR="00161787" w:rsidRPr="00161787" w:rsidRDefault="00161787" w:rsidP="00161787">
      <w:pPr>
        <w:spacing w:after="0" w:line="240" w:lineRule="auto"/>
        <w:rPr>
          <w:rFonts w:eastAsia="Arial" w:cs="Arial"/>
          <w:sz w:val="22"/>
        </w:rPr>
      </w:pPr>
    </w:p>
    <w:p w14:paraId="39382968" w14:textId="77777777" w:rsidR="00161787" w:rsidRPr="00161787" w:rsidRDefault="00161787" w:rsidP="00161787">
      <w:pPr>
        <w:spacing w:after="0" w:line="240" w:lineRule="auto"/>
        <w:rPr>
          <w:rFonts w:eastAsia="Arial" w:cs="Arial"/>
          <w:sz w:val="22"/>
        </w:rPr>
      </w:pPr>
      <w:r w:rsidRPr="00161787">
        <w:rPr>
          <w:rFonts w:eastAsia="Arial" w:cs="Arial"/>
          <w:noProof/>
          <w:sz w:val="22"/>
          <w:lang w:val="en-ZA" w:eastAsia="en-ZA"/>
        </w:rPr>
        <w:lastRenderedPageBreak/>
        <w:drawing>
          <wp:inline distT="0" distB="0" distL="0" distR="0" wp14:anchorId="10673B6E" wp14:editId="635F9C43">
            <wp:extent cx="5727700" cy="4608830"/>
            <wp:effectExtent l="0" t="0" r="6350" b="1270"/>
            <wp:docPr id="902263735" name="Picture 90226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7"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3A9954B2" w14:textId="1EC312A4" w:rsidR="00161787" w:rsidRPr="00161787" w:rsidRDefault="00161787" w:rsidP="00161787">
      <w:pPr>
        <w:spacing w:after="0" w:line="240" w:lineRule="auto"/>
        <w:rPr>
          <w:rFonts w:eastAsia="Arial" w:cs="Arial"/>
          <w:szCs w:val="20"/>
        </w:rPr>
      </w:pPr>
      <w:r w:rsidRPr="00161787">
        <w:rPr>
          <w:rFonts w:eastAsia="Arial" w:cs="Arial"/>
          <w:szCs w:val="20"/>
        </w:rPr>
        <w:t xml:space="preserve">Figure </w:t>
      </w:r>
      <w:r w:rsidR="0037529F">
        <w:rPr>
          <w:rFonts w:eastAsia="Arial" w:cs="Arial"/>
          <w:szCs w:val="20"/>
        </w:rPr>
        <w:t>41</w:t>
      </w:r>
      <w:r w:rsidRPr="00161787">
        <w:rPr>
          <w:rFonts w:eastAsia="Arial" w:cs="Arial"/>
          <w:szCs w:val="20"/>
        </w:rPr>
        <w:t>. Sites 2 and 3: Pakse. Land cover classification.</w:t>
      </w:r>
    </w:p>
    <w:p w14:paraId="2753094E" w14:textId="77777777" w:rsidR="00161787" w:rsidRPr="00161787" w:rsidRDefault="00161787" w:rsidP="00161787">
      <w:pPr>
        <w:spacing w:after="0" w:line="240" w:lineRule="auto"/>
        <w:rPr>
          <w:rFonts w:eastAsia="Arial" w:cs="Arial"/>
          <w:sz w:val="22"/>
        </w:rPr>
      </w:pPr>
    </w:p>
    <w:p w14:paraId="3798CA9B" w14:textId="77777777" w:rsidR="00161787" w:rsidRPr="00DF5DF7" w:rsidRDefault="00161787" w:rsidP="00773AC5">
      <w:pPr>
        <w:keepNext/>
        <w:keepLines/>
        <w:numPr>
          <w:ilvl w:val="3"/>
          <w:numId w:val="7"/>
        </w:numPr>
        <w:spacing w:after="0" w:line="240" w:lineRule="auto"/>
        <w:outlineLvl w:val="3"/>
        <w:rPr>
          <w:rFonts w:eastAsia="Arial" w:cstheme="majorBidi"/>
          <w:color w:val="000000" w:themeColor="text1"/>
          <w:sz w:val="22"/>
        </w:rPr>
      </w:pPr>
      <w:r w:rsidRPr="00DF5DF7">
        <w:rPr>
          <w:rFonts w:eastAsia="Arial" w:cstheme="majorBidi"/>
          <w:color w:val="000000" w:themeColor="text1"/>
          <w:sz w:val="22"/>
        </w:rPr>
        <w:t>Vulnerability mapping</w:t>
      </w:r>
    </w:p>
    <w:p w14:paraId="7BA16AE8" w14:textId="77777777" w:rsidR="00161787" w:rsidRPr="00161787" w:rsidRDefault="00161787" w:rsidP="00161787">
      <w:pPr>
        <w:spacing w:after="0" w:line="240" w:lineRule="auto"/>
        <w:ind w:right="46"/>
        <w:rPr>
          <w:rFonts w:eastAsia="Arial" w:cs="Arial"/>
          <w:sz w:val="22"/>
        </w:rPr>
      </w:pPr>
    </w:p>
    <w:p w14:paraId="7A8F34DF" w14:textId="3560C67E" w:rsidR="00161787" w:rsidRPr="00646F94" w:rsidRDefault="00161787" w:rsidP="009F0A18">
      <w:pPr>
        <w:spacing w:after="0" w:line="240" w:lineRule="auto"/>
        <w:rPr>
          <w:rFonts w:eastAsia="Arial" w:cs="Arial"/>
          <w:sz w:val="22"/>
        </w:rPr>
      </w:pPr>
      <w:r w:rsidRPr="00646F94">
        <w:rPr>
          <w:rFonts w:eastAsia="Arial" w:cs="Arial"/>
          <w:sz w:val="22"/>
        </w:rPr>
        <w:t xml:space="preserve">Flood impacts in Site 1 cannot be captured by the existing HAND model. However, this area is flooded regularly because of runoff from the upstream catchment </w:t>
      </w:r>
      <w:r w:rsidR="006C5065" w:rsidRPr="00646F94">
        <w:rPr>
          <w:rFonts w:eastAsia="Arial" w:cs="Arial"/>
          <w:sz w:val="22"/>
        </w:rPr>
        <w:t xml:space="preserve">as verified through field missions and stakeholder consultations </w:t>
      </w:r>
      <w:r w:rsidRPr="00646F94">
        <w:rPr>
          <w:rFonts w:eastAsia="Arial" w:cs="Arial"/>
          <w:sz w:val="22"/>
        </w:rPr>
        <w:t>(</w:t>
      </w:r>
      <w:hyperlink w:anchor="Figure54" w:history="1">
        <w:r w:rsidRPr="00646F94">
          <w:rPr>
            <w:rFonts w:eastAsia="Arial" w:cs="Arial"/>
            <w:sz w:val="22"/>
          </w:rPr>
          <w:t xml:space="preserve">Figure </w:t>
        </w:r>
      </w:hyperlink>
      <w:r w:rsidR="009C5D32" w:rsidRPr="00646F94">
        <w:rPr>
          <w:rFonts w:eastAsia="Arial" w:cs="Arial"/>
          <w:sz w:val="22"/>
        </w:rPr>
        <w:t>42</w:t>
      </w:r>
      <w:r w:rsidRPr="00646F94">
        <w:rPr>
          <w:rFonts w:eastAsia="Arial" w:cs="Arial"/>
          <w:sz w:val="22"/>
        </w:rPr>
        <w:t>).</w:t>
      </w:r>
    </w:p>
    <w:p w14:paraId="62EC531C" w14:textId="77777777" w:rsidR="00161787" w:rsidRPr="00646F94" w:rsidRDefault="00161787" w:rsidP="009F0A18">
      <w:pPr>
        <w:spacing w:after="0" w:line="240" w:lineRule="auto"/>
        <w:rPr>
          <w:rFonts w:eastAsia="Arial" w:cs="Arial"/>
          <w:sz w:val="22"/>
        </w:rPr>
      </w:pPr>
    </w:p>
    <w:p w14:paraId="052D043C" w14:textId="77777777" w:rsidR="009C5D32" w:rsidRPr="00646F94" w:rsidRDefault="009C5D32" w:rsidP="009F0A18">
      <w:pPr>
        <w:spacing w:after="0" w:line="240" w:lineRule="auto"/>
        <w:rPr>
          <w:rFonts w:eastAsia="Arial" w:cs="Arial"/>
          <w:sz w:val="22"/>
        </w:rPr>
      </w:pPr>
      <w:r w:rsidRPr="00646F94">
        <w:rPr>
          <w:rFonts w:eastAsia="Arial" w:cs="Arial"/>
          <w:sz w:val="22"/>
        </w:rPr>
        <w:t xml:space="preserve">Approximately 80% of Site 2 is classified as having medium or </w:t>
      </w:r>
      <w:r w:rsidRPr="00646F94">
        <w:rPr>
          <w:rFonts w:eastAsia="Arial" w:cs="Arial"/>
          <w:noProof/>
          <w:sz w:val="22"/>
        </w:rPr>
        <w:t>high</w:t>
      </w:r>
      <w:r w:rsidRPr="00646F94">
        <w:rPr>
          <w:rFonts w:eastAsia="Arial" w:cs="Arial"/>
          <w:sz w:val="22"/>
        </w:rPr>
        <w:t xml:space="preserve"> vulnerability (see </w:t>
      </w:r>
      <w:hyperlink w:anchor="Figure55" w:history="1">
        <w:r w:rsidRPr="00646F94">
          <w:rPr>
            <w:rFonts w:eastAsia="Arial" w:cs="Arial"/>
            <w:sz w:val="22"/>
          </w:rPr>
          <w:t>Figure 43</w:t>
        </w:r>
      </w:hyperlink>
      <w:r w:rsidRPr="00646F94">
        <w:rPr>
          <w:rFonts w:eastAsia="Arial" w:cs="Arial"/>
          <w:sz w:val="22"/>
        </w:rPr>
        <w:t xml:space="preserve">), while most of Site 3 is classified as having low to medium vulnerability, with high vulnerability only in the urban areas. </w:t>
      </w:r>
    </w:p>
    <w:p w14:paraId="1F3D3C01" w14:textId="77777777" w:rsidR="00161787" w:rsidRPr="00161787" w:rsidRDefault="00161787" w:rsidP="00161787">
      <w:pPr>
        <w:spacing w:after="0" w:line="240" w:lineRule="auto"/>
        <w:ind w:right="46"/>
        <w:rPr>
          <w:rFonts w:eastAsia="Arial" w:cs="Arial"/>
          <w:sz w:val="22"/>
        </w:rPr>
      </w:pPr>
    </w:p>
    <w:p w14:paraId="0B33BC3F" w14:textId="77777777" w:rsidR="00161787" w:rsidRPr="00161787" w:rsidRDefault="00161787" w:rsidP="00161787">
      <w:pPr>
        <w:spacing w:after="0" w:line="240" w:lineRule="auto"/>
        <w:ind w:right="206"/>
        <w:rPr>
          <w:rFonts w:cs="Arial"/>
          <w:sz w:val="22"/>
        </w:rPr>
      </w:pPr>
    </w:p>
    <w:p w14:paraId="5AC9741C" w14:textId="77777777" w:rsidR="00161787" w:rsidRPr="00161787" w:rsidRDefault="00161787" w:rsidP="00161787">
      <w:pPr>
        <w:spacing w:after="0" w:line="240" w:lineRule="auto"/>
        <w:ind w:right="206"/>
        <w:rPr>
          <w:rFonts w:cs="Arial"/>
          <w:sz w:val="22"/>
        </w:rPr>
      </w:pPr>
      <w:r w:rsidRPr="00161787">
        <w:rPr>
          <w:rFonts w:cs="Arial"/>
          <w:noProof/>
          <w:sz w:val="22"/>
          <w:lang w:val="en-ZA" w:eastAsia="en-ZA"/>
        </w:rPr>
        <w:lastRenderedPageBreak/>
        <w:drawing>
          <wp:inline distT="0" distB="0" distL="0" distR="0" wp14:anchorId="65FAA41C" wp14:editId="5B76A3FB">
            <wp:extent cx="5727700" cy="4608830"/>
            <wp:effectExtent l="0" t="0" r="6350" b="1270"/>
            <wp:docPr id="902263736" name="Picture 90226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8"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7D782AFD" w14:textId="6D8ECEB2" w:rsidR="00161787" w:rsidRPr="00161787" w:rsidRDefault="00161787" w:rsidP="00161787">
      <w:pPr>
        <w:keepNext/>
        <w:spacing w:after="0" w:line="240" w:lineRule="auto"/>
        <w:rPr>
          <w:rFonts w:eastAsia="Arial" w:cs="Arial"/>
          <w:sz w:val="22"/>
        </w:rPr>
      </w:pPr>
      <w:r w:rsidRPr="00161787">
        <w:rPr>
          <w:rFonts w:cs="Arial"/>
          <w:szCs w:val="20"/>
        </w:rPr>
        <w:t xml:space="preserve">Figure </w:t>
      </w:r>
      <w:r w:rsidR="0037529F">
        <w:rPr>
          <w:rFonts w:cs="Arial"/>
          <w:szCs w:val="20"/>
        </w:rPr>
        <w:t>42</w:t>
      </w:r>
      <w:r w:rsidRPr="00161787">
        <w:rPr>
          <w:rFonts w:cs="Arial"/>
          <w:szCs w:val="20"/>
        </w:rPr>
        <w:t>. Site 1: Pakse. Vulnerability map (1</w:t>
      </w:r>
      <w:r w:rsidRPr="00161787">
        <w:rPr>
          <w:rFonts w:cs="Arial"/>
          <w:color w:val="545454"/>
          <w:shd w:val="clear" w:color="auto" w:fill="FFFFFF"/>
        </w:rPr>
        <w:t>–</w:t>
      </w:r>
      <w:r w:rsidRPr="00161787">
        <w:rPr>
          <w:rFonts w:cs="Arial"/>
          <w:szCs w:val="20"/>
        </w:rPr>
        <w:t>3 low, 4</w:t>
      </w:r>
      <w:r w:rsidRPr="00161787">
        <w:rPr>
          <w:rFonts w:cs="Arial"/>
          <w:color w:val="545454"/>
          <w:shd w:val="clear" w:color="auto" w:fill="FFFFFF"/>
        </w:rPr>
        <w:t>–</w:t>
      </w:r>
      <w:r w:rsidRPr="00161787">
        <w:rPr>
          <w:rFonts w:cs="Arial"/>
          <w:szCs w:val="20"/>
        </w:rPr>
        <w:t>6 medium, 9 high).</w:t>
      </w:r>
    </w:p>
    <w:p w14:paraId="06161D6E" w14:textId="77777777" w:rsidR="00161787" w:rsidRPr="00161787" w:rsidRDefault="00161787" w:rsidP="00161787">
      <w:pPr>
        <w:spacing w:after="0" w:line="240" w:lineRule="auto"/>
        <w:ind w:right="46"/>
        <w:rPr>
          <w:rFonts w:cs="Arial"/>
          <w:sz w:val="22"/>
        </w:rPr>
      </w:pPr>
    </w:p>
    <w:p w14:paraId="1973BFA2" w14:textId="77777777" w:rsidR="00161787" w:rsidRPr="00161787" w:rsidRDefault="00161787" w:rsidP="00161787">
      <w:pPr>
        <w:spacing w:after="0" w:line="240" w:lineRule="auto"/>
        <w:ind w:right="46"/>
        <w:rPr>
          <w:rFonts w:cs="Arial"/>
          <w:sz w:val="22"/>
        </w:rPr>
      </w:pPr>
      <w:r w:rsidRPr="00161787">
        <w:rPr>
          <w:rFonts w:cs="Arial"/>
          <w:noProof/>
          <w:sz w:val="22"/>
          <w:lang w:val="en-ZA" w:eastAsia="en-ZA"/>
        </w:rPr>
        <w:lastRenderedPageBreak/>
        <w:drawing>
          <wp:inline distT="0" distB="0" distL="0" distR="0" wp14:anchorId="717DBDE8" wp14:editId="7FEB526E">
            <wp:extent cx="5727700" cy="4608830"/>
            <wp:effectExtent l="0" t="0" r="6350" b="1270"/>
            <wp:docPr id="902263737" name="Picture 90226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cstate="print">
                      <a:extLst>
                        <a:ext uri="{28A0092B-C50C-407E-A947-70E740481C1C}">
                          <a14:useLocalDpi xmlns:a14="http://schemas.microsoft.com/office/drawing/2010/main"/>
                        </a:ext>
                      </a:extLst>
                    </a:blip>
                    <a:srcRect/>
                    <a:stretch>
                      <a:fillRect/>
                    </a:stretch>
                  </pic:blipFill>
                  <pic:spPr bwMode="auto">
                    <a:xfrm>
                      <a:off x="0" y="0"/>
                      <a:ext cx="5727700" cy="4608830"/>
                    </a:xfrm>
                    <a:prstGeom prst="rect">
                      <a:avLst/>
                    </a:prstGeom>
                    <a:noFill/>
                    <a:ln>
                      <a:noFill/>
                    </a:ln>
                  </pic:spPr>
                </pic:pic>
              </a:graphicData>
            </a:graphic>
          </wp:inline>
        </w:drawing>
      </w:r>
    </w:p>
    <w:p w14:paraId="088B65F3" w14:textId="4C146283" w:rsidR="00161787" w:rsidRPr="00161787" w:rsidRDefault="00161787" w:rsidP="00161787">
      <w:pPr>
        <w:spacing w:after="0" w:line="240" w:lineRule="auto"/>
        <w:ind w:right="46"/>
        <w:rPr>
          <w:rFonts w:eastAsia="Arial" w:cs="Arial"/>
          <w:szCs w:val="20"/>
        </w:rPr>
      </w:pPr>
      <w:r w:rsidRPr="00161787">
        <w:rPr>
          <w:rFonts w:cs="Arial"/>
          <w:szCs w:val="20"/>
        </w:rPr>
        <w:t xml:space="preserve">Figure </w:t>
      </w:r>
      <w:r w:rsidR="0037529F">
        <w:rPr>
          <w:rFonts w:cs="Arial"/>
          <w:szCs w:val="20"/>
        </w:rPr>
        <w:t>43</w:t>
      </w:r>
      <w:r w:rsidRPr="00161787">
        <w:rPr>
          <w:rFonts w:cs="Arial"/>
          <w:szCs w:val="20"/>
        </w:rPr>
        <w:t>. Sites 2 and 3: Pakse. Vulnerability map (1</w:t>
      </w:r>
      <w:r w:rsidRPr="00161787">
        <w:rPr>
          <w:rFonts w:cs="Arial"/>
          <w:color w:val="545454"/>
          <w:shd w:val="clear" w:color="auto" w:fill="FFFFFF"/>
        </w:rPr>
        <w:t>–</w:t>
      </w:r>
      <w:r w:rsidRPr="00161787">
        <w:rPr>
          <w:rFonts w:cs="Arial"/>
          <w:szCs w:val="20"/>
        </w:rPr>
        <w:t>3 low, 4</w:t>
      </w:r>
      <w:r w:rsidRPr="00161787">
        <w:rPr>
          <w:rFonts w:cs="Arial"/>
          <w:color w:val="545454"/>
          <w:shd w:val="clear" w:color="auto" w:fill="FFFFFF"/>
        </w:rPr>
        <w:t>–</w:t>
      </w:r>
      <w:r w:rsidRPr="00161787">
        <w:rPr>
          <w:rFonts w:cs="Arial"/>
          <w:szCs w:val="20"/>
        </w:rPr>
        <w:t>6 medium, 9 high).</w:t>
      </w:r>
      <w:hyperlink w:anchor="page65"/>
    </w:p>
    <w:p w14:paraId="66D2C250" w14:textId="77777777" w:rsidR="00161787" w:rsidRPr="00161787" w:rsidRDefault="00161787" w:rsidP="00161787">
      <w:pPr>
        <w:spacing w:after="0" w:line="240" w:lineRule="auto"/>
        <w:ind w:right="46"/>
        <w:rPr>
          <w:rFonts w:eastAsia="Arial" w:cs="Arial"/>
          <w:sz w:val="22"/>
        </w:rPr>
      </w:pPr>
    </w:p>
    <w:p w14:paraId="5B690BB6" w14:textId="77777777" w:rsidR="00161787" w:rsidRPr="00161787" w:rsidRDefault="00161787" w:rsidP="00161787">
      <w:pPr>
        <w:spacing w:after="0" w:line="240" w:lineRule="auto"/>
        <w:rPr>
          <w:rFonts w:cs="Arial"/>
          <w:iCs/>
          <w:color w:val="000000" w:themeColor="text1"/>
          <w:szCs w:val="20"/>
        </w:rPr>
      </w:pPr>
    </w:p>
    <w:p w14:paraId="67F31A02" w14:textId="77777777" w:rsidR="00161787" w:rsidRPr="00161787" w:rsidRDefault="00161787" w:rsidP="00161787">
      <w:pPr>
        <w:spacing w:after="0" w:line="240" w:lineRule="auto"/>
        <w:rPr>
          <w:rFonts w:cs="Arial"/>
          <w:iCs/>
          <w:color w:val="000000" w:themeColor="text1"/>
          <w:szCs w:val="20"/>
        </w:rPr>
      </w:pPr>
    </w:p>
    <w:p w14:paraId="7439B735" w14:textId="77777777" w:rsidR="00161787" w:rsidRPr="00161787" w:rsidRDefault="00161787" w:rsidP="00161787">
      <w:pPr>
        <w:spacing w:after="0" w:line="240" w:lineRule="auto"/>
        <w:rPr>
          <w:rFonts w:cs="Arial"/>
          <w:iCs/>
          <w:color w:val="000000" w:themeColor="text1"/>
          <w:szCs w:val="20"/>
        </w:rPr>
      </w:pPr>
    </w:p>
    <w:p w14:paraId="65366F74" w14:textId="77777777" w:rsidR="00161787" w:rsidRPr="00161787" w:rsidRDefault="00161787" w:rsidP="00161787">
      <w:pPr>
        <w:spacing w:after="0" w:line="240" w:lineRule="auto"/>
        <w:rPr>
          <w:rFonts w:cs="Arial"/>
          <w:iCs/>
          <w:color w:val="000000" w:themeColor="text1"/>
          <w:szCs w:val="20"/>
        </w:rPr>
      </w:pPr>
    </w:p>
    <w:p w14:paraId="745E9113" w14:textId="77777777" w:rsidR="00161787" w:rsidRPr="00161787" w:rsidRDefault="00161787" w:rsidP="00161787">
      <w:pPr>
        <w:spacing w:after="0" w:line="240" w:lineRule="auto"/>
        <w:rPr>
          <w:rFonts w:cs="Arial"/>
          <w:iCs/>
          <w:color w:val="000000" w:themeColor="text1"/>
          <w:szCs w:val="20"/>
        </w:rPr>
      </w:pPr>
      <w:r w:rsidRPr="00161787">
        <w:rPr>
          <w:rFonts w:cs="Arial"/>
          <w:iCs/>
          <w:color w:val="000000" w:themeColor="text1"/>
          <w:szCs w:val="20"/>
        </w:rPr>
        <w:br w:type="page"/>
      </w:r>
    </w:p>
    <w:p w14:paraId="3D5116F6" w14:textId="30B26A10" w:rsidR="007D6F97" w:rsidRPr="0075279E" w:rsidRDefault="007D6F97" w:rsidP="007D6F97">
      <w:pPr>
        <w:jc w:val="left"/>
        <w:rPr>
          <w:rFonts w:cs="Arial"/>
          <w:sz w:val="22"/>
        </w:rPr>
      </w:pPr>
    </w:p>
    <w:p w14:paraId="018AA3FC" w14:textId="49DE97CE" w:rsidR="009961BE" w:rsidRPr="00646F94" w:rsidRDefault="001854E0" w:rsidP="00DC1DCA">
      <w:pPr>
        <w:pStyle w:val="Heading1"/>
      </w:pPr>
      <w:bookmarkStart w:id="205" w:name="_Toc10453304"/>
      <w:bookmarkStart w:id="206" w:name="_Toc10454225"/>
      <w:bookmarkStart w:id="207" w:name="_Toc19807965"/>
      <w:bookmarkEnd w:id="205"/>
      <w:r w:rsidRPr="00646F94">
        <w:t>Potential</w:t>
      </w:r>
      <w:r w:rsidR="009961BE" w:rsidRPr="00646F94">
        <w:t xml:space="preserve"> </w:t>
      </w:r>
      <w:r w:rsidR="00D06C18" w:rsidRPr="00646F94">
        <w:t>U</w:t>
      </w:r>
      <w:r w:rsidR="009961BE" w:rsidRPr="00646F94">
        <w:t>rban EbA</w:t>
      </w:r>
      <w:r w:rsidRPr="00646F94">
        <w:t xml:space="preserve"> Interventions</w:t>
      </w:r>
      <w:r w:rsidR="009961BE" w:rsidRPr="00646F94">
        <w:t xml:space="preserve"> for Laotian cities</w:t>
      </w:r>
      <w:bookmarkEnd w:id="206"/>
      <w:bookmarkEnd w:id="207"/>
    </w:p>
    <w:p w14:paraId="3EC1BAC3" w14:textId="77777777" w:rsidR="009961BE" w:rsidRPr="00646F94" w:rsidRDefault="009961BE" w:rsidP="009961BE">
      <w:pPr>
        <w:spacing w:after="0" w:line="240" w:lineRule="auto"/>
        <w:rPr>
          <w:rFonts w:cs="Arial"/>
          <w:sz w:val="22"/>
        </w:rPr>
      </w:pPr>
    </w:p>
    <w:p w14:paraId="292697DE" w14:textId="77777777" w:rsidR="009961BE" w:rsidRPr="00646F94" w:rsidRDefault="009961BE" w:rsidP="00713108">
      <w:pPr>
        <w:pStyle w:val="Heading2"/>
      </w:pPr>
      <w:bookmarkStart w:id="208" w:name="_Toc10454226"/>
      <w:bookmarkStart w:id="209" w:name="_Toc19807966"/>
      <w:r w:rsidRPr="00646F94">
        <w:t>Integrated Flood Management</w:t>
      </w:r>
      <w:bookmarkEnd w:id="208"/>
      <w:bookmarkEnd w:id="209"/>
    </w:p>
    <w:p w14:paraId="489CFA76" w14:textId="77777777" w:rsidR="009961BE" w:rsidRPr="00646F94" w:rsidRDefault="009961BE" w:rsidP="009961BE">
      <w:pPr>
        <w:spacing w:after="0" w:line="240" w:lineRule="auto"/>
        <w:rPr>
          <w:rFonts w:cs="Arial"/>
          <w:sz w:val="22"/>
        </w:rPr>
      </w:pPr>
    </w:p>
    <w:p w14:paraId="49416067" w14:textId="77777777" w:rsidR="009961BE" w:rsidRPr="00646F94" w:rsidRDefault="009961BE" w:rsidP="009961BE">
      <w:pPr>
        <w:spacing w:after="0" w:line="240" w:lineRule="auto"/>
        <w:rPr>
          <w:rFonts w:cs="Arial"/>
          <w:sz w:val="22"/>
        </w:rPr>
      </w:pPr>
      <w:r w:rsidRPr="00646F94">
        <w:rPr>
          <w:rFonts w:cs="Arial"/>
          <w:sz w:val="22"/>
        </w:rPr>
        <w:t>The aim of Integrated Flood Management (IFM) is to reduce the risks associated with development in areas prone to flooding. In Laos, implementing IFM is likely to reduce vulnerability to flooding if a participatory, multi-disciplinary approach with a focus on ecosystem conservation is undertaken</w:t>
      </w:r>
      <w:r w:rsidRPr="00646F94">
        <w:rPr>
          <w:rFonts w:cs="Arial"/>
          <w:sz w:val="22"/>
          <w:vertAlign w:val="superscript"/>
        </w:rPr>
        <w:footnoteReference w:id="126"/>
      </w:r>
      <w:r w:rsidRPr="00646F94">
        <w:rPr>
          <w:rFonts w:cs="Arial"/>
          <w:sz w:val="22"/>
        </w:rPr>
        <w:t xml:space="preserve">. Such an approach will ensure that flood management is co-ordinated, community-centred and environmentally sustainable. </w:t>
      </w:r>
    </w:p>
    <w:p w14:paraId="0D0ED5AE" w14:textId="77777777" w:rsidR="009961BE" w:rsidRPr="00646F94" w:rsidRDefault="009961BE" w:rsidP="009961BE">
      <w:pPr>
        <w:spacing w:after="0" w:line="240" w:lineRule="auto"/>
        <w:rPr>
          <w:rFonts w:cs="Arial"/>
          <w:sz w:val="22"/>
        </w:rPr>
      </w:pPr>
    </w:p>
    <w:p w14:paraId="0D2838A0" w14:textId="583453ED" w:rsidR="009961BE" w:rsidRPr="00646F94" w:rsidRDefault="009961BE" w:rsidP="009961BE">
      <w:pPr>
        <w:spacing w:after="0" w:line="240" w:lineRule="auto"/>
        <w:rPr>
          <w:rFonts w:cs="Arial"/>
          <w:sz w:val="22"/>
        </w:rPr>
      </w:pPr>
      <w:r w:rsidRPr="00646F94">
        <w:rPr>
          <w:rFonts w:cs="Arial"/>
          <w:sz w:val="22"/>
        </w:rPr>
        <w:t>Laotian cities along the Mekong River would benefit from the implementation of IFM</w:t>
      </w:r>
      <w:r w:rsidR="00B62D62" w:rsidRPr="00646F94">
        <w:rPr>
          <w:rFonts w:cs="Arial"/>
          <w:sz w:val="22"/>
        </w:rPr>
        <w:t xml:space="preserve"> —</w:t>
      </w:r>
      <w:r w:rsidRPr="00646F94">
        <w:rPr>
          <w:rFonts w:cs="Arial"/>
          <w:sz w:val="22"/>
        </w:rPr>
        <w:t xml:space="preserve"> particularly as climate change will cause more frequent and severe floods (see Section </w:t>
      </w:r>
      <w:r w:rsidR="009468D2" w:rsidRPr="00646F94">
        <w:rPr>
          <w:rFonts w:cs="Arial"/>
          <w:sz w:val="22"/>
        </w:rPr>
        <w:fldChar w:fldCharType="begin"/>
      </w:r>
      <w:r w:rsidR="009468D2" w:rsidRPr="00646F94">
        <w:rPr>
          <w:rFonts w:cs="Arial"/>
          <w:sz w:val="22"/>
        </w:rPr>
        <w:instrText xml:space="preserve"> REF _Ref8237382 \r \h </w:instrText>
      </w:r>
      <w:r w:rsidR="00646F94">
        <w:rPr>
          <w:rFonts w:cs="Arial"/>
          <w:sz w:val="22"/>
        </w:rPr>
        <w:instrText xml:space="preserve"> \* MERGEFORMAT </w:instrText>
      </w:r>
      <w:r w:rsidR="009468D2" w:rsidRPr="00646F94">
        <w:rPr>
          <w:rFonts w:cs="Arial"/>
          <w:sz w:val="22"/>
        </w:rPr>
      </w:r>
      <w:r w:rsidR="009468D2" w:rsidRPr="00646F94">
        <w:rPr>
          <w:rFonts w:cs="Arial"/>
          <w:sz w:val="22"/>
        </w:rPr>
        <w:fldChar w:fldCharType="separate"/>
      </w:r>
      <w:r w:rsidR="009468D2" w:rsidRPr="00646F94">
        <w:rPr>
          <w:rFonts w:cs="Arial"/>
          <w:sz w:val="22"/>
        </w:rPr>
        <w:t>2</w:t>
      </w:r>
      <w:r w:rsidR="009468D2" w:rsidRPr="00646F94">
        <w:rPr>
          <w:rFonts w:cs="Arial"/>
          <w:sz w:val="22"/>
        </w:rPr>
        <w:fldChar w:fldCharType="end"/>
      </w:r>
      <w:r w:rsidRPr="00646F94">
        <w:rPr>
          <w:rFonts w:cs="Arial"/>
          <w:sz w:val="22"/>
        </w:rPr>
        <w:t>). These increased floods are likely to be compounded by the rapid growth of urban areas and the associated increase in impervious surfaces. Implementing climate-sensitive IFM in Laotian cities would reduce the flood risk in urban areas, as development practices begin to take into account upstream and downstream factors that affect flooding. Upstream factors include land</w:t>
      </w:r>
      <w:r w:rsidR="000924B3" w:rsidRPr="00646F94">
        <w:rPr>
          <w:rFonts w:cs="Arial"/>
          <w:sz w:val="22"/>
        </w:rPr>
        <w:t>-</w:t>
      </w:r>
      <w:r w:rsidRPr="00646F94">
        <w:rPr>
          <w:rFonts w:cs="Arial"/>
          <w:sz w:val="22"/>
        </w:rPr>
        <w:t>use changes in the catchment that affect the amount of surface runoff and therefore the amount of water flowing to downstream areas. Deforestation, reduced surface permeability and construction of concrete canals are all upstream factors that increase runoff and, consequently, downstream flooding. Downstream factors are related to land-use planning in flood areas. In Laos, for example, houses are frequently built either directly adjacent to waterways or in flood</w:t>
      </w:r>
      <w:r w:rsidR="000924B3" w:rsidRPr="00646F94">
        <w:rPr>
          <w:rFonts w:cs="Arial"/>
          <w:sz w:val="22"/>
        </w:rPr>
        <w:t>-prone</w:t>
      </w:r>
      <w:r w:rsidRPr="00646F94">
        <w:rPr>
          <w:rFonts w:cs="Arial"/>
          <w:sz w:val="22"/>
        </w:rPr>
        <w:t xml:space="preserve"> areas, without consideration for flood impacts. IFM approaches </w:t>
      </w:r>
      <w:r w:rsidRPr="00646F94">
        <w:rPr>
          <w:rFonts w:cs="Arial"/>
          <w:noProof/>
          <w:sz w:val="22"/>
        </w:rPr>
        <w:t>address</w:t>
      </w:r>
      <w:r w:rsidRPr="00646F94">
        <w:rPr>
          <w:rFonts w:cs="Arial"/>
          <w:sz w:val="22"/>
        </w:rPr>
        <w:t xml:space="preserve"> both factors by improving land-use planning to avoid placing flood sensitive land-uses in </w:t>
      </w:r>
      <w:r w:rsidRPr="00646F94">
        <w:rPr>
          <w:rFonts w:cs="Arial"/>
          <w:noProof/>
          <w:sz w:val="22"/>
        </w:rPr>
        <w:t>flood plains</w:t>
      </w:r>
      <w:r w:rsidRPr="00646F94">
        <w:rPr>
          <w:rFonts w:cs="Arial"/>
          <w:sz w:val="22"/>
        </w:rPr>
        <w:t xml:space="preserve"> and changing development practices to reduce surface runoff. </w:t>
      </w:r>
    </w:p>
    <w:p w14:paraId="5B10FF61" w14:textId="77777777" w:rsidR="009961BE" w:rsidRPr="00646F94" w:rsidRDefault="009961BE" w:rsidP="009961BE">
      <w:pPr>
        <w:spacing w:after="0" w:line="240" w:lineRule="auto"/>
        <w:rPr>
          <w:rFonts w:cs="Arial"/>
          <w:sz w:val="22"/>
        </w:rPr>
      </w:pPr>
    </w:p>
    <w:p w14:paraId="3622215A" w14:textId="77777777" w:rsidR="009961BE" w:rsidRPr="00646F94" w:rsidRDefault="009961BE" w:rsidP="00713108">
      <w:pPr>
        <w:pStyle w:val="Heading2"/>
      </w:pPr>
      <w:bookmarkStart w:id="210" w:name="_Toc10454227"/>
      <w:bookmarkStart w:id="211" w:name="_Toc19807967"/>
      <w:r w:rsidRPr="00646F94">
        <w:t>Ecosystem-based Adaptation</w:t>
      </w:r>
      <w:bookmarkEnd w:id="210"/>
      <w:bookmarkEnd w:id="211"/>
    </w:p>
    <w:p w14:paraId="56664FDD" w14:textId="77777777" w:rsidR="009961BE" w:rsidRPr="00646F94" w:rsidRDefault="009961BE" w:rsidP="009961BE">
      <w:pPr>
        <w:spacing w:after="0" w:line="240" w:lineRule="auto"/>
        <w:rPr>
          <w:rFonts w:cs="Arial"/>
          <w:sz w:val="22"/>
        </w:rPr>
      </w:pPr>
    </w:p>
    <w:p w14:paraId="2E12A6C8" w14:textId="7CA114AA" w:rsidR="009961BE" w:rsidRPr="00646F94" w:rsidRDefault="009961BE" w:rsidP="009961BE">
      <w:pPr>
        <w:spacing w:after="0" w:line="240" w:lineRule="auto"/>
        <w:rPr>
          <w:rFonts w:cs="Arial"/>
          <w:sz w:val="22"/>
        </w:rPr>
      </w:pPr>
      <w:r w:rsidRPr="00646F94">
        <w:rPr>
          <w:rFonts w:cs="Arial"/>
          <w:sz w:val="22"/>
        </w:rPr>
        <w:t>Ecosystem-based Adaptation (EbA) in urban areas is one of the approaches that can be used to achieve IFM. Urban ecosystems reduce the impact of downstream floods by promoting natural hydrological processes of infiltration, storage and attenuation. Specifically designed urban EbA interventions can complement or even replace hard infrastructure flood controls such as concrete canals. These interventions either allow rainwater to infiltrate into the ground</w:t>
      </w:r>
      <w:r w:rsidRPr="00646F94">
        <w:rPr>
          <w:rFonts w:cs="Arial"/>
          <w:sz w:val="22"/>
          <w:vertAlign w:val="superscript"/>
        </w:rPr>
        <w:footnoteReference w:id="127"/>
      </w:r>
      <w:r w:rsidRPr="00646F94">
        <w:rPr>
          <w:rFonts w:cs="Arial"/>
          <w:sz w:val="22"/>
        </w:rPr>
        <w:t xml:space="preserve"> or act as storage areas</w:t>
      </w:r>
      <w:r w:rsidRPr="00646F94">
        <w:rPr>
          <w:rFonts w:cs="Arial"/>
          <w:sz w:val="22"/>
          <w:vertAlign w:val="superscript"/>
        </w:rPr>
        <w:footnoteReference w:id="128"/>
      </w:r>
      <w:r w:rsidRPr="00646F94">
        <w:rPr>
          <w:rFonts w:cs="Arial"/>
          <w:sz w:val="22"/>
        </w:rPr>
        <w:t xml:space="preserve"> to reduce the amount of water flowing downstream. </w:t>
      </w:r>
      <w:r w:rsidR="00D85E2F" w:rsidRPr="00646F94">
        <w:rPr>
          <w:rFonts w:cs="Arial"/>
          <w:sz w:val="22"/>
        </w:rPr>
        <w:t>EbA measures</w:t>
      </w:r>
      <w:r w:rsidRPr="00646F94">
        <w:rPr>
          <w:rFonts w:cs="Arial"/>
          <w:sz w:val="22"/>
        </w:rPr>
        <w:t xml:space="preserve"> are </w:t>
      </w:r>
      <w:r w:rsidR="00D85E2F" w:rsidRPr="00646F94">
        <w:rPr>
          <w:rFonts w:cs="Arial"/>
          <w:sz w:val="22"/>
        </w:rPr>
        <w:t>widely recognised as an economically sound approach to adapting to climate change</w:t>
      </w:r>
      <w:r w:rsidR="00410B30" w:rsidRPr="00646F94">
        <w:rPr>
          <w:rStyle w:val="FootnoteReference"/>
          <w:rFonts w:cs="Arial"/>
          <w:sz w:val="22"/>
        </w:rPr>
        <w:footnoteReference w:id="129"/>
      </w:r>
      <w:r w:rsidRPr="00646F94">
        <w:rPr>
          <w:rFonts w:cs="Arial"/>
          <w:sz w:val="22"/>
        </w:rPr>
        <w:t xml:space="preserve"> and </w:t>
      </w:r>
      <w:r w:rsidR="00D85E2F" w:rsidRPr="00646F94">
        <w:rPr>
          <w:rFonts w:cs="Arial"/>
          <w:sz w:val="22"/>
        </w:rPr>
        <w:t xml:space="preserve">these measures </w:t>
      </w:r>
      <w:r w:rsidRPr="00646F94">
        <w:rPr>
          <w:rFonts w:cs="Arial"/>
          <w:sz w:val="22"/>
        </w:rPr>
        <w:t xml:space="preserve">provide </w:t>
      </w:r>
      <w:r w:rsidR="00D85E2F" w:rsidRPr="00646F94">
        <w:rPr>
          <w:rFonts w:cs="Arial"/>
          <w:sz w:val="22"/>
        </w:rPr>
        <w:t>a</w:t>
      </w:r>
      <w:r w:rsidR="004F7D37" w:rsidRPr="00646F94">
        <w:rPr>
          <w:rFonts w:cs="Arial"/>
          <w:sz w:val="22"/>
        </w:rPr>
        <w:t xml:space="preserve"> wide variety of economic and social </w:t>
      </w:r>
      <w:r w:rsidRPr="00646F94">
        <w:rPr>
          <w:rFonts w:cs="Arial"/>
          <w:sz w:val="22"/>
        </w:rPr>
        <w:t>benefits</w:t>
      </w:r>
      <w:r w:rsidR="00CA04BC" w:rsidRPr="00646F94">
        <w:rPr>
          <w:rStyle w:val="FootnoteReference"/>
          <w:rFonts w:cs="Arial"/>
          <w:sz w:val="22"/>
        </w:rPr>
        <w:footnoteReference w:id="130"/>
      </w:r>
      <w:r w:rsidR="00CA04BC" w:rsidRPr="00646F94">
        <w:rPr>
          <w:rFonts w:cs="Arial"/>
          <w:sz w:val="22"/>
          <w:vertAlign w:val="superscript"/>
        </w:rPr>
        <w:t>,</w:t>
      </w:r>
      <w:r w:rsidR="00CA04BC" w:rsidRPr="00646F94">
        <w:rPr>
          <w:rStyle w:val="FootnoteReference"/>
          <w:rFonts w:cs="Arial"/>
          <w:sz w:val="22"/>
        </w:rPr>
        <w:footnoteReference w:id="131"/>
      </w:r>
      <w:r w:rsidR="004F7D37" w:rsidRPr="00646F94">
        <w:rPr>
          <w:rFonts w:cs="Arial"/>
          <w:sz w:val="22"/>
        </w:rPr>
        <w:t>.</w:t>
      </w:r>
      <w:r w:rsidR="00D85E2F" w:rsidRPr="00646F94">
        <w:rPr>
          <w:rFonts w:cs="Arial"/>
          <w:sz w:val="22"/>
        </w:rPr>
        <w:t xml:space="preserve"> </w:t>
      </w:r>
      <w:r w:rsidRPr="00646F94">
        <w:rPr>
          <w:rFonts w:cs="Arial"/>
          <w:sz w:val="22"/>
        </w:rPr>
        <w:t xml:space="preserve"> For example, artificial wetlands increase biodiversity, have aesthetic and amenity value and improve downstream water quality. Initiatives using EbA interventions </w:t>
      </w:r>
      <w:r w:rsidR="00EA0BC4" w:rsidRPr="00646F94">
        <w:rPr>
          <w:rFonts w:cs="Arial"/>
          <w:sz w:val="22"/>
        </w:rPr>
        <w:t xml:space="preserve">therefore </w:t>
      </w:r>
      <w:r w:rsidRPr="00646F94">
        <w:rPr>
          <w:rFonts w:cs="Arial"/>
          <w:sz w:val="22"/>
        </w:rPr>
        <w:t xml:space="preserve">usually have </w:t>
      </w:r>
      <w:r w:rsidRPr="00646F94">
        <w:rPr>
          <w:rFonts w:cs="Arial"/>
          <w:sz w:val="22"/>
        </w:rPr>
        <w:lastRenderedPageBreak/>
        <w:t xml:space="preserve">a greater cost-benefit ratio than those using </w:t>
      </w:r>
      <w:r w:rsidR="00777A22" w:rsidRPr="00646F94">
        <w:rPr>
          <w:rFonts w:cs="Arial"/>
          <w:sz w:val="22"/>
        </w:rPr>
        <w:t>only</w:t>
      </w:r>
      <w:r w:rsidRPr="00646F94">
        <w:rPr>
          <w:rFonts w:cs="Arial"/>
          <w:sz w:val="22"/>
        </w:rPr>
        <w:t xml:space="preserve"> traditional infrastructure</w:t>
      </w:r>
      <w:r w:rsidRPr="00646F94">
        <w:rPr>
          <w:rStyle w:val="FootnoteReference"/>
          <w:rFonts w:cs="Arial"/>
          <w:sz w:val="22"/>
        </w:rPr>
        <w:footnoteReference w:id="132"/>
      </w:r>
      <w:r w:rsidR="00495370" w:rsidRPr="00646F94">
        <w:rPr>
          <w:rFonts w:cs="Arial"/>
          <w:sz w:val="22"/>
          <w:vertAlign w:val="superscript"/>
        </w:rPr>
        <w:t>,</w:t>
      </w:r>
      <w:r w:rsidR="00495370" w:rsidRPr="00646F94">
        <w:rPr>
          <w:rFonts w:cs="Arial"/>
          <w:sz w:val="22"/>
          <w:vertAlign w:val="superscript"/>
        </w:rPr>
        <w:footnoteReference w:id="133"/>
      </w:r>
      <w:r w:rsidR="00495370" w:rsidRPr="00646F94">
        <w:rPr>
          <w:rFonts w:cs="Arial"/>
          <w:sz w:val="22"/>
          <w:vertAlign w:val="superscript"/>
        </w:rPr>
        <w:t>,</w:t>
      </w:r>
      <w:r w:rsidR="00495370" w:rsidRPr="00646F94">
        <w:rPr>
          <w:rStyle w:val="FootnoteReference"/>
          <w:rFonts w:cs="Arial"/>
          <w:sz w:val="22"/>
        </w:rPr>
        <w:footnoteReference w:id="134"/>
      </w:r>
      <w:r w:rsidRPr="00646F94">
        <w:rPr>
          <w:rFonts w:cs="Arial"/>
          <w:sz w:val="22"/>
        </w:rPr>
        <w:t>. For example, an economic analysis undertaken in Lami, Fiji showed EbA interventions for watershed management to have more than double the benefit-cost ratio as traditional ‘hard’ infrastructure</w:t>
      </w:r>
      <w:r w:rsidRPr="00646F94">
        <w:rPr>
          <w:rFonts w:cs="Arial"/>
          <w:sz w:val="22"/>
          <w:vertAlign w:val="superscript"/>
        </w:rPr>
        <w:footnoteReference w:id="135"/>
      </w:r>
      <w:r w:rsidRPr="00646F94">
        <w:rPr>
          <w:rFonts w:cs="Arial"/>
          <w:sz w:val="22"/>
        </w:rPr>
        <w:t>. Moreover, the co-benefits of EbA interventions often result in them being classified as ‘no-regrets’ or ‘low-regrets’ interventions.</w:t>
      </w:r>
      <w:r w:rsidR="00410B30" w:rsidRPr="00646F94">
        <w:rPr>
          <w:rFonts w:cs="Arial"/>
          <w:sz w:val="22"/>
        </w:rPr>
        <w:t xml:space="preserve"> </w:t>
      </w:r>
    </w:p>
    <w:p w14:paraId="42E4B90E" w14:textId="77777777" w:rsidR="009961BE" w:rsidRPr="00646F94" w:rsidRDefault="009961BE" w:rsidP="009961BE">
      <w:pPr>
        <w:spacing w:after="0" w:line="240" w:lineRule="auto"/>
        <w:rPr>
          <w:rFonts w:cs="Arial"/>
          <w:sz w:val="22"/>
        </w:rPr>
      </w:pPr>
    </w:p>
    <w:p w14:paraId="5B9C3569" w14:textId="77777777" w:rsidR="009961BE" w:rsidRPr="00646F94" w:rsidRDefault="009961BE" w:rsidP="009961BE">
      <w:pPr>
        <w:spacing w:after="0" w:line="240" w:lineRule="auto"/>
        <w:rPr>
          <w:rFonts w:cs="Arial"/>
          <w:sz w:val="22"/>
        </w:rPr>
      </w:pPr>
      <w:r w:rsidRPr="00646F94">
        <w:rPr>
          <w:rFonts w:cs="Arial"/>
          <w:sz w:val="22"/>
        </w:rPr>
        <w:t>Additional Ecosystem-based Adaptations that could address urban flooding in Laotian cities include:</w:t>
      </w:r>
    </w:p>
    <w:p w14:paraId="12B9E97E" w14:textId="77777777" w:rsidR="009961BE" w:rsidRPr="00646F94" w:rsidRDefault="009961BE" w:rsidP="00773AC5">
      <w:pPr>
        <w:numPr>
          <w:ilvl w:val="0"/>
          <w:numId w:val="16"/>
        </w:numPr>
        <w:spacing w:after="0" w:line="240" w:lineRule="auto"/>
        <w:ind w:right="4306"/>
        <w:contextualSpacing/>
        <w:jc w:val="left"/>
        <w:rPr>
          <w:rFonts w:eastAsia="Arial" w:cs="Arial"/>
          <w:sz w:val="22"/>
        </w:rPr>
      </w:pPr>
      <w:r w:rsidRPr="00646F94">
        <w:rPr>
          <w:rFonts w:eastAsia="Arial" w:cs="Arial"/>
          <w:sz w:val="22"/>
        </w:rPr>
        <w:t>re/afforestation and forest conservation;</w:t>
      </w:r>
    </w:p>
    <w:p w14:paraId="1157CBF4" w14:textId="247E3BAC" w:rsidR="00A50CEB" w:rsidRPr="00646F94" w:rsidRDefault="00A50CEB" w:rsidP="00773AC5">
      <w:pPr>
        <w:numPr>
          <w:ilvl w:val="0"/>
          <w:numId w:val="16"/>
        </w:numPr>
        <w:spacing w:after="0" w:line="240" w:lineRule="auto"/>
        <w:ind w:right="4306"/>
        <w:contextualSpacing/>
        <w:jc w:val="left"/>
        <w:rPr>
          <w:rFonts w:eastAsia="Arial" w:cs="Arial"/>
          <w:sz w:val="22"/>
        </w:rPr>
      </w:pPr>
      <w:r w:rsidRPr="00646F94">
        <w:rPr>
          <w:rFonts w:eastAsia="Arial" w:cs="Arial"/>
          <w:sz w:val="22"/>
        </w:rPr>
        <w:t>permeable pavements;</w:t>
      </w:r>
    </w:p>
    <w:p w14:paraId="013F5348" w14:textId="77777777" w:rsidR="009961BE" w:rsidRPr="00646F94" w:rsidRDefault="009961BE" w:rsidP="00773AC5">
      <w:pPr>
        <w:numPr>
          <w:ilvl w:val="0"/>
          <w:numId w:val="16"/>
        </w:numPr>
        <w:spacing w:after="0" w:line="240" w:lineRule="auto"/>
        <w:ind w:right="4306"/>
        <w:contextualSpacing/>
        <w:jc w:val="left"/>
        <w:rPr>
          <w:rFonts w:eastAsia="Arial" w:cs="Arial"/>
          <w:sz w:val="22"/>
        </w:rPr>
      </w:pPr>
      <w:r w:rsidRPr="00646F94">
        <w:rPr>
          <w:rFonts w:eastAsia="Arial" w:cs="Arial"/>
          <w:sz w:val="22"/>
        </w:rPr>
        <w:t>riparian buffers;</w:t>
      </w:r>
    </w:p>
    <w:p w14:paraId="123C0E31" w14:textId="77777777" w:rsidR="009961BE" w:rsidRPr="00646F94" w:rsidRDefault="009961BE" w:rsidP="00773AC5">
      <w:pPr>
        <w:numPr>
          <w:ilvl w:val="0"/>
          <w:numId w:val="16"/>
        </w:numPr>
        <w:spacing w:after="0" w:line="240" w:lineRule="auto"/>
        <w:ind w:right="4306"/>
        <w:contextualSpacing/>
        <w:jc w:val="left"/>
        <w:rPr>
          <w:rFonts w:eastAsia="Arial" w:cs="Arial"/>
          <w:sz w:val="22"/>
        </w:rPr>
      </w:pPr>
      <w:r w:rsidRPr="00646F94">
        <w:rPr>
          <w:rFonts w:eastAsia="Arial" w:cs="Arial"/>
          <w:sz w:val="22"/>
        </w:rPr>
        <w:t xml:space="preserve">reconnecting rivers to floodplains; </w:t>
      </w:r>
    </w:p>
    <w:p w14:paraId="24F92626" w14:textId="77777777" w:rsidR="009961BE" w:rsidRPr="00646F94" w:rsidRDefault="009961BE" w:rsidP="00773AC5">
      <w:pPr>
        <w:numPr>
          <w:ilvl w:val="0"/>
          <w:numId w:val="16"/>
        </w:numPr>
        <w:spacing w:after="0" w:line="240" w:lineRule="auto"/>
        <w:ind w:right="4306"/>
        <w:contextualSpacing/>
        <w:jc w:val="left"/>
        <w:rPr>
          <w:rFonts w:eastAsia="Arial" w:cs="Arial"/>
          <w:sz w:val="22"/>
        </w:rPr>
      </w:pPr>
      <w:r w:rsidRPr="00646F94">
        <w:rPr>
          <w:rFonts w:eastAsia="Arial" w:cs="Arial"/>
          <w:sz w:val="22"/>
        </w:rPr>
        <w:t>establishing flood bypasses;</w:t>
      </w:r>
    </w:p>
    <w:p w14:paraId="05394A10" w14:textId="77777777" w:rsidR="009961BE" w:rsidRPr="00646F94" w:rsidRDefault="009961BE" w:rsidP="00773AC5">
      <w:pPr>
        <w:numPr>
          <w:ilvl w:val="0"/>
          <w:numId w:val="16"/>
        </w:numPr>
        <w:spacing w:after="0" w:line="240" w:lineRule="auto"/>
        <w:ind w:right="4306"/>
        <w:contextualSpacing/>
        <w:jc w:val="left"/>
        <w:rPr>
          <w:rFonts w:eastAsia="Arial" w:cs="Arial"/>
          <w:sz w:val="22"/>
        </w:rPr>
      </w:pPr>
      <w:r w:rsidRPr="00646F94">
        <w:rPr>
          <w:rFonts w:eastAsia="Arial" w:cs="Arial"/>
          <w:sz w:val="22"/>
        </w:rPr>
        <w:t>water harvesting/green roofs;</w:t>
      </w:r>
    </w:p>
    <w:p w14:paraId="01DAFB84" w14:textId="77777777" w:rsidR="009961BE" w:rsidRPr="00646F94" w:rsidRDefault="009961BE" w:rsidP="00773AC5">
      <w:pPr>
        <w:numPr>
          <w:ilvl w:val="0"/>
          <w:numId w:val="16"/>
        </w:numPr>
        <w:spacing w:after="0" w:line="240" w:lineRule="auto"/>
        <w:ind w:right="4306"/>
        <w:contextualSpacing/>
        <w:jc w:val="left"/>
        <w:rPr>
          <w:rFonts w:eastAsia="Arial" w:cs="Arial"/>
          <w:sz w:val="22"/>
        </w:rPr>
      </w:pPr>
      <w:r w:rsidRPr="00646F94">
        <w:rPr>
          <w:rFonts w:eastAsia="Arial" w:cs="Arial"/>
          <w:sz w:val="22"/>
        </w:rPr>
        <w:t>green spaces;</w:t>
      </w:r>
    </w:p>
    <w:p w14:paraId="2F52B9A7" w14:textId="77777777" w:rsidR="009961BE" w:rsidRPr="00646F94" w:rsidRDefault="009961BE" w:rsidP="00773AC5">
      <w:pPr>
        <w:numPr>
          <w:ilvl w:val="0"/>
          <w:numId w:val="16"/>
        </w:numPr>
        <w:spacing w:after="0" w:line="240" w:lineRule="auto"/>
        <w:ind w:right="4306"/>
        <w:contextualSpacing/>
        <w:jc w:val="left"/>
        <w:rPr>
          <w:rFonts w:eastAsia="Arial" w:cs="Arial"/>
          <w:sz w:val="22"/>
        </w:rPr>
      </w:pPr>
      <w:r w:rsidRPr="00646F94">
        <w:rPr>
          <w:rFonts w:eastAsia="Arial" w:cs="Arial"/>
          <w:sz w:val="22"/>
        </w:rPr>
        <w:t>connecting existing green spaces; and</w:t>
      </w:r>
    </w:p>
    <w:p w14:paraId="13A8FBA9" w14:textId="77777777" w:rsidR="009961BE" w:rsidRPr="00646F94" w:rsidRDefault="009961BE" w:rsidP="00773AC5">
      <w:pPr>
        <w:numPr>
          <w:ilvl w:val="0"/>
          <w:numId w:val="16"/>
        </w:numPr>
        <w:spacing w:after="0" w:line="240" w:lineRule="auto"/>
        <w:ind w:right="4306"/>
        <w:contextualSpacing/>
        <w:jc w:val="left"/>
        <w:rPr>
          <w:rFonts w:eastAsia="Arial" w:cs="Arial"/>
          <w:sz w:val="22"/>
        </w:rPr>
      </w:pPr>
      <w:r w:rsidRPr="00646F94">
        <w:rPr>
          <w:rFonts w:eastAsia="Arial" w:cs="Arial"/>
          <w:sz w:val="22"/>
        </w:rPr>
        <w:t>mixed grey/green solutions.</w:t>
      </w:r>
    </w:p>
    <w:p w14:paraId="54CB3A84" w14:textId="77777777" w:rsidR="009961BE" w:rsidRPr="00646F94" w:rsidRDefault="009961BE" w:rsidP="009961BE">
      <w:pPr>
        <w:spacing w:after="0" w:line="240" w:lineRule="auto"/>
        <w:rPr>
          <w:rFonts w:cs="Arial"/>
          <w:sz w:val="22"/>
        </w:rPr>
      </w:pPr>
      <w:bookmarkStart w:id="214" w:name="_Hlk504292855"/>
    </w:p>
    <w:p w14:paraId="1390B5AB" w14:textId="77777777" w:rsidR="009961BE" w:rsidRPr="00646F94" w:rsidRDefault="009961BE" w:rsidP="00481CB9">
      <w:pPr>
        <w:pStyle w:val="Heading3"/>
      </w:pPr>
      <w:bookmarkStart w:id="215" w:name="_Toc10454228"/>
      <w:bookmarkStart w:id="216" w:name="_Toc19807968"/>
      <w:r w:rsidRPr="00646F94">
        <w:t>Challenges of implementing urban EbA</w:t>
      </w:r>
      <w:bookmarkEnd w:id="215"/>
      <w:bookmarkEnd w:id="216"/>
      <w:r w:rsidRPr="00646F94">
        <w:t xml:space="preserve"> </w:t>
      </w:r>
      <w:bookmarkEnd w:id="214"/>
    </w:p>
    <w:p w14:paraId="31962130" w14:textId="77777777" w:rsidR="009961BE" w:rsidRPr="00646F94" w:rsidRDefault="009961BE" w:rsidP="009961BE">
      <w:pPr>
        <w:spacing w:after="0" w:line="240" w:lineRule="auto"/>
        <w:rPr>
          <w:rFonts w:cs="Arial"/>
          <w:sz w:val="22"/>
        </w:rPr>
      </w:pPr>
    </w:p>
    <w:p w14:paraId="6783ED86" w14:textId="10D4584C" w:rsidR="009961BE" w:rsidRPr="00646F94" w:rsidRDefault="009961BE" w:rsidP="009961BE">
      <w:pPr>
        <w:spacing w:after="0" w:line="240" w:lineRule="auto"/>
        <w:rPr>
          <w:rFonts w:cs="Arial"/>
          <w:sz w:val="22"/>
        </w:rPr>
      </w:pPr>
      <w:r w:rsidRPr="00646F94">
        <w:rPr>
          <w:rFonts w:cs="Arial"/>
          <w:sz w:val="22"/>
        </w:rPr>
        <w:t>Implementing EbA in the urban context requires close consideration of social, physical and political processes. These are often complex in urban areas that are characterised by multiple competing land</w:t>
      </w:r>
      <w:r w:rsidR="00E01D11" w:rsidRPr="00646F94">
        <w:rPr>
          <w:rFonts w:cs="Arial"/>
          <w:sz w:val="22"/>
        </w:rPr>
        <w:t>-</w:t>
      </w:r>
      <w:r w:rsidRPr="00646F94">
        <w:rPr>
          <w:rFonts w:cs="Arial"/>
          <w:sz w:val="22"/>
        </w:rPr>
        <w:t>uses, multi-stakeholder interests and various levels of governance. Effective implementation of EbA interventions requires cross-sectoral co-ordination at local and national government levels, private sector engagement and community participation.</w:t>
      </w:r>
    </w:p>
    <w:p w14:paraId="4B3C2BA2" w14:textId="77777777" w:rsidR="009961BE" w:rsidRPr="00646F94" w:rsidRDefault="009961BE" w:rsidP="009961BE">
      <w:pPr>
        <w:spacing w:after="0" w:line="240" w:lineRule="auto"/>
        <w:rPr>
          <w:rFonts w:cs="Arial"/>
          <w:sz w:val="22"/>
        </w:rPr>
      </w:pPr>
    </w:p>
    <w:p w14:paraId="5E62CCA7" w14:textId="77777777" w:rsidR="009961BE" w:rsidRPr="00646F94" w:rsidRDefault="009961BE" w:rsidP="009961BE">
      <w:pPr>
        <w:spacing w:after="0" w:line="240" w:lineRule="auto"/>
        <w:rPr>
          <w:rFonts w:cs="Arial"/>
          <w:sz w:val="22"/>
        </w:rPr>
      </w:pPr>
      <w:r w:rsidRPr="00646F94">
        <w:rPr>
          <w:rFonts w:cs="Arial"/>
          <w:sz w:val="22"/>
        </w:rPr>
        <w:t xml:space="preserve">Urban EbA interventions are new to the country of Laos. As a result, specific additional challenges that will need to be overcome </w:t>
      </w:r>
      <w:r w:rsidRPr="00646F94">
        <w:rPr>
          <w:rFonts w:cs="Arial"/>
          <w:noProof/>
          <w:sz w:val="22"/>
        </w:rPr>
        <w:t>include:</w:t>
      </w:r>
      <w:r w:rsidRPr="00646F94">
        <w:rPr>
          <w:rFonts w:cs="Arial"/>
          <w:sz w:val="22"/>
        </w:rPr>
        <w:t xml:space="preserve"> i) limited knowledge on the benefits of ecosystem services; ii) limited technical capacity for climate change planning and EbA implementation</w:t>
      </w:r>
      <w:r w:rsidRPr="00646F94">
        <w:rPr>
          <w:rFonts w:cs="Arial"/>
          <w:noProof/>
          <w:sz w:val="22"/>
        </w:rPr>
        <w:t>; and</w:t>
      </w:r>
      <w:r w:rsidRPr="00646F94">
        <w:rPr>
          <w:rFonts w:cs="Arial"/>
          <w:sz w:val="22"/>
        </w:rPr>
        <w:t xml:space="preserve"> iii) discrepancies between political and administrative boundaries.  </w:t>
      </w:r>
    </w:p>
    <w:p w14:paraId="0F52049A" w14:textId="77777777" w:rsidR="009961BE" w:rsidRPr="00646F94" w:rsidRDefault="009961BE" w:rsidP="009961BE">
      <w:pPr>
        <w:spacing w:after="0" w:line="240" w:lineRule="auto"/>
        <w:rPr>
          <w:rFonts w:cs="Arial"/>
          <w:sz w:val="22"/>
        </w:rPr>
      </w:pPr>
    </w:p>
    <w:p w14:paraId="58874AEE" w14:textId="77777777" w:rsidR="009961BE" w:rsidRPr="00646F94" w:rsidRDefault="009961BE" w:rsidP="00481CB9">
      <w:pPr>
        <w:pStyle w:val="Heading3"/>
      </w:pPr>
      <w:bookmarkStart w:id="217" w:name="_Toc10454229"/>
      <w:bookmarkStart w:id="218" w:name="_Toc19807969"/>
      <w:r w:rsidRPr="00646F94">
        <w:t>Adaptation benefits of urban EbA interventions</w:t>
      </w:r>
      <w:bookmarkEnd w:id="217"/>
      <w:bookmarkEnd w:id="218"/>
    </w:p>
    <w:p w14:paraId="59527522" w14:textId="77777777" w:rsidR="009961BE" w:rsidRPr="00646F94" w:rsidRDefault="009961BE" w:rsidP="009961BE">
      <w:pPr>
        <w:spacing w:after="0" w:line="240" w:lineRule="auto"/>
        <w:rPr>
          <w:rFonts w:cs="Arial"/>
          <w:sz w:val="22"/>
        </w:rPr>
      </w:pPr>
    </w:p>
    <w:p w14:paraId="4B64900A" w14:textId="60C8FD82" w:rsidR="009961BE" w:rsidRPr="00646F94" w:rsidRDefault="009961BE" w:rsidP="009961BE">
      <w:pPr>
        <w:spacing w:after="0" w:line="240" w:lineRule="auto"/>
        <w:rPr>
          <w:rFonts w:cs="Arial"/>
          <w:sz w:val="22"/>
        </w:rPr>
      </w:pPr>
      <w:r w:rsidRPr="00646F94">
        <w:rPr>
          <w:rFonts w:cs="Arial"/>
          <w:sz w:val="22"/>
        </w:rPr>
        <w:t xml:space="preserve">Each urban EbA intervention listed above will have a variety of adaptation benefits that will determine its suitability to a specific context. Various EbA interventions suitable for an urban context and their adaptation benefits are listed in </w:t>
      </w:r>
      <w:r w:rsidRPr="00646F94">
        <w:rPr>
          <w:rFonts w:cs="Arial"/>
          <w:sz w:val="22"/>
        </w:rPr>
        <w:fldChar w:fldCharType="begin"/>
      </w:r>
      <w:r w:rsidRPr="00646F94">
        <w:rPr>
          <w:rFonts w:cs="Arial"/>
          <w:sz w:val="22"/>
        </w:rPr>
        <w:instrText xml:space="preserve"> REF _Ref501477574 \h  \* MERGEFORMAT </w:instrText>
      </w:r>
      <w:r w:rsidRPr="00646F94">
        <w:rPr>
          <w:rFonts w:cs="Arial"/>
          <w:sz w:val="22"/>
        </w:rPr>
      </w:r>
      <w:r w:rsidRPr="00646F94">
        <w:rPr>
          <w:rFonts w:cs="Arial"/>
          <w:sz w:val="22"/>
        </w:rPr>
        <w:fldChar w:fldCharType="separate"/>
      </w:r>
      <w:r w:rsidR="00F97240" w:rsidRPr="00646F94">
        <w:rPr>
          <w:rFonts w:cs="Arial"/>
          <w:sz w:val="22"/>
        </w:rPr>
        <w:t xml:space="preserve">Table </w:t>
      </w:r>
      <w:r w:rsidR="00F97240" w:rsidRPr="00646F94">
        <w:rPr>
          <w:rFonts w:cs="Arial"/>
          <w:noProof/>
          <w:sz w:val="22"/>
        </w:rPr>
        <w:t>8</w:t>
      </w:r>
      <w:r w:rsidRPr="00646F94">
        <w:rPr>
          <w:rFonts w:cs="Arial"/>
          <w:sz w:val="22"/>
        </w:rPr>
        <w:fldChar w:fldCharType="end"/>
      </w:r>
      <w:r w:rsidRPr="00646F94">
        <w:rPr>
          <w:rFonts w:cs="Arial"/>
          <w:sz w:val="22"/>
        </w:rPr>
        <w:t xml:space="preserve"> below.</w:t>
      </w:r>
    </w:p>
    <w:p w14:paraId="6BF69EAE" w14:textId="77777777" w:rsidR="009961BE" w:rsidRPr="0075279E" w:rsidRDefault="009961BE" w:rsidP="009961BE">
      <w:pPr>
        <w:spacing w:after="0" w:line="240" w:lineRule="auto"/>
        <w:rPr>
          <w:rFonts w:cs="Arial"/>
          <w:sz w:val="22"/>
        </w:rPr>
      </w:pPr>
    </w:p>
    <w:p w14:paraId="6F326B40" w14:textId="01014C10" w:rsidR="009961BE" w:rsidRPr="0075279E" w:rsidRDefault="009961BE" w:rsidP="009961BE">
      <w:pPr>
        <w:keepNext/>
        <w:spacing w:after="0" w:line="240" w:lineRule="auto"/>
        <w:rPr>
          <w:rFonts w:cs="Arial"/>
          <w:iCs/>
          <w:color w:val="000000" w:themeColor="text1"/>
          <w:szCs w:val="20"/>
        </w:rPr>
      </w:pPr>
      <w:bookmarkStart w:id="219" w:name="_Ref501477574"/>
      <w:bookmarkStart w:id="220" w:name="_Ref503346210"/>
      <w:r w:rsidRPr="0075279E">
        <w:rPr>
          <w:rFonts w:cs="Arial"/>
          <w:iCs/>
          <w:color w:val="000000" w:themeColor="text1"/>
          <w:szCs w:val="20"/>
        </w:rPr>
        <w:t xml:space="preserve">Table </w:t>
      </w:r>
      <w:r w:rsidR="007153C3">
        <w:rPr>
          <w:rFonts w:cs="Arial"/>
          <w:iCs/>
          <w:color w:val="000000" w:themeColor="text1"/>
          <w:szCs w:val="20"/>
        </w:rPr>
        <w:t>8</w:t>
      </w:r>
      <w:bookmarkEnd w:id="219"/>
      <w:r w:rsidRPr="0075279E">
        <w:rPr>
          <w:rFonts w:cs="Arial"/>
          <w:iCs/>
          <w:color w:val="000000" w:themeColor="text1"/>
          <w:szCs w:val="20"/>
        </w:rPr>
        <w:t>. Potential interventions and expected adaptation benefits.</w:t>
      </w:r>
      <w:bookmarkEnd w:id="220"/>
    </w:p>
    <w:tbl>
      <w:tblPr>
        <w:tblW w:w="55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73"/>
        <w:gridCol w:w="953"/>
        <w:gridCol w:w="963"/>
        <w:gridCol w:w="954"/>
        <w:gridCol w:w="954"/>
        <w:gridCol w:w="954"/>
        <w:gridCol w:w="954"/>
        <w:gridCol w:w="954"/>
        <w:gridCol w:w="956"/>
        <w:gridCol w:w="1036"/>
      </w:tblGrid>
      <w:tr w:rsidR="009961BE" w:rsidRPr="00954F14" w14:paraId="4BF1B8FE" w14:textId="77777777" w:rsidTr="006A05B7">
        <w:trPr>
          <w:trHeight w:val="278"/>
        </w:trPr>
        <w:tc>
          <w:tcPr>
            <w:tcW w:w="1373" w:type="dxa"/>
          </w:tcPr>
          <w:p w14:paraId="7C4961C5" w14:textId="77777777" w:rsidR="009961BE" w:rsidRPr="00646F94" w:rsidRDefault="009961BE" w:rsidP="009961BE">
            <w:pPr>
              <w:spacing w:after="0" w:line="240" w:lineRule="auto"/>
              <w:ind w:left="40"/>
              <w:jc w:val="left"/>
              <w:rPr>
                <w:rFonts w:eastAsia="Times New Roman" w:cs="Arial"/>
                <w:szCs w:val="20"/>
              </w:rPr>
            </w:pPr>
            <w:r w:rsidRPr="00646F94">
              <w:rPr>
                <w:rFonts w:cs="Arial"/>
                <w:b/>
                <w:szCs w:val="20"/>
              </w:rPr>
              <w:t>Ecosystem-based physical solutions/Direct adaptation benefits</w:t>
            </w:r>
          </w:p>
        </w:tc>
        <w:tc>
          <w:tcPr>
            <w:tcW w:w="953" w:type="dxa"/>
          </w:tcPr>
          <w:p w14:paraId="2638B595" w14:textId="77777777" w:rsidR="009961BE" w:rsidRPr="00646F94" w:rsidRDefault="009961BE" w:rsidP="009961BE">
            <w:pPr>
              <w:spacing w:after="0" w:line="240" w:lineRule="auto"/>
              <w:jc w:val="left"/>
              <w:rPr>
                <w:rFonts w:eastAsia="Times New Roman" w:cs="Arial"/>
                <w:szCs w:val="20"/>
              </w:rPr>
            </w:pPr>
            <w:r w:rsidRPr="00646F94">
              <w:rPr>
                <w:rFonts w:cs="Arial"/>
                <w:b/>
                <w:szCs w:val="20"/>
              </w:rPr>
              <w:t>Water supply regulation</w:t>
            </w:r>
          </w:p>
        </w:tc>
        <w:tc>
          <w:tcPr>
            <w:tcW w:w="963" w:type="dxa"/>
          </w:tcPr>
          <w:p w14:paraId="689AE813" w14:textId="77777777" w:rsidR="009961BE" w:rsidRPr="00646F94" w:rsidRDefault="009961BE" w:rsidP="009961BE">
            <w:pPr>
              <w:spacing w:after="0" w:line="240" w:lineRule="auto"/>
              <w:jc w:val="left"/>
              <w:rPr>
                <w:rFonts w:eastAsia="Times New Roman" w:cs="Arial"/>
                <w:szCs w:val="20"/>
              </w:rPr>
            </w:pPr>
            <w:r w:rsidRPr="00646F94">
              <w:rPr>
                <w:rFonts w:cs="Arial"/>
                <w:b/>
                <w:szCs w:val="20"/>
              </w:rPr>
              <w:t>Water quality regulation</w:t>
            </w:r>
          </w:p>
        </w:tc>
        <w:tc>
          <w:tcPr>
            <w:tcW w:w="954" w:type="dxa"/>
          </w:tcPr>
          <w:p w14:paraId="19C5FDAB" w14:textId="77777777" w:rsidR="009961BE" w:rsidRPr="00646F94" w:rsidRDefault="009961BE" w:rsidP="009961BE">
            <w:pPr>
              <w:spacing w:after="0" w:line="240" w:lineRule="auto"/>
              <w:ind w:left="20"/>
              <w:jc w:val="left"/>
              <w:rPr>
                <w:rFonts w:eastAsia="Times New Roman" w:cs="Arial"/>
                <w:szCs w:val="20"/>
              </w:rPr>
            </w:pPr>
            <w:r w:rsidRPr="00646F94">
              <w:rPr>
                <w:rFonts w:cs="Arial"/>
                <w:b/>
                <w:szCs w:val="20"/>
              </w:rPr>
              <w:t>Food and raw material provision</w:t>
            </w:r>
          </w:p>
        </w:tc>
        <w:tc>
          <w:tcPr>
            <w:tcW w:w="954" w:type="dxa"/>
            <w:hideMark/>
          </w:tcPr>
          <w:p w14:paraId="5BA137A6" w14:textId="77777777" w:rsidR="009961BE" w:rsidRPr="00646F94" w:rsidRDefault="009961BE" w:rsidP="009961BE">
            <w:pPr>
              <w:spacing w:after="0" w:line="240" w:lineRule="auto"/>
              <w:ind w:left="20"/>
              <w:jc w:val="left"/>
              <w:rPr>
                <w:rFonts w:eastAsia="Calibri" w:cs="Arial"/>
                <w:b/>
                <w:szCs w:val="20"/>
              </w:rPr>
            </w:pPr>
            <w:r w:rsidRPr="00646F94">
              <w:rPr>
                <w:rFonts w:cs="Arial"/>
                <w:b/>
                <w:szCs w:val="20"/>
              </w:rPr>
              <w:t>Riverine flood prevention and control</w:t>
            </w:r>
          </w:p>
        </w:tc>
        <w:tc>
          <w:tcPr>
            <w:tcW w:w="954" w:type="dxa"/>
            <w:hideMark/>
          </w:tcPr>
          <w:p w14:paraId="52E0D3CA" w14:textId="77777777" w:rsidR="009961BE" w:rsidRPr="00646F94" w:rsidRDefault="009961BE" w:rsidP="009961BE">
            <w:pPr>
              <w:spacing w:after="0" w:line="240" w:lineRule="auto"/>
              <w:ind w:left="40"/>
              <w:jc w:val="left"/>
              <w:rPr>
                <w:rFonts w:cs="Arial"/>
                <w:b/>
                <w:szCs w:val="20"/>
              </w:rPr>
            </w:pPr>
            <w:r w:rsidRPr="00646F94">
              <w:rPr>
                <w:rFonts w:cs="Arial"/>
                <w:b/>
                <w:noProof/>
                <w:szCs w:val="20"/>
              </w:rPr>
              <w:t>Storm water</w:t>
            </w:r>
            <w:r w:rsidRPr="00646F94">
              <w:rPr>
                <w:rFonts w:cs="Arial"/>
                <w:b/>
                <w:szCs w:val="20"/>
              </w:rPr>
              <w:t xml:space="preserve"> runoff and flood prevention and control</w:t>
            </w:r>
          </w:p>
        </w:tc>
        <w:tc>
          <w:tcPr>
            <w:tcW w:w="954" w:type="dxa"/>
            <w:hideMark/>
          </w:tcPr>
          <w:p w14:paraId="1629C939" w14:textId="77777777" w:rsidR="009961BE" w:rsidRPr="00646F94" w:rsidRDefault="009961BE" w:rsidP="009961BE">
            <w:pPr>
              <w:spacing w:after="0" w:line="240" w:lineRule="auto"/>
              <w:ind w:left="20"/>
              <w:jc w:val="left"/>
              <w:rPr>
                <w:rFonts w:cs="Arial"/>
                <w:b/>
                <w:szCs w:val="20"/>
              </w:rPr>
            </w:pPr>
            <w:r w:rsidRPr="00646F94">
              <w:rPr>
                <w:rFonts w:cs="Arial"/>
                <w:b/>
                <w:szCs w:val="20"/>
              </w:rPr>
              <w:t>Urban temperature regulation and cooling</w:t>
            </w:r>
          </w:p>
        </w:tc>
        <w:tc>
          <w:tcPr>
            <w:tcW w:w="954" w:type="dxa"/>
            <w:hideMark/>
          </w:tcPr>
          <w:p w14:paraId="5C194534" w14:textId="77777777" w:rsidR="009961BE" w:rsidRPr="00646F94" w:rsidRDefault="009961BE" w:rsidP="009961BE">
            <w:pPr>
              <w:spacing w:after="0" w:line="240" w:lineRule="auto"/>
              <w:ind w:left="20"/>
              <w:jc w:val="left"/>
              <w:rPr>
                <w:rFonts w:cs="Arial"/>
                <w:b/>
                <w:szCs w:val="20"/>
              </w:rPr>
            </w:pPr>
            <w:r w:rsidRPr="00646F94">
              <w:rPr>
                <w:rFonts w:cs="Arial"/>
                <w:b/>
                <w:szCs w:val="20"/>
              </w:rPr>
              <w:t>Soil erosion and subsidence prevention and control</w:t>
            </w:r>
          </w:p>
        </w:tc>
        <w:tc>
          <w:tcPr>
            <w:tcW w:w="956" w:type="dxa"/>
            <w:hideMark/>
          </w:tcPr>
          <w:p w14:paraId="5080D041" w14:textId="77777777" w:rsidR="009961BE" w:rsidRPr="00646F94" w:rsidRDefault="009961BE" w:rsidP="009961BE">
            <w:pPr>
              <w:spacing w:after="0" w:line="240" w:lineRule="auto"/>
              <w:ind w:left="40"/>
              <w:jc w:val="left"/>
              <w:rPr>
                <w:rFonts w:cs="Arial"/>
                <w:b/>
                <w:szCs w:val="20"/>
              </w:rPr>
            </w:pPr>
            <w:r w:rsidRPr="00646F94">
              <w:rPr>
                <w:rFonts w:cs="Arial"/>
                <w:b/>
                <w:szCs w:val="20"/>
              </w:rPr>
              <w:t>Biodiversity protection and supporting services</w:t>
            </w:r>
          </w:p>
        </w:tc>
        <w:tc>
          <w:tcPr>
            <w:tcW w:w="1036" w:type="dxa"/>
            <w:hideMark/>
          </w:tcPr>
          <w:p w14:paraId="78C22AD2" w14:textId="77777777" w:rsidR="009961BE" w:rsidRPr="00646F94" w:rsidRDefault="009961BE" w:rsidP="009961BE">
            <w:pPr>
              <w:spacing w:after="0" w:line="240" w:lineRule="auto"/>
              <w:ind w:left="20"/>
              <w:jc w:val="left"/>
              <w:rPr>
                <w:rFonts w:cs="Arial"/>
                <w:b/>
                <w:szCs w:val="20"/>
              </w:rPr>
            </w:pPr>
            <w:r w:rsidRPr="00646F94">
              <w:rPr>
                <w:rFonts w:cs="Arial"/>
                <w:b/>
                <w:szCs w:val="20"/>
              </w:rPr>
              <w:t>Social, cultural, aesthetic aspects</w:t>
            </w:r>
          </w:p>
        </w:tc>
      </w:tr>
      <w:tr w:rsidR="006A05B7" w:rsidRPr="0075279E" w14:paraId="5A10D317" w14:textId="77777777" w:rsidTr="006A05B7">
        <w:trPr>
          <w:trHeight w:val="1055"/>
        </w:trPr>
        <w:tc>
          <w:tcPr>
            <w:tcW w:w="1373" w:type="dxa"/>
            <w:vAlign w:val="bottom"/>
            <w:hideMark/>
          </w:tcPr>
          <w:p w14:paraId="502DB4C7" w14:textId="77777777" w:rsidR="006A05B7" w:rsidRPr="00646F94" w:rsidRDefault="006A05B7" w:rsidP="00E90929">
            <w:pPr>
              <w:spacing w:after="0" w:line="240" w:lineRule="auto"/>
              <w:ind w:left="40"/>
              <w:jc w:val="left"/>
              <w:rPr>
                <w:rFonts w:eastAsia="Calibri" w:cs="Arial"/>
                <w:sz w:val="18"/>
                <w:szCs w:val="18"/>
              </w:rPr>
            </w:pPr>
            <w:r w:rsidRPr="00646F94">
              <w:rPr>
                <w:rFonts w:cs="Arial"/>
                <w:sz w:val="18"/>
                <w:szCs w:val="18"/>
              </w:rPr>
              <w:lastRenderedPageBreak/>
              <w:t>Wetland restoration / rehabilitation</w:t>
            </w:r>
          </w:p>
        </w:tc>
        <w:tc>
          <w:tcPr>
            <w:tcW w:w="953" w:type="dxa"/>
            <w:vAlign w:val="bottom"/>
          </w:tcPr>
          <w:p w14:paraId="047D21BE" w14:textId="77777777" w:rsidR="006A05B7" w:rsidRPr="0075279E" w:rsidRDefault="006A05B7" w:rsidP="00E90929">
            <w:pPr>
              <w:spacing w:after="0" w:line="240" w:lineRule="auto"/>
              <w:jc w:val="center"/>
              <w:rPr>
                <w:rFonts w:eastAsia="Times New Roman" w:cs="Arial"/>
                <w:sz w:val="16"/>
                <w:szCs w:val="16"/>
              </w:rPr>
            </w:pPr>
            <w:r w:rsidRPr="0075279E">
              <w:rPr>
                <w:rFonts w:cs="Arial"/>
                <w:w w:val="91"/>
                <w:sz w:val="16"/>
                <w:szCs w:val="16"/>
              </w:rPr>
              <w:t>X</w:t>
            </w:r>
          </w:p>
        </w:tc>
        <w:tc>
          <w:tcPr>
            <w:tcW w:w="963" w:type="dxa"/>
            <w:vAlign w:val="bottom"/>
          </w:tcPr>
          <w:p w14:paraId="4F843BA2" w14:textId="77777777" w:rsidR="006A05B7" w:rsidRPr="0075279E" w:rsidRDefault="006A05B7" w:rsidP="00E90929">
            <w:pPr>
              <w:spacing w:after="0" w:line="240" w:lineRule="auto"/>
              <w:jc w:val="center"/>
              <w:rPr>
                <w:rFonts w:eastAsia="Times New Roman" w:cs="Arial"/>
                <w:sz w:val="16"/>
                <w:szCs w:val="16"/>
              </w:rPr>
            </w:pPr>
            <w:r w:rsidRPr="0075279E">
              <w:rPr>
                <w:rFonts w:cs="Arial"/>
                <w:sz w:val="16"/>
                <w:szCs w:val="16"/>
              </w:rPr>
              <w:t>X</w:t>
            </w:r>
          </w:p>
        </w:tc>
        <w:tc>
          <w:tcPr>
            <w:tcW w:w="954" w:type="dxa"/>
            <w:vAlign w:val="bottom"/>
          </w:tcPr>
          <w:p w14:paraId="1EF085E1" w14:textId="77777777" w:rsidR="006A05B7" w:rsidRPr="0075279E" w:rsidRDefault="006A05B7" w:rsidP="00E90929">
            <w:pPr>
              <w:spacing w:after="0" w:line="240" w:lineRule="auto"/>
              <w:jc w:val="center"/>
              <w:rPr>
                <w:rFonts w:eastAsia="Times New Roman" w:cs="Arial"/>
                <w:sz w:val="16"/>
                <w:szCs w:val="16"/>
              </w:rPr>
            </w:pPr>
          </w:p>
        </w:tc>
        <w:tc>
          <w:tcPr>
            <w:tcW w:w="954" w:type="dxa"/>
            <w:vAlign w:val="bottom"/>
          </w:tcPr>
          <w:p w14:paraId="0C4CBBEB" w14:textId="77777777" w:rsidR="006A05B7" w:rsidRPr="0075279E" w:rsidRDefault="006A05B7" w:rsidP="00E90929">
            <w:pPr>
              <w:spacing w:after="0" w:line="240" w:lineRule="auto"/>
              <w:ind w:left="580"/>
              <w:jc w:val="center"/>
              <w:rPr>
                <w:rFonts w:eastAsia="Times New Roman" w:cs="Arial"/>
                <w:sz w:val="16"/>
                <w:szCs w:val="16"/>
              </w:rPr>
            </w:pPr>
            <w:r w:rsidRPr="0075279E">
              <w:rPr>
                <w:rFonts w:cs="Arial"/>
                <w:sz w:val="16"/>
                <w:szCs w:val="16"/>
              </w:rPr>
              <w:t>X</w:t>
            </w:r>
          </w:p>
        </w:tc>
        <w:tc>
          <w:tcPr>
            <w:tcW w:w="954" w:type="dxa"/>
            <w:vAlign w:val="bottom"/>
          </w:tcPr>
          <w:p w14:paraId="76D1DC2B" w14:textId="77777777" w:rsidR="006A05B7" w:rsidRPr="0075279E" w:rsidRDefault="006A05B7" w:rsidP="00E90929">
            <w:pPr>
              <w:spacing w:after="0" w:line="240" w:lineRule="auto"/>
              <w:ind w:left="580"/>
              <w:jc w:val="center"/>
              <w:rPr>
                <w:rFonts w:eastAsia="Times New Roman" w:cs="Arial"/>
                <w:sz w:val="16"/>
                <w:szCs w:val="16"/>
              </w:rPr>
            </w:pPr>
            <w:r w:rsidRPr="0075279E">
              <w:rPr>
                <w:rFonts w:cs="Arial"/>
                <w:sz w:val="16"/>
                <w:szCs w:val="16"/>
              </w:rPr>
              <w:t>X</w:t>
            </w:r>
          </w:p>
        </w:tc>
        <w:tc>
          <w:tcPr>
            <w:tcW w:w="954" w:type="dxa"/>
            <w:vAlign w:val="bottom"/>
          </w:tcPr>
          <w:p w14:paraId="6BF8477E" w14:textId="77777777" w:rsidR="006A05B7" w:rsidRPr="0075279E" w:rsidRDefault="006A05B7" w:rsidP="00E90929">
            <w:pPr>
              <w:spacing w:after="0" w:line="240" w:lineRule="auto"/>
              <w:jc w:val="center"/>
              <w:rPr>
                <w:rFonts w:eastAsia="Times New Roman" w:cs="Arial"/>
                <w:sz w:val="16"/>
                <w:szCs w:val="16"/>
              </w:rPr>
            </w:pPr>
          </w:p>
        </w:tc>
        <w:tc>
          <w:tcPr>
            <w:tcW w:w="954" w:type="dxa"/>
            <w:vAlign w:val="bottom"/>
          </w:tcPr>
          <w:p w14:paraId="2EDB9FF1" w14:textId="77777777" w:rsidR="006A05B7" w:rsidRPr="0075279E" w:rsidRDefault="006A05B7" w:rsidP="00E90929">
            <w:pPr>
              <w:spacing w:after="0" w:line="240" w:lineRule="auto"/>
              <w:jc w:val="center"/>
              <w:rPr>
                <w:rFonts w:eastAsia="Times New Roman" w:cs="Arial"/>
                <w:sz w:val="16"/>
                <w:szCs w:val="16"/>
              </w:rPr>
            </w:pPr>
          </w:p>
        </w:tc>
        <w:tc>
          <w:tcPr>
            <w:tcW w:w="956" w:type="dxa"/>
            <w:vAlign w:val="bottom"/>
          </w:tcPr>
          <w:p w14:paraId="3A939B12" w14:textId="77777777" w:rsidR="006A05B7" w:rsidRPr="0075279E" w:rsidRDefault="006A05B7" w:rsidP="00E90929">
            <w:pPr>
              <w:spacing w:after="0" w:line="240" w:lineRule="auto"/>
              <w:jc w:val="center"/>
              <w:rPr>
                <w:rFonts w:eastAsia="Times New Roman" w:cs="Arial"/>
                <w:sz w:val="16"/>
                <w:szCs w:val="16"/>
              </w:rPr>
            </w:pPr>
          </w:p>
        </w:tc>
        <w:tc>
          <w:tcPr>
            <w:tcW w:w="1036" w:type="dxa"/>
            <w:vAlign w:val="bottom"/>
          </w:tcPr>
          <w:p w14:paraId="4BB0D60F" w14:textId="77777777" w:rsidR="006A05B7" w:rsidRPr="0075279E" w:rsidRDefault="006A05B7" w:rsidP="00E90929">
            <w:pPr>
              <w:spacing w:after="0" w:line="240" w:lineRule="auto"/>
              <w:jc w:val="center"/>
              <w:rPr>
                <w:rFonts w:eastAsia="Times New Roman" w:cs="Arial"/>
                <w:sz w:val="16"/>
                <w:szCs w:val="16"/>
              </w:rPr>
            </w:pPr>
          </w:p>
        </w:tc>
      </w:tr>
      <w:tr w:rsidR="006A05B7" w:rsidRPr="00954F14" w14:paraId="452D723B" w14:textId="77777777" w:rsidTr="006A05B7">
        <w:trPr>
          <w:trHeight w:val="1055"/>
        </w:trPr>
        <w:tc>
          <w:tcPr>
            <w:tcW w:w="1373" w:type="dxa"/>
            <w:vAlign w:val="bottom"/>
          </w:tcPr>
          <w:p w14:paraId="527F0ACC" w14:textId="77777777" w:rsidR="006A05B7" w:rsidRPr="00646F94" w:rsidRDefault="006A05B7" w:rsidP="00E90929">
            <w:pPr>
              <w:spacing w:after="0" w:line="240" w:lineRule="auto"/>
              <w:ind w:left="40"/>
              <w:jc w:val="left"/>
              <w:rPr>
                <w:rFonts w:cs="Arial"/>
                <w:sz w:val="18"/>
                <w:szCs w:val="18"/>
              </w:rPr>
            </w:pPr>
            <w:r w:rsidRPr="00646F94">
              <w:rPr>
                <w:rFonts w:cs="Arial"/>
                <w:sz w:val="18"/>
                <w:szCs w:val="18"/>
              </w:rPr>
              <w:t>Stream restoration / rehabilitation</w:t>
            </w:r>
          </w:p>
        </w:tc>
        <w:tc>
          <w:tcPr>
            <w:tcW w:w="953" w:type="dxa"/>
            <w:vAlign w:val="bottom"/>
          </w:tcPr>
          <w:p w14:paraId="6ECE0E19" w14:textId="77777777" w:rsidR="006A05B7" w:rsidRPr="00954F14" w:rsidRDefault="006A05B7" w:rsidP="00E90929">
            <w:pPr>
              <w:spacing w:after="0" w:line="240" w:lineRule="auto"/>
              <w:jc w:val="center"/>
              <w:rPr>
                <w:rFonts w:cs="Arial"/>
                <w:w w:val="91"/>
                <w:sz w:val="16"/>
                <w:szCs w:val="16"/>
              </w:rPr>
            </w:pPr>
            <w:r w:rsidRPr="00954F14">
              <w:rPr>
                <w:rFonts w:cs="Arial"/>
                <w:w w:val="91"/>
                <w:sz w:val="16"/>
                <w:szCs w:val="16"/>
              </w:rPr>
              <w:t>X</w:t>
            </w:r>
          </w:p>
        </w:tc>
        <w:tc>
          <w:tcPr>
            <w:tcW w:w="963" w:type="dxa"/>
            <w:vAlign w:val="bottom"/>
          </w:tcPr>
          <w:p w14:paraId="71FFB4B0" w14:textId="77777777" w:rsidR="006A05B7" w:rsidRPr="00954F14" w:rsidRDefault="006A05B7" w:rsidP="00E90929">
            <w:pPr>
              <w:spacing w:after="0" w:line="240" w:lineRule="auto"/>
              <w:jc w:val="center"/>
              <w:rPr>
                <w:rFonts w:cs="Arial"/>
                <w:sz w:val="16"/>
                <w:szCs w:val="16"/>
              </w:rPr>
            </w:pPr>
            <w:r w:rsidRPr="00954F14">
              <w:rPr>
                <w:rFonts w:cs="Arial"/>
                <w:sz w:val="16"/>
                <w:szCs w:val="16"/>
              </w:rPr>
              <w:t>X</w:t>
            </w:r>
          </w:p>
        </w:tc>
        <w:tc>
          <w:tcPr>
            <w:tcW w:w="954" w:type="dxa"/>
            <w:vAlign w:val="bottom"/>
          </w:tcPr>
          <w:p w14:paraId="79C3BB72" w14:textId="77777777" w:rsidR="006A05B7" w:rsidRPr="00954F14" w:rsidRDefault="006A05B7" w:rsidP="00E90929">
            <w:pPr>
              <w:spacing w:after="0" w:line="240" w:lineRule="auto"/>
              <w:jc w:val="center"/>
              <w:rPr>
                <w:rFonts w:eastAsia="Times New Roman" w:cs="Arial"/>
                <w:sz w:val="16"/>
                <w:szCs w:val="16"/>
              </w:rPr>
            </w:pPr>
          </w:p>
        </w:tc>
        <w:tc>
          <w:tcPr>
            <w:tcW w:w="954" w:type="dxa"/>
            <w:vAlign w:val="bottom"/>
          </w:tcPr>
          <w:p w14:paraId="64FAF9D3" w14:textId="77777777" w:rsidR="006A05B7" w:rsidRPr="00954F14" w:rsidRDefault="006A05B7" w:rsidP="00E90929">
            <w:pPr>
              <w:spacing w:after="0" w:line="240" w:lineRule="auto"/>
              <w:ind w:left="580"/>
              <w:jc w:val="center"/>
              <w:rPr>
                <w:rFonts w:cs="Arial"/>
                <w:sz w:val="16"/>
                <w:szCs w:val="16"/>
              </w:rPr>
            </w:pPr>
            <w:r w:rsidRPr="00954F14">
              <w:rPr>
                <w:rFonts w:cs="Arial"/>
                <w:sz w:val="16"/>
                <w:szCs w:val="16"/>
              </w:rPr>
              <w:t>X</w:t>
            </w:r>
          </w:p>
        </w:tc>
        <w:tc>
          <w:tcPr>
            <w:tcW w:w="954" w:type="dxa"/>
            <w:vAlign w:val="bottom"/>
          </w:tcPr>
          <w:p w14:paraId="0B4F05C6" w14:textId="77777777" w:rsidR="006A05B7" w:rsidRPr="00954F14" w:rsidRDefault="006A05B7" w:rsidP="00E90929">
            <w:pPr>
              <w:spacing w:after="0" w:line="240" w:lineRule="auto"/>
              <w:ind w:left="580"/>
              <w:jc w:val="center"/>
              <w:rPr>
                <w:rFonts w:cs="Arial"/>
                <w:sz w:val="16"/>
                <w:szCs w:val="16"/>
              </w:rPr>
            </w:pPr>
            <w:r w:rsidRPr="00954F14">
              <w:rPr>
                <w:rFonts w:cs="Arial"/>
                <w:sz w:val="16"/>
                <w:szCs w:val="16"/>
              </w:rPr>
              <w:t>X</w:t>
            </w:r>
          </w:p>
        </w:tc>
        <w:tc>
          <w:tcPr>
            <w:tcW w:w="954" w:type="dxa"/>
            <w:vAlign w:val="bottom"/>
          </w:tcPr>
          <w:p w14:paraId="719D228A" w14:textId="77777777" w:rsidR="006A05B7" w:rsidRPr="00954F14" w:rsidRDefault="006A05B7" w:rsidP="00E90929">
            <w:pPr>
              <w:spacing w:after="0" w:line="240" w:lineRule="auto"/>
              <w:jc w:val="center"/>
              <w:rPr>
                <w:rFonts w:eastAsia="Times New Roman" w:cs="Arial"/>
                <w:sz w:val="16"/>
                <w:szCs w:val="16"/>
              </w:rPr>
            </w:pPr>
          </w:p>
        </w:tc>
        <w:tc>
          <w:tcPr>
            <w:tcW w:w="954" w:type="dxa"/>
            <w:vAlign w:val="bottom"/>
          </w:tcPr>
          <w:p w14:paraId="34430F61" w14:textId="77777777" w:rsidR="006A05B7" w:rsidRPr="00954F14" w:rsidRDefault="006A05B7" w:rsidP="00E90929">
            <w:pPr>
              <w:spacing w:after="0" w:line="240" w:lineRule="auto"/>
              <w:jc w:val="center"/>
              <w:rPr>
                <w:rFonts w:eastAsia="Times New Roman" w:cs="Arial"/>
                <w:sz w:val="16"/>
                <w:szCs w:val="16"/>
              </w:rPr>
            </w:pPr>
            <w:r w:rsidRPr="00954F14">
              <w:rPr>
                <w:rFonts w:eastAsia="Times New Roman" w:cs="Arial"/>
                <w:sz w:val="16"/>
                <w:szCs w:val="16"/>
              </w:rPr>
              <w:t>X</w:t>
            </w:r>
          </w:p>
        </w:tc>
        <w:tc>
          <w:tcPr>
            <w:tcW w:w="956" w:type="dxa"/>
            <w:vAlign w:val="bottom"/>
          </w:tcPr>
          <w:p w14:paraId="0BB1D0D6" w14:textId="77777777" w:rsidR="006A05B7" w:rsidRPr="00954F14" w:rsidRDefault="006A05B7" w:rsidP="00E90929">
            <w:pPr>
              <w:spacing w:after="0" w:line="240" w:lineRule="auto"/>
              <w:jc w:val="center"/>
              <w:rPr>
                <w:rFonts w:eastAsia="Times New Roman" w:cs="Arial"/>
                <w:sz w:val="16"/>
                <w:szCs w:val="16"/>
              </w:rPr>
            </w:pPr>
          </w:p>
        </w:tc>
        <w:tc>
          <w:tcPr>
            <w:tcW w:w="1036" w:type="dxa"/>
            <w:vAlign w:val="bottom"/>
          </w:tcPr>
          <w:p w14:paraId="3FA557FE" w14:textId="77777777" w:rsidR="006A05B7" w:rsidRPr="00954F14" w:rsidRDefault="006A05B7" w:rsidP="00E90929">
            <w:pPr>
              <w:spacing w:after="0" w:line="240" w:lineRule="auto"/>
              <w:jc w:val="center"/>
              <w:rPr>
                <w:rFonts w:eastAsia="Times New Roman" w:cs="Arial"/>
                <w:sz w:val="16"/>
                <w:szCs w:val="16"/>
              </w:rPr>
            </w:pPr>
          </w:p>
        </w:tc>
      </w:tr>
      <w:tr w:rsidR="006A05B7" w:rsidRPr="0075279E" w14:paraId="60114FB6" w14:textId="77777777" w:rsidTr="00E90929">
        <w:trPr>
          <w:trHeight w:val="652"/>
        </w:trPr>
        <w:tc>
          <w:tcPr>
            <w:tcW w:w="1373" w:type="dxa"/>
            <w:vAlign w:val="bottom"/>
            <w:hideMark/>
          </w:tcPr>
          <w:p w14:paraId="7C3EF7F1" w14:textId="77777777" w:rsidR="006A05B7" w:rsidRPr="00646F94" w:rsidRDefault="006A05B7" w:rsidP="00E90929">
            <w:pPr>
              <w:spacing w:after="0" w:line="240" w:lineRule="auto"/>
              <w:ind w:left="40"/>
              <w:jc w:val="left"/>
              <w:rPr>
                <w:rFonts w:eastAsia="Calibri" w:cs="Arial"/>
                <w:sz w:val="18"/>
                <w:szCs w:val="18"/>
              </w:rPr>
            </w:pPr>
            <w:r w:rsidRPr="00646F94">
              <w:rPr>
                <w:rFonts w:cs="Arial"/>
                <w:sz w:val="18"/>
                <w:szCs w:val="18"/>
              </w:rPr>
              <w:t>Permeable pavements</w:t>
            </w:r>
          </w:p>
        </w:tc>
        <w:tc>
          <w:tcPr>
            <w:tcW w:w="953" w:type="dxa"/>
            <w:vAlign w:val="bottom"/>
            <w:hideMark/>
          </w:tcPr>
          <w:p w14:paraId="16BACECA" w14:textId="77777777" w:rsidR="006A05B7" w:rsidRPr="0075279E" w:rsidRDefault="006A05B7" w:rsidP="00E90929">
            <w:pPr>
              <w:spacing w:after="0" w:line="240" w:lineRule="auto"/>
              <w:jc w:val="center"/>
              <w:rPr>
                <w:rFonts w:cs="Arial"/>
                <w:sz w:val="16"/>
                <w:szCs w:val="16"/>
              </w:rPr>
            </w:pPr>
            <w:r w:rsidRPr="0075279E">
              <w:rPr>
                <w:rFonts w:cs="Arial"/>
                <w:w w:val="91"/>
                <w:sz w:val="16"/>
                <w:szCs w:val="16"/>
              </w:rPr>
              <w:t>X</w:t>
            </w:r>
          </w:p>
        </w:tc>
        <w:tc>
          <w:tcPr>
            <w:tcW w:w="963" w:type="dxa"/>
            <w:vAlign w:val="bottom"/>
            <w:hideMark/>
          </w:tcPr>
          <w:p w14:paraId="179BE723" w14:textId="77777777" w:rsidR="006A05B7" w:rsidRPr="0075279E" w:rsidRDefault="006A05B7" w:rsidP="00E90929">
            <w:pPr>
              <w:spacing w:after="0" w:line="240" w:lineRule="auto"/>
              <w:jc w:val="center"/>
              <w:rPr>
                <w:rFonts w:cs="Arial"/>
                <w:sz w:val="16"/>
                <w:szCs w:val="16"/>
              </w:rPr>
            </w:pPr>
            <w:r w:rsidRPr="0075279E">
              <w:rPr>
                <w:rFonts w:cs="Arial"/>
                <w:sz w:val="16"/>
                <w:szCs w:val="16"/>
              </w:rPr>
              <w:t>X</w:t>
            </w:r>
          </w:p>
        </w:tc>
        <w:tc>
          <w:tcPr>
            <w:tcW w:w="954" w:type="dxa"/>
            <w:vAlign w:val="bottom"/>
          </w:tcPr>
          <w:p w14:paraId="52FEF5B1" w14:textId="77777777" w:rsidR="006A05B7" w:rsidRPr="0075279E" w:rsidRDefault="006A05B7" w:rsidP="00E90929">
            <w:pPr>
              <w:spacing w:after="0" w:line="240" w:lineRule="auto"/>
              <w:jc w:val="center"/>
              <w:rPr>
                <w:rFonts w:eastAsia="Times New Roman" w:cs="Arial"/>
                <w:sz w:val="16"/>
                <w:szCs w:val="16"/>
              </w:rPr>
            </w:pPr>
          </w:p>
        </w:tc>
        <w:tc>
          <w:tcPr>
            <w:tcW w:w="954" w:type="dxa"/>
            <w:vAlign w:val="bottom"/>
          </w:tcPr>
          <w:p w14:paraId="1A246830" w14:textId="77777777" w:rsidR="006A05B7" w:rsidRPr="0075279E" w:rsidRDefault="006A05B7" w:rsidP="00E90929">
            <w:pPr>
              <w:spacing w:after="0" w:line="240" w:lineRule="auto"/>
              <w:jc w:val="center"/>
              <w:rPr>
                <w:rFonts w:eastAsia="Times New Roman" w:cs="Arial"/>
                <w:sz w:val="16"/>
                <w:szCs w:val="16"/>
              </w:rPr>
            </w:pPr>
          </w:p>
        </w:tc>
        <w:tc>
          <w:tcPr>
            <w:tcW w:w="954" w:type="dxa"/>
            <w:vAlign w:val="bottom"/>
            <w:hideMark/>
          </w:tcPr>
          <w:p w14:paraId="01BDA799" w14:textId="77777777" w:rsidR="006A05B7" w:rsidRPr="0075279E" w:rsidRDefault="006A05B7" w:rsidP="00E90929">
            <w:pPr>
              <w:spacing w:after="0" w:line="240" w:lineRule="auto"/>
              <w:jc w:val="center"/>
              <w:rPr>
                <w:rFonts w:eastAsia="Calibri" w:cs="Arial"/>
                <w:sz w:val="16"/>
                <w:szCs w:val="16"/>
              </w:rPr>
            </w:pPr>
            <w:r w:rsidRPr="0075279E">
              <w:rPr>
                <w:rFonts w:cs="Arial"/>
                <w:sz w:val="16"/>
                <w:szCs w:val="16"/>
              </w:rPr>
              <w:t>X</w:t>
            </w:r>
          </w:p>
        </w:tc>
        <w:tc>
          <w:tcPr>
            <w:tcW w:w="954" w:type="dxa"/>
            <w:vAlign w:val="bottom"/>
            <w:hideMark/>
          </w:tcPr>
          <w:p w14:paraId="63D347DC" w14:textId="77777777" w:rsidR="006A05B7" w:rsidRPr="0075279E" w:rsidRDefault="006A05B7" w:rsidP="00E90929">
            <w:pPr>
              <w:spacing w:after="0" w:line="240" w:lineRule="auto"/>
              <w:ind w:left="560"/>
              <w:jc w:val="center"/>
              <w:rPr>
                <w:rFonts w:cs="Arial"/>
                <w:sz w:val="16"/>
                <w:szCs w:val="16"/>
              </w:rPr>
            </w:pPr>
            <w:r w:rsidRPr="0075279E">
              <w:rPr>
                <w:rFonts w:cs="Arial"/>
                <w:sz w:val="16"/>
                <w:szCs w:val="16"/>
              </w:rPr>
              <w:t>X</w:t>
            </w:r>
          </w:p>
        </w:tc>
        <w:tc>
          <w:tcPr>
            <w:tcW w:w="954" w:type="dxa"/>
            <w:vAlign w:val="bottom"/>
          </w:tcPr>
          <w:p w14:paraId="3B78B45E" w14:textId="77777777" w:rsidR="006A05B7" w:rsidRPr="0075279E" w:rsidRDefault="006A05B7" w:rsidP="00E90929">
            <w:pPr>
              <w:spacing w:after="0" w:line="240" w:lineRule="auto"/>
              <w:jc w:val="center"/>
              <w:rPr>
                <w:rFonts w:eastAsia="Times New Roman" w:cs="Arial"/>
                <w:sz w:val="16"/>
                <w:szCs w:val="16"/>
              </w:rPr>
            </w:pPr>
          </w:p>
        </w:tc>
        <w:tc>
          <w:tcPr>
            <w:tcW w:w="956" w:type="dxa"/>
            <w:vAlign w:val="bottom"/>
          </w:tcPr>
          <w:p w14:paraId="20AC44C7" w14:textId="77777777" w:rsidR="006A05B7" w:rsidRPr="0075279E" w:rsidRDefault="006A05B7" w:rsidP="00E90929">
            <w:pPr>
              <w:spacing w:after="0" w:line="240" w:lineRule="auto"/>
              <w:jc w:val="center"/>
              <w:rPr>
                <w:rFonts w:eastAsia="Times New Roman" w:cs="Arial"/>
                <w:sz w:val="16"/>
                <w:szCs w:val="16"/>
              </w:rPr>
            </w:pPr>
          </w:p>
        </w:tc>
        <w:tc>
          <w:tcPr>
            <w:tcW w:w="1036" w:type="dxa"/>
            <w:vAlign w:val="bottom"/>
          </w:tcPr>
          <w:p w14:paraId="0BD75CD7" w14:textId="77777777" w:rsidR="006A05B7" w:rsidRPr="0075279E" w:rsidRDefault="006A05B7" w:rsidP="00E90929">
            <w:pPr>
              <w:spacing w:after="0" w:line="240" w:lineRule="auto"/>
              <w:jc w:val="center"/>
              <w:rPr>
                <w:rFonts w:eastAsia="Times New Roman" w:cs="Arial"/>
                <w:sz w:val="16"/>
                <w:szCs w:val="16"/>
              </w:rPr>
            </w:pPr>
          </w:p>
        </w:tc>
      </w:tr>
      <w:tr w:rsidR="009961BE" w:rsidRPr="00954F14" w14:paraId="1766906E" w14:textId="77777777" w:rsidTr="006A05B7">
        <w:trPr>
          <w:trHeight w:val="565"/>
        </w:trPr>
        <w:tc>
          <w:tcPr>
            <w:tcW w:w="1373" w:type="dxa"/>
            <w:vAlign w:val="bottom"/>
            <w:hideMark/>
          </w:tcPr>
          <w:p w14:paraId="1352C81C" w14:textId="77777777" w:rsidR="009961BE" w:rsidRPr="00646F94" w:rsidRDefault="009961BE" w:rsidP="009961BE">
            <w:pPr>
              <w:spacing w:after="0" w:line="240" w:lineRule="auto"/>
              <w:ind w:left="40"/>
              <w:jc w:val="left"/>
              <w:rPr>
                <w:rFonts w:eastAsia="Calibri" w:cs="Arial"/>
                <w:sz w:val="18"/>
                <w:szCs w:val="18"/>
              </w:rPr>
            </w:pPr>
            <w:r w:rsidRPr="00646F94">
              <w:rPr>
                <w:rFonts w:cs="Arial"/>
                <w:sz w:val="18"/>
                <w:szCs w:val="18"/>
              </w:rPr>
              <w:t>Peri-urban and urban trees and forests</w:t>
            </w:r>
          </w:p>
        </w:tc>
        <w:tc>
          <w:tcPr>
            <w:tcW w:w="953" w:type="dxa"/>
            <w:vAlign w:val="bottom"/>
            <w:hideMark/>
          </w:tcPr>
          <w:p w14:paraId="69D399DC" w14:textId="77777777" w:rsidR="009961BE" w:rsidRPr="0075279E" w:rsidRDefault="009961BE" w:rsidP="009961BE">
            <w:pPr>
              <w:spacing w:after="0" w:line="240" w:lineRule="auto"/>
              <w:jc w:val="center"/>
              <w:rPr>
                <w:rFonts w:cs="Arial"/>
                <w:sz w:val="16"/>
                <w:szCs w:val="16"/>
              </w:rPr>
            </w:pPr>
            <w:r w:rsidRPr="0075279E">
              <w:rPr>
                <w:rFonts w:cs="Arial"/>
                <w:w w:val="91"/>
                <w:sz w:val="16"/>
                <w:szCs w:val="16"/>
              </w:rPr>
              <w:t>X</w:t>
            </w:r>
          </w:p>
        </w:tc>
        <w:tc>
          <w:tcPr>
            <w:tcW w:w="963" w:type="dxa"/>
            <w:vAlign w:val="bottom"/>
            <w:hideMark/>
          </w:tcPr>
          <w:p w14:paraId="75C275E5" w14:textId="77777777" w:rsidR="009961BE" w:rsidRPr="0075279E" w:rsidRDefault="009961BE" w:rsidP="009961BE">
            <w:pPr>
              <w:spacing w:after="0" w:line="240" w:lineRule="auto"/>
              <w:jc w:val="center"/>
              <w:rPr>
                <w:rFonts w:cs="Arial"/>
                <w:sz w:val="16"/>
                <w:szCs w:val="16"/>
              </w:rPr>
            </w:pPr>
            <w:r w:rsidRPr="0075279E">
              <w:rPr>
                <w:rFonts w:cs="Arial"/>
                <w:sz w:val="16"/>
                <w:szCs w:val="16"/>
              </w:rPr>
              <w:t>X</w:t>
            </w:r>
          </w:p>
        </w:tc>
        <w:tc>
          <w:tcPr>
            <w:tcW w:w="954" w:type="dxa"/>
            <w:vAlign w:val="bottom"/>
            <w:hideMark/>
          </w:tcPr>
          <w:p w14:paraId="4031BE63" w14:textId="77777777" w:rsidR="009961BE" w:rsidRPr="0075279E" w:rsidRDefault="009961BE" w:rsidP="009961BE">
            <w:pPr>
              <w:spacing w:after="0" w:line="240" w:lineRule="auto"/>
              <w:ind w:left="560"/>
              <w:jc w:val="center"/>
              <w:rPr>
                <w:rFonts w:cs="Arial"/>
                <w:sz w:val="16"/>
                <w:szCs w:val="16"/>
              </w:rPr>
            </w:pPr>
            <w:r w:rsidRPr="0075279E">
              <w:rPr>
                <w:rFonts w:cs="Arial"/>
                <w:sz w:val="16"/>
                <w:szCs w:val="16"/>
              </w:rPr>
              <w:t>X</w:t>
            </w:r>
          </w:p>
        </w:tc>
        <w:tc>
          <w:tcPr>
            <w:tcW w:w="954" w:type="dxa"/>
            <w:vAlign w:val="bottom"/>
            <w:hideMark/>
          </w:tcPr>
          <w:p w14:paraId="4F61C0E5" w14:textId="77777777" w:rsidR="009961BE" w:rsidRPr="0075279E" w:rsidRDefault="009961BE" w:rsidP="009961BE">
            <w:pPr>
              <w:spacing w:after="0" w:line="240" w:lineRule="auto"/>
              <w:jc w:val="center"/>
              <w:rPr>
                <w:rFonts w:cs="Arial"/>
                <w:sz w:val="16"/>
                <w:szCs w:val="16"/>
              </w:rPr>
            </w:pPr>
            <w:r w:rsidRPr="0075279E">
              <w:rPr>
                <w:rFonts w:cs="Arial"/>
                <w:sz w:val="16"/>
                <w:szCs w:val="16"/>
              </w:rPr>
              <w:t>X</w:t>
            </w:r>
          </w:p>
        </w:tc>
        <w:tc>
          <w:tcPr>
            <w:tcW w:w="954" w:type="dxa"/>
            <w:vAlign w:val="bottom"/>
            <w:hideMark/>
          </w:tcPr>
          <w:p w14:paraId="7431DE5D" w14:textId="77777777" w:rsidR="009961BE" w:rsidRPr="0075279E" w:rsidRDefault="009961BE" w:rsidP="009961BE">
            <w:pPr>
              <w:spacing w:after="0" w:line="240" w:lineRule="auto"/>
              <w:jc w:val="center"/>
              <w:rPr>
                <w:rFonts w:cs="Arial"/>
                <w:sz w:val="16"/>
                <w:szCs w:val="16"/>
              </w:rPr>
            </w:pPr>
            <w:r w:rsidRPr="0075279E">
              <w:rPr>
                <w:rFonts w:cs="Arial"/>
                <w:sz w:val="16"/>
                <w:szCs w:val="16"/>
              </w:rPr>
              <w:t>X</w:t>
            </w:r>
          </w:p>
        </w:tc>
        <w:tc>
          <w:tcPr>
            <w:tcW w:w="954" w:type="dxa"/>
            <w:vAlign w:val="bottom"/>
            <w:hideMark/>
          </w:tcPr>
          <w:p w14:paraId="382C996F" w14:textId="77777777" w:rsidR="009961BE" w:rsidRPr="0075279E" w:rsidRDefault="009961BE" w:rsidP="009961BE">
            <w:pPr>
              <w:spacing w:after="0" w:line="240" w:lineRule="auto"/>
              <w:ind w:left="560"/>
              <w:jc w:val="center"/>
              <w:rPr>
                <w:rFonts w:cs="Arial"/>
                <w:sz w:val="16"/>
                <w:szCs w:val="16"/>
              </w:rPr>
            </w:pPr>
            <w:r w:rsidRPr="0075279E">
              <w:rPr>
                <w:rFonts w:cs="Arial"/>
                <w:sz w:val="16"/>
                <w:szCs w:val="16"/>
              </w:rPr>
              <w:t>X</w:t>
            </w:r>
          </w:p>
        </w:tc>
        <w:tc>
          <w:tcPr>
            <w:tcW w:w="954" w:type="dxa"/>
            <w:vAlign w:val="bottom"/>
            <w:hideMark/>
          </w:tcPr>
          <w:p w14:paraId="220716B6" w14:textId="77777777" w:rsidR="009961BE" w:rsidRPr="0075279E" w:rsidRDefault="009961BE" w:rsidP="009961BE">
            <w:pPr>
              <w:spacing w:after="0" w:line="240" w:lineRule="auto"/>
              <w:ind w:left="580"/>
              <w:jc w:val="center"/>
              <w:rPr>
                <w:rFonts w:cs="Arial"/>
                <w:sz w:val="16"/>
                <w:szCs w:val="16"/>
              </w:rPr>
            </w:pPr>
            <w:r w:rsidRPr="0075279E">
              <w:rPr>
                <w:rFonts w:cs="Arial"/>
                <w:sz w:val="16"/>
                <w:szCs w:val="16"/>
              </w:rPr>
              <w:t>X</w:t>
            </w:r>
          </w:p>
        </w:tc>
        <w:tc>
          <w:tcPr>
            <w:tcW w:w="956" w:type="dxa"/>
            <w:vAlign w:val="bottom"/>
          </w:tcPr>
          <w:p w14:paraId="04FF005D" w14:textId="77777777" w:rsidR="009961BE" w:rsidRPr="0075279E" w:rsidRDefault="009961BE" w:rsidP="009961BE">
            <w:pPr>
              <w:spacing w:after="0" w:line="240" w:lineRule="auto"/>
              <w:jc w:val="center"/>
              <w:rPr>
                <w:rFonts w:eastAsia="Times New Roman" w:cs="Arial"/>
                <w:sz w:val="16"/>
                <w:szCs w:val="16"/>
              </w:rPr>
            </w:pPr>
            <w:r w:rsidRPr="0075279E">
              <w:rPr>
                <w:rFonts w:cs="Arial"/>
                <w:w w:val="95"/>
                <w:sz w:val="16"/>
                <w:szCs w:val="16"/>
              </w:rPr>
              <w:t>X</w:t>
            </w:r>
          </w:p>
        </w:tc>
        <w:tc>
          <w:tcPr>
            <w:tcW w:w="1036" w:type="dxa"/>
            <w:vAlign w:val="bottom"/>
          </w:tcPr>
          <w:p w14:paraId="45BDA4C2" w14:textId="77777777" w:rsidR="009961BE" w:rsidRPr="0075279E" w:rsidRDefault="009961BE" w:rsidP="009961BE">
            <w:pPr>
              <w:spacing w:after="0" w:line="240" w:lineRule="auto"/>
              <w:jc w:val="center"/>
              <w:rPr>
                <w:rFonts w:eastAsia="Times New Roman" w:cs="Arial"/>
                <w:sz w:val="16"/>
                <w:szCs w:val="16"/>
              </w:rPr>
            </w:pPr>
            <w:r w:rsidRPr="0075279E">
              <w:rPr>
                <w:rFonts w:cs="Arial"/>
                <w:sz w:val="16"/>
                <w:szCs w:val="16"/>
              </w:rPr>
              <w:t>X</w:t>
            </w:r>
          </w:p>
        </w:tc>
      </w:tr>
      <w:tr w:rsidR="009961BE" w:rsidRPr="00954F14" w14:paraId="11337447" w14:textId="77777777" w:rsidTr="006A05B7">
        <w:trPr>
          <w:trHeight w:val="304"/>
        </w:trPr>
        <w:tc>
          <w:tcPr>
            <w:tcW w:w="1373" w:type="dxa"/>
            <w:vAlign w:val="bottom"/>
            <w:hideMark/>
          </w:tcPr>
          <w:p w14:paraId="54BF794B" w14:textId="77777777" w:rsidR="009961BE" w:rsidRPr="00646F94" w:rsidRDefault="009961BE" w:rsidP="009961BE">
            <w:pPr>
              <w:spacing w:after="0" w:line="240" w:lineRule="auto"/>
              <w:ind w:left="40"/>
              <w:jc w:val="left"/>
              <w:rPr>
                <w:rFonts w:eastAsia="Calibri" w:cs="Arial"/>
                <w:sz w:val="18"/>
                <w:szCs w:val="18"/>
              </w:rPr>
            </w:pPr>
            <w:r w:rsidRPr="00646F94">
              <w:rPr>
                <w:rFonts w:cs="Arial"/>
                <w:sz w:val="18"/>
                <w:szCs w:val="18"/>
              </w:rPr>
              <w:t>Bioswales</w:t>
            </w:r>
          </w:p>
        </w:tc>
        <w:tc>
          <w:tcPr>
            <w:tcW w:w="953" w:type="dxa"/>
            <w:vAlign w:val="bottom"/>
            <w:hideMark/>
          </w:tcPr>
          <w:p w14:paraId="509D07F7" w14:textId="77777777" w:rsidR="009961BE" w:rsidRPr="0075279E" w:rsidRDefault="009961BE" w:rsidP="009961BE">
            <w:pPr>
              <w:spacing w:after="0" w:line="240" w:lineRule="auto"/>
              <w:jc w:val="center"/>
              <w:rPr>
                <w:rFonts w:cs="Arial"/>
                <w:sz w:val="16"/>
                <w:szCs w:val="16"/>
              </w:rPr>
            </w:pPr>
            <w:r w:rsidRPr="0075279E">
              <w:rPr>
                <w:rFonts w:cs="Arial"/>
                <w:w w:val="91"/>
                <w:sz w:val="16"/>
                <w:szCs w:val="16"/>
              </w:rPr>
              <w:t>X</w:t>
            </w:r>
          </w:p>
        </w:tc>
        <w:tc>
          <w:tcPr>
            <w:tcW w:w="963" w:type="dxa"/>
            <w:vAlign w:val="bottom"/>
            <w:hideMark/>
          </w:tcPr>
          <w:p w14:paraId="334760C7" w14:textId="77777777" w:rsidR="009961BE" w:rsidRPr="0075279E" w:rsidRDefault="009961BE" w:rsidP="009961BE">
            <w:pPr>
              <w:spacing w:after="0" w:line="240" w:lineRule="auto"/>
              <w:jc w:val="center"/>
              <w:rPr>
                <w:rFonts w:cs="Arial"/>
                <w:sz w:val="16"/>
                <w:szCs w:val="16"/>
              </w:rPr>
            </w:pPr>
            <w:r w:rsidRPr="0075279E">
              <w:rPr>
                <w:rFonts w:cs="Arial"/>
                <w:sz w:val="16"/>
                <w:szCs w:val="16"/>
              </w:rPr>
              <w:t>X</w:t>
            </w:r>
          </w:p>
        </w:tc>
        <w:tc>
          <w:tcPr>
            <w:tcW w:w="954" w:type="dxa"/>
            <w:vAlign w:val="bottom"/>
          </w:tcPr>
          <w:p w14:paraId="54588829"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636C6CE0"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hideMark/>
          </w:tcPr>
          <w:p w14:paraId="5199C15D" w14:textId="77777777" w:rsidR="009961BE" w:rsidRPr="0075279E" w:rsidRDefault="009961BE" w:rsidP="009961BE">
            <w:pPr>
              <w:spacing w:after="0" w:line="240" w:lineRule="auto"/>
              <w:jc w:val="center"/>
              <w:rPr>
                <w:rFonts w:eastAsia="Calibri" w:cs="Arial"/>
                <w:sz w:val="16"/>
                <w:szCs w:val="16"/>
              </w:rPr>
            </w:pPr>
            <w:r w:rsidRPr="0075279E">
              <w:rPr>
                <w:rFonts w:cs="Arial"/>
                <w:sz w:val="16"/>
                <w:szCs w:val="16"/>
              </w:rPr>
              <w:t>X</w:t>
            </w:r>
          </w:p>
        </w:tc>
        <w:tc>
          <w:tcPr>
            <w:tcW w:w="954" w:type="dxa"/>
            <w:vAlign w:val="bottom"/>
            <w:hideMark/>
          </w:tcPr>
          <w:p w14:paraId="129BED85" w14:textId="77777777" w:rsidR="009961BE" w:rsidRPr="0075279E" w:rsidRDefault="009961BE" w:rsidP="009961BE">
            <w:pPr>
              <w:spacing w:after="0" w:line="240" w:lineRule="auto"/>
              <w:ind w:left="560"/>
              <w:jc w:val="center"/>
              <w:rPr>
                <w:rFonts w:cs="Arial"/>
                <w:sz w:val="16"/>
                <w:szCs w:val="16"/>
              </w:rPr>
            </w:pPr>
            <w:r w:rsidRPr="0075279E">
              <w:rPr>
                <w:rFonts w:cs="Arial"/>
                <w:sz w:val="16"/>
                <w:szCs w:val="16"/>
              </w:rPr>
              <w:t>X</w:t>
            </w:r>
          </w:p>
        </w:tc>
        <w:tc>
          <w:tcPr>
            <w:tcW w:w="954" w:type="dxa"/>
            <w:vAlign w:val="bottom"/>
            <w:hideMark/>
          </w:tcPr>
          <w:p w14:paraId="02F3CDE7" w14:textId="77777777" w:rsidR="009961BE" w:rsidRPr="0075279E" w:rsidRDefault="009961BE" w:rsidP="009961BE">
            <w:pPr>
              <w:spacing w:after="0" w:line="240" w:lineRule="auto"/>
              <w:ind w:left="580"/>
              <w:jc w:val="center"/>
              <w:rPr>
                <w:rFonts w:cs="Arial"/>
                <w:sz w:val="16"/>
                <w:szCs w:val="16"/>
              </w:rPr>
            </w:pPr>
            <w:r w:rsidRPr="0075279E">
              <w:rPr>
                <w:rFonts w:cs="Arial"/>
                <w:sz w:val="16"/>
                <w:szCs w:val="16"/>
              </w:rPr>
              <w:t>X</w:t>
            </w:r>
          </w:p>
        </w:tc>
        <w:tc>
          <w:tcPr>
            <w:tcW w:w="956" w:type="dxa"/>
            <w:vAlign w:val="bottom"/>
            <w:hideMark/>
          </w:tcPr>
          <w:p w14:paraId="5E2ECE70" w14:textId="77777777" w:rsidR="009961BE" w:rsidRPr="0075279E" w:rsidRDefault="009961BE" w:rsidP="009961BE">
            <w:pPr>
              <w:spacing w:after="0" w:line="240" w:lineRule="auto"/>
              <w:jc w:val="center"/>
              <w:rPr>
                <w:rFonts w:cs="Arial"/>
                <w:sz w:val="16"/>
                <w:szCs w:val="16"/>
              </w:rPr>
            </w:pPr>
            <w:r w:rsidRPr="0075279E">
              <w:rPr>
                <w:rFonts w:cs="Arial"/>
                <w:w w:val="95"/>
                <w:sz w:val="16"/>
                <w:szCs w:val="16"/>
              </w:rPr>
              <w:t>X</w:t>
            </w:r>
          </w:p>
        </w:tc>
        <w:tc>
          <w:tcPr>
            <w:tcW w:w="1036" w:type="dxa"/>
            <w:vAlign w:val="bottom"/>
          </w:tcPr>
          <w:p w14:paraId="44B28F62" w14:textId="77777777" w:rsidR="009961BE" w:rsidRPr="0075279E" w:rsidRDefault="009961BE" w:rsidP="009961BE">
            <w:pPr>
              <w:spacing w:after="0" w:line="240" w:lineRule="auto"/>
              <w:jc w:val="center"/>
              <w:rPr>
                <w:rFonts w:eastAsia="Times New Roman" w:cs="Arial"/>
                <w:sz w:val="16"/>
                <w:szCs w:val="16"/>
              </w:rPr>
            </w:pPr>
          </w:p>
        </w:tc>
      </w:tr>
      <w:tr w:rsidR="009961BE" w:rsidRPr="00954F14" w14:paraId="747875D5" w14:textId="77777777" w:rsidTr="006A05B7">
        <w:trPr>
          <w:trHeight w:val="683"/>
        </w:trPr>
        <w:tc>
          <w:tcPr>
            <w:tcW w:w="1373" w:type="dxa"/>
            <w:vAlign w:val="bottom"/>
            <w:hideMark/>
          </w:tcPr>
          <w:p w14:paraId="7E007AD1" w14:textId="77777777" w:rsidR="009961BE" w:rsidRPr="00646F94" w:rsidRDefault="009961BE" w:rsidP="009961BE">
            <w:pPr>
              <w:spacing w:after="0" w:line="240" w:lineRule="auto"/>
              <w:ind w:left="40"/>
              <w:jc w:val="left"/>
              <w:rPr>
                <w:rFonts w:eastAsia="Calibri" w:cs="Arial"/>
                <w:sz w:val="18"/>
                <w:szCs w:val="18"/>
              </w:rPr>
            </w:pPr>
            <w:r w:rsidRPr="00646F94">
              <w:rPr>
                <w:rFonts w:cs="Arial"/>
                <w:sz w:val="18"/>
                <w:szCs w:val="18"/>
              </w:rPr>
              <w:t>Bioretention ponds and rain gardens</w:t>
            </w:r>
          </w:p>
        </w:tc>
        <w:tc>
          <w:tcPr>
            <w:tcW w:w="953" w:type="dxa"/>
            <w:vAlign w:val="bottom"/>
            <w:hideMark/>
          </w:tcPr>
          <w:p w14:paraId="73749883" w14:textId="77777777" w:rsidR="009961BE" w:rsidRPr="0075279E" w:rsidRDefault="009961BE" w:rsidP="009961BE">
            <w:pPr>
              <w:spacing w:after="0" w:line="240" w:lineRule="auto"/>
              <w:jc w:val="center"/>
              <w:rPr>
                <w:rFonts w:cs="Arial"/>
                <w:sz w:val="16"/>
                <w:szCs w:val="16"/>
              </w:rPr>
            </w:pPr>
            <w:r w:rsidRPr="0075279E">
              <w:rPr>
                <w:rFonts w:cs="Arial"/>
                <w:w w:val="91"/>
                <w:sz w:val="16"/>
                <w:szCs w:val="16"/>
              </w:rPr>
              <w:t>X</w:t>
            </w:r>
          </w:p>
        </w:tc>
        <w:tc>
          <w:tcPr>
            <w:tcW w:w="963" w:type="dxa"/>
            <w:vAlign w:val="bottom"/>
            <w:hideMark/>
          </w:tcPr>
          <w:p w14:paraId="5B0BCBB4" w14:textId="77777777" w:rsidR="009961BE" w:rsidRPr="0075279E" w:rsidRDefault="009961BE" w:rsidP="009961BE">
            <w:pPr>
              <w:spacing w:after="0" w:line="240" w:lineRule="auto"/>
              <w:jc w:val="center"/>
              <w:rPr>
                <w:rFonts w:cs="Arial"/>
                <w:sz w:val="16"/>
                <w:szCs w:val="16"/>
              </w:rPr>
            </w:pPr>
            <w:r w:rsidRPr="0075279E">
              <w:rPr>
                <w:rFonts w:cs="Arial"/>
                <w:sz w:val="16"/>
                <w:szCs w:val="16"/>
              </w:rPr>
              <w:t>X</w:t>
            </w:r>
          </w:p>
        </w:tc>
        <w:tc>
          <w:tcPr>
            <w:tcW w:w="954" w:type="dxa"/>
            <w:vAlign w:val="bottom"/>
          </w:tcPr>
          <w:p w14:paraId="6E92AACE"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0BAF88B1"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hideMark/>
          </w:tcPr>
          <w:p w14:paraId="681B987C" w14:textId="77777777" w:rsidR="009961BE" w:rsidRPr="0075279E" w:rsidRDefault="009961BE" w:rsidP="009961BE">
            <w:pPr>
              <w:spacing w:after="0" w:line="240" w:lineRule="auto"/>
              <w:jc w:val="center"/>
              <w:rPr>
                <w:rFonts w:eastAsia="Calibri" w:cs="Arial"/>
                <w:sz w:val="16"/>
                <w:szCs w:val="16"/>
              </w:rPr>
            </w:pPr>
            <w:r w:rsidRPr="0075279E">
              <w:rPr>
                <w:rFonts w:cs="Arial"/>
                <w:sz w:val="16"/>
                <w:szCs w:val="16"/>
              </w:rPr>
              <w:t>X</w:t>
            </w:r>
          </w:p>
        </w:tc>
        <w:tc>
          <w:tcPr>
            <w:tcW w:w="954" w:type="dxa"/>
            <w:vAlign w:val="bottom"/>
            <w:hideMark/>
          </w:tcPr>
          <w:p w14:paraId="05B5B101" w14:textId="77777777" w:rsidR="009961BE" w:rsidRPr="0075279E" w:rsidRDefault="009961BE" w:rsidP="009961BE">
            <w:pPr>
              <w:spacing w:after="0" w:line="240" w:lineRule="auto"/>
              <w:ind w:left="560"/>
              <w:jc w:val="center"/>
              <w:rPr>
                <w:rFonts w:cs="Arial"/>
                <w:sz w:val="16"/>
                <w:szCs w:val="16"/>
              </w:rPr>
            </w:pPr>
            <w:r w:rsidRPr="0075279E">
              <w:rPr>
                <w:rFonts w:cs="Arial"/>
                <w:sz w:val="16"/>
                <w:szCs w:val="16"/>
              </w:rPr>
              <w:t>X</w:t>
            </w:r>
          </w:p>
        </w:tc>
        <w:tc>
          <w:tcPr>
            <w:tcW w:w="954" w:type="dxa"/>
            <w:vAlign w:val="bottom"/>
            <w:hideMark/>
          </w:tcPr>
          <w:p w14:paraId="265432AE" w14:textId="77777777" w:rsidR="009961BE" w:rsidRPr="0075279E" w:rsidRDefault="009961BE" w:rsidP="009961BE">
            <w:pPr>
              <w:spacing w:after="0" w:line="240" w:lineRule="auto"/>
              <w:ind w:left="580"/>
              <w:jc w:val="center"/>
              <w:rPr>
                <w:rFonts w:cs="Arial"/>
                <w:sz w:val="16"/>
                <w:szCs w:val="16"/>
              </w:rPr>
            </w:pPr>
            <w:r w:rsidRPr="0075279E">
              <w:rPr>
                <w:rFonts w:cs="Arial"/>
                <w:sz w:val="16"/>
                <w:szCs w:val="16"/>
              </w:rPr>
              <w:t>X</w:t>
            </w:r>
          </w:p>
        </w:tc>
        <w:tc>
          <w:tcPr>
            <w:tcW w:w="956" w:type="dxa"/>
            <w:vAlign w:val="bottom"/>
          </w:tcPr>
          <w:p w14:paraId="07290359" w14:textId="77777777" w:rsidR="009961BE" w:rsidRPr="0075279E" w:rsidRDefault="009961BE" w:rsidP="009961BE">
            <w:pPr>
              <w:spacing w:after="0" w:line="240" w:lineRule="auto"/>
              <w:jc w:val="center"/>
              <w:rPr>
                <w:rFonts w:eastAsia="Times New Roman" w:cs="Arial"/>
                <w:sz w:val="16"/>
                <w:szCs w:val="16"/>
              </w:rPr>
            </w:pPr>
            <w:r w:rsidRPr="0075279E">
              <w:rPr>
                <w:rFonts w:cs="Arial"/>
                <w:w w:val="95"/>
                <w:sz w:val="16"/>
                <w:szCs w:val="16"/>
              </w:rPr>
              <w:t>X</w:t>
            </w:r>
          </w:p>
        </w:tc>
        <w:tc>
          <w:tcPr>
            <w:tcW w:w="1036" w:type="dxa"/>
            <w:vAlign w:val="bottom"/>
          </w:tcPr>
          <w:p w14:paraId="4B722168" w14:textId="77777777" w:rsidR="009961BE" w:rsidRPr="0075279E" w:rsidRDefault="009961BE" w:rsidP="009961BE">
            <w:pPr>
              <w:spacing w:after="0" w:line="240" w:lineRule="auto"/>
              <w:jc w:val="center"/>
              <w:rPr>
                <w:rFonts w:eastAsia="Times New Roman" w:cs="Arial"/>
                <w:sz w:val="16"/>
                <w:szCs w:val="16"/>
              </w:rPr>
            </w:pPr>
            <w:r w:rsidRPr="0075279E">
              <w:rPr>
                <w:rFonts w:cs="Arial"/>
                <w:sz w:val="16"/>
                <w:szCs w:val="16"/>
              </w:rPr>
              <w:t>X</w:t>
            </w:r>
          </w:p>
        </w:tc>
      </w:tr>
      <w:tr w:rsidR="009961BE" w:rsidRPr="00954F14" w14:paraId="610CC192" w14:textId="77777777" w:rsidTr="006A05B7">
        <w:trPr>
          <w:trHeight w:val="652"/>
        </w:trPr>
        <w:tc>
          <w:tcPr>
            <w:tcW w:w="1373" w:type="dxa"/>
            <w:vAlign w:val="bottom"/>
            <w:hideMark/>
          </w:tcPr>
          <w:p w14:paraId="4C4D7187" w14:textId="77777777" w:rsidR="009961BE" w:rsidRPr="00646F94" w:rsidRDefault="009961BE" w:rsidP="009961BE">
            <w:pPr>
              <w:spacing w:after="0" w:line="240" w:lineRule="auto"/>
              <w:ind w:left="40"/>
              <w:jc w:val="left"/>
              <w:rPr>
                <w:rFonts w:eastAsia="Calibri" w:cs="Arial"/>
                <w:sz w:val="18"/>
                <w:szCs w:val="18"/>
              </w:rPr>
            </w:pPr>
            <w:r w:rsidRPr="00646F94">
              <w:rPr>
                <w:rFonts w:cs="Arial"/>
                <w:sz w:val="18"/>
                <w:szCs w:val="18"/>
              </w:rPr>
              <w:t>Green roofs and walls</w:t>
            </w:r>
          </w:p>
        </w:tc>
        <w:tc>
          <w:tcPr>
            <w:tcW w:w="953" w:type="dxa"/>
            <w:vAlign w:val="bottom"/>
          </w:tcPr>
          <w:p w14:paraId="52091957" w14:textId="77777777" w:rsidR="009961BE" w:rsidRPr="0075279E" w:rsidRDefault="009961BE" w:rsidP="009961BE">
            <w:pPr>
              <w:spacing w:after="0" w:line="240" w:lineRule="auto"/>
              <w:jc w:val="center"/>
              <w:rPr>
                <w:rFonts w:eastAsia="Times New Roman" w:cs="Arial"/>
                <w:sz w:val="16"/>
                <w:szCs w:val="16"/>
              </w:rPr>
            </w:pPr>
          </w:p>
        </w:tc>
        <w:tc>
          <w:tcPr>
            <w:tcW w:w="963" w:type="dxa"/>
            <w:vAlign w:val="bottom"/>
          </w:tcPr>
          <w:p w14:paraId="421DFB84"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1346D9C9"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201DBDE7"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hideMark/>
          </w:tcPr>
          <w:p w14:paraId="300AFE24" w14:textId="77777777" w:rsidR="009961BE" w:rsidRPr="0075279E" w:rsidRDefault="009961BE" w:rsidP="009961BE">
            <w:pPr>
              <w:spacing w:after="0" w:line="240" w:lineRule="auto"/>
              <w:jc w:val="center"/>
              <w:rPr>
                <w:rFonts w:eastAsia="Calibri" w:cs="Arial"/>
                <w:sz w:val="16"/>
                <w:szCs w:val="16"/>
              </w:rPr>
            </w:pPr>
            <w:r w:rsidRPr="0075279E">
              <w:rPr>
                <w:rFonts w:cs="Arial"/>
                <w:sz w:val="16"/>
                <w:szCs w:val="16"/>
              </w:rPr>
              <w:t>X</w:t>
            </w:r>
          </w:p>
        </w:tc>
        <w:tc>
          <w:tcPr>
            <w:tcW w:w="954" w:type="dxa"/>
            <w:vAlign w:val="bottom"/>
            <w:hideMark/>
          </w:tcPr>
          <w:p w14:paraId="30C47FE6" w14:textId="77777777" w:rsidR="009961BE" w:rsidRPr="0075279E" w:rsidRDefault="009961BE" w:rsidP="009961BE">
            <w:pPr>
              <w:spacing w:after="0" w:line="240" w:lineRule="auto"/>
              <w:ind w:left="560"/>
              <w:jc w:val="center"/>
              <w:rPr>
                <w:rFonts w:cs="Arial"/>
                <w:sz w:val="16"/>
                <w:szCs w:val="16"/>
              </w:rPr>
            </w:pPr>
            <w:r w:rsidRPr="0075279E">
              <w:rPr>
                <w:rFonts w:cs="Arial"/>
                <w:sz w:val="16"/>
                <w:szCs w:val="16"/>
              </w:rPr>
              <w:t>X</w:t>
            </w:r>
          </w:p>
        </w:tc>
        <w:tc>
          <w:tcPr>
            <w:tcW w:w="954" w:type="dxa"/>
            <w:vAlign w:val="bottom"/>
          </w:tcPr>
          <w:p w14:paraId="7D6B65B4" w14:textId="77777777" w:rsidR="009961BE" w:rsidRPr="0075279E" w:rsidRDefault="009961BE" w:rsidP="009961BE">
            <w:pPr>
              <w:spacing w:after="0" w:line="240" w:lineRule="auto"/>
              <w:jc w:val="center"/>
              <w:rPr>
                <w:rFonts w:eastAsia="Times New Roman" w:cs="Arial"/>
                <w:sz w:val="16"/>
                <w:szCs w:val="16"/>
              </w:rPr>
            </w:pPr>
          </w:p>
        </w:tc>
        <w:tc>
          <w:tcPr>
            <w:tcW w:w="956" w:type="dxa"/>
            <w:vAlign w:val="bottom"/>
          </w:tcPr>
          <w:p w14:paraId="1C29B1B7" w14:textId="77777777" w:rsidR="009961BE" w:rsidRPr="0075279E" w:rsidRDefault="009961BE" w:rsidP="009961BE">
            <w:pPr>
              <w:spacing w:after="0" w:line="240" w:lineRule="auto"/>
              <w:jc w:val="center"/>
              <w:rPr>
                <w:rFonts w:eastAsia="Times New Roman" w:cs="Arial"/>
                <w:sz w:val="16"/>
                <w:szCs w:val="16"/>
              </w:rPr>
            </w:pPr>
          </w:p>
        </w:tc>
        <w:tc>
          <w:tcPr>
            <w:tcW w:w="1036" w:type="dxa"/>
            <w:vAlign w:val="bottom"/>
          </w:tcPr>
          <w:p w14:paraId="06936EC2" w14:textId="77777777" w:rsidR="009961BE" w:rsidRPr="0075279E" w:rsidRDefault="009961BE" w:rsidP="009961BE">
            <w:pPr>
              <w:spacing w:after="0" w:line="240" w:lineRule="auto"/>
              <w:jc w:val="center"/>
              <w:rPr>
                <w:rFonts w:eastAsia="Times New Roman" w:cs="Arial"/>
                <w:sz w:val="16"/>
                <w:szCs w:val="16"/>
              </w:rPr>
            </w:pPr>
          </w:p>
        </w:tc>
      </w:tr>
      <w:tr w:rsidR="009961BE" w:rsidRPr="00954F14" w14:paraId="2BB103FB" w14:textId="77777777" w:rsidTr="006A05B7">
        <w:trPr>
          <w:trHeight w:val="357"/>
        </w:trPr>
        <w:tc>
          <w:tcPr>
            <w:tcW w:w="1373" w:type="dxa"/>
            <w:vAlign w:val="bottom"/>
            <w:hideMark/>
          </w:tcPr>
          <w:p w14:paraId="4992BE28" w14:textId="77777777" w:rsidR="009961BE" w:rsidRPr="00646F94" w:rsidRDefault="009961BE" w:rsidP="009961BE">
            <w:pPr>
              <w:spacing w:after="0" w:line="240" w:lineRule="auto"/>
              <w:ind w:left="40"/>
              <w:jc w:val="left"/>
              <w:rPr>
                <w:rFonts w:eastAsia="Calibri" w:cs="Arial"/>
                <w:sz w:val="18"/>
                <w:szCs w:val="18"/>
              </w:rPr>
            </w:pPr>
            <w:r w:rsidRPr="00646F94">
              <w:rPr>
                <w:rFonts w:cs="Arial"/>
                <w:sz w:val="18"/>
                <w:szCs w:val="18"/>
              </w:rPr>
              <w:t>Flood bypasses</w:t>
            </w:r>
          </w:p>
        </w:tc>
        <w:tc>
          <w:tcPr>
            <w:tcW w:w="953" w:type="dxa"/>
            <w:vAlign w:val="bottom"/>
          </w:tcPr>
          <w:p w14:paraId="1D95D887" w14:textId="77777777" w:rsidR="009961BE" w:rsidRPr="0075279E" w:rsidRDefault="009961BE" w:rsidP="009961BE">
            <w:pPr>
              <w:spacing w:after="0" w:line="240" w:lineRule="auto"/>
              <w:jc w:val="center"/>
              <w:rPr>
                <w:rFonts w:eastAsia="Times New Roman" w:cs="Arial"/>
                <w:sz w:val="16"/>
                <w:szCs w:val="16"/>
              </w:rPr>
            </w:pPr>
          </w:p>
        </w:tc>
        <w:tc>
          <w:tcPr>
            <w:tcW w:w="963" w:type="dxa"/>
            <w:vAlign w:val="bottom"/>
          </w:tcPr>
          <w:p w14:paraId="18A07E46"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601904FE"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hideMark/>
          </w:tcPr>
          <w:p w14:paraId="3AE15BA4" w14:textId="77777777" w:rsidR="009961BE" w:rsidRPr="0075279E" w:rsidRDefault="009961BE" w:rsidP="009961BE">
            <w:pPr>
              <w:spacing w:after="0" w:line="240" w:lineRule="auto"/>
              <w:jc w:val="center"/>
              <w:rPr>
                <w:rFonts w:eastAsia="Calibri" w:cs="Arial"/>
                <w:sz w:val="16"/>
                <w:szCs w:val="16"/>
              </w:rPr>
            </w:pPr>
            <w:r w:rsidRPr="0075279E">
              <w:rPr>
                <w:rFonts w:cs="Arial"/>
                <w:sz w:val="16"/>
                <w:szCs w:val="16"/>
              </w:rPr>
              <w:t>X</w:t>
            </w:r>
          </w:p>
        </w:tc>
        <w:tc>
          <w:tcPr>
            <w:tcW w:w="954" w:type="dxa"/>
            <w:vAlign w:val="bottom"/>
          </w:tcPr>
          <w:p w14:paraId="72857479"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04D23441"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0F2B637B" w14:textId="77777777" w:rsidR="009961BE" w:rsidRPr="0075279E" w:rsidRDefault="009961BE" w:rsidP="009961BE">
            <w:pPr>
              <w:spacing w:after="0" w:line="240" w:lineRule="auto"/>
              <w:jc w:val="center"/>
              <w:rPr>
                <w:rFonts w:eastAsia="Times New Roman" w:cs="Arial"/>
                <w:sz w:val="16"/>
                <w:szCs w:val="16"/>
              </w:rPr>
            </w:pPr>
          </w:p>
        </w:tc>
        <w:tc>
          <w:tcPr>
            <w:tcW w:w="956" w:type="dxa"/>
            <w:vAlign w:val="bottom"/>
          </w:tcPr>
          <w:p w14:paraId="0E940C33" w14:textId="77777777" w:rsidR="009961BE" w:rsidRPr="0075279E" w:rsidRDefault="009961BE" w:rsidP="009961BE">
            <w:pPr>
              <w:spacing w:after="0" w:line="240" w:lineRule="auto"/>
              <w:jc w:val="center"/>
              <w:rPr>
                <w:rFonts w:eastAsia="Times New Roman" w:cs="Arial"/>
                <w:sz w:val="16"/>
                <w:szCs w:val="16"/>
              </w:rPr>
            </w:pPr>
          </w:p>
        </w:tc>
        <w:tc>
          <w:tcPr>
            <w:tcW w:w="1036" w:type="dxa"/>
            <w:vAlign w:val="bottom"/>
          </w:tcPr>
          <w:p w14:paraId="60A4C1F0" w14:textId="77777777" w:rsidR="009961BE" w:rsidRPr="0075279E" w:rsidRDefault="009961BE" w:rsidP="009961BE">
            <w:pPr>
              <w:spacing w:after="0" w:line="240" w:lineRule="auto"/>
              <w:jc w:val="center"/>
              <w:rPr>
                <w:rFonts w:eastAsia="Times New Roman" w:cs="Arial"/>
                <w:sz w:val="16"/>
                <w:szCs w:val="16"/>
              </w:rPr>
            </w:pPr>
          </w:p>
        </w:tc>
      </w:tr>
      <w:tr w:rsidR="009961BE" w:rsidRPr="00954F14" w14:paraId="3FB2E44E" w14:textId="77777777" w:rsidTr="006A05B7">
        <w:trPr>
          <w:trHeight w:val="551"/>
        </w:trPr>
        <w:tc>
          <w:tcPr>
            <w:tcW w:w="1373" w:type="dxa"/>
            <w:vAlign w:val="bottom"/>
            <w:hideMark/>
          </w:tcPr>
          <w:p w14:paraId="40F28E53" w14:textId="77777777" w:rsidR="009961BE" w:rsidRPr="00646F94" w:rsidRDefault="009961BE" w:rsidP="009961BE">
            <w:pPr>
              <w:spacing w:after="0" w:line="240" w:lineRule="auto"/>
              <w:ind w:left="40"/>
              <w:jc w:val="left"/>
              <w:rPr>
                <w:rFonts w:eastAsia="Calibri" w:cs="Arial"/>
                <w:sz w:val="18"/>
                <w:szCs w:val="18"/>
              </w:rPr>
            </w:pPr>
            <w:r w:rsidRPr="00646F94">
              <w:rPr>
                <w:rFonts w:cs="Arial"/>
                <w:sz w:val="18"/>
                <w:szCs w:val="18"/>
              </w:rPr>
              <w:t xml:space="preserve">Riparian </w:t>
            </w:r>
            <w:r w:rsidRPr="00646F94">
              <w:rPr>
                <w:rFonts w:cs="Arial"/>
                <w:noProof/>
                <w:sz w:val="18"/>
                <w:szCs w:val="18"/>
              </w:rPr>
              <w:t>buffers</w:t>
            </w:r>
          </w:p>
        </w:tc>
        <w:tc>
          <w:tcPr>
            <w:tcW w:w="953" w:type="dxa"/>
            <w:vAlign w:val="bottom"/>
          </w:tcPr>
          <w:p w14:paraId="344ACD56" w14:textId="77777777" w:rsidR="009961BE" w:rsidRPr="0075279E" w:rsidRDefault="009961BE" w:rsidP="009961BE">
            <w:pPr>
              <w:spacing w:after="0" w:line="240" w:lineRule="auto"/>
              <w:jc w:val="center"/>
              <w:rPr>
                <w:rFonts w:eastAsia="Times New Roman" w:cs="Arial"/>
                <w:sz w:val="16"/>
                <w:szCs w:val="16"/>
              </w:rPr>
            </w:pPr>
          </w:p>
        </w:tc>
        <w:tc>
          <w:tcPr>
            <w:tcW w:w="963" w:type="dxa"/>
            <w:vAlign w:val="bottom"/>
            <w:hideMark/>
          </w:tcPr>
          <w:p w14:paraId="34B42526" w14:textId="77777777" w:rsidR="009961BE" w:rsidRPr="0075279E" w:rsidRDefault="009961BE" w:rsidP="009961BE">
            <w:pPr>
              <w:spacing w:after="0" w:line="240" w:lineRule="auto"/>
              <w:jc w:val="center"/>
              <w:rPr>
                <w:rFonts w:eastAsia="Calibri" w:cs="Arial"/>
                <w:sz w:val="16"/>
                <w:szCs w:val="16"/>
              </w:rPr>
            </w:pPr>
            <w:r w:rsidRPr="0075279E">
              <w:rPr>
                <w:rFonts w:cs="Arial"/>
                <w:sz w:val="16"/>
                <w:szCs w:val="16"/>
              </w:rPr>
              <w:t>X</w:t>
            </w:r>
          </w:p>
        </w:tc>
        <w:tc>
          <w:tcPr>
            <w:tcW w:w="954" w:type="dxa"/>
            <w:vAlign w:val="bottom"/>
          </w:tcPr>
          <w:p w14:paraId="7E01F286"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hideMark/>
          </w:tcPr>
          <w:p w14:paraId="2BC20913" w14:textId="77777777" w:rsidR="009961BE" w:rsidRPr="0075279E" w:rsidRDefault="009961BE" w:rsidP="009961BE">
            <w:pPr>
              <w:spacing w:after="0" w:line="240" w:lineRule="auto"/>
              <w:jc w:val="center"/>
              <w:rPr>
                <w:rFonts w:eastAsia="Calibri" w:cs="Arial"/>
                <w:sz w:val="16"/>
                <w:szCs w:val="16"/>
              </w:rPr>
            </w:pPr>
            <w:r w:rsidRPr="0075279E">
              <w:rPr>
                <w:rFonts w:cs="Arial"/>
                <w:sz w:val="16"/>
                <w:szCs w:val="16"/>
              </w:rPr>
              <w:t>X</w:t>
            </w:r>
          </w:p>
        </w:tc>
        <w:tc>
          <w:tcPr>
            <w:tcW w:w="954" w:type="dxa"/>
            <w:vAlign w:val="bottom"/>
          </w:tcPr>
          <w:p w14:paraId="4DE2E442"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145BA753"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hideMark/>
          </w:tcPr>
          <w:p w14:paraId="1B2ECB7C" w14:textId="77777777" w:rsidR="009961BE" w:rsidRPr="0075279E" w:rsidRDefault="009961BE" w:rsidP="009961BE">
            <w:pPr>
              <w:spacing w:after="0" w:line="240" w:lineRule="auto"/>
              <w:ind w:left="580"/>
              <w:jc w:val="center"/>
              <w:rPr>
                <w:rFonts w:eastAsia="Calibri" w:cs="Arial"/>
                <w:sz w:val="16"/>
                <w:szCs w:val="16"/>
              </w:rPr>
            </w:pPr>
            <w:r w:rsidRPr="0075279E">
              <w:rPr>
                <w:rFonts w:cs="Arial"/>
                <w:sz w:val="16"/>
                <w:szCs w:val="16"/>
              </w:rPr>
              <w:t>X</w:t>
            </w:r>
          </w:p>
        </w:tc>
        <w:tc>
          <w:tcPr>
            <w:tcW w:w="956" w:type="dxa"/>
            <w:vAlign w:val="bottom"/>
          </w:tcPr>
          <w:p w14:paraId="6D410D97" w14:textId="77777777" w:rsidR="009961BE" w:rsidRPr="0075279E" w:rsidRDefault="009961BE" w:rsidP="009961BE">
            <w:pPr>
              <w:spacing w:after="0" w:line="240" w:lineRule="auto"/>
              <w:jc w:val="center"/>
              <w:rPr>
                <w:rFonts w:eastAsia="Times New Roman" w:cs="Arial"/>
                <w:sz w:val="16"/>
                <w:szCs w:val="16"/>
              </w:rPr>
            </w:pPr>
          </w:p>
        </w:tc>
        <w:tc>
          <w:tcPr>
            <w:tcW w:w="1036" w:type="dxa"/>
            <w:vAlign w:val="bottom"/>
          </w:tcPr>
          <w:p w14:paraId="73B346E0" w14:textId="77777777" w:rsidR="009961BE" w:rsidRPr="0075279E" w:rsidRDefault="009961BE" w:rsidP="009961BE">
            <w:pPr>
              <w:spacing w:after="0" w:line="240" w:lineRule="auto"/>
              <w:jc w:val="center"/>
              <w:rPr>
                <w:rFonts w:eastAsia="Times New Roman" w:cs="Arial"/>
                <w:sz w:val="16"/>
                <w:szCs w:val="16"/>
              </w:rPr>
            </w:pPr>
          </w:p>
        </w:tc>
      </w:tr>
      <w:tr w:rsidR="009961BE" w:rsidRPr="00954F14" w14:paraId="166C1923" w14:textId="77777777" w:rsidTr="006A05B7">
        <w:trPr>
          <w:trHeight w:val="304"/>
        </w:trPr>
        <w:tc>
          <w:tcPr>
            <w:tcW w:w="1373" w:type="dxa"/>
            <w:vAlign w:val="bottom"/>
            <w:hideMark/>
          </w:tcPr>
          <w:p w14:paraId="4CED5196" w14:textId="77777777" w:rsidR="009961BE" w:rsidRPr="00646F94" w:rsidRDefault="009961BE" w:rsidP="009961BE">
            <w:pPr>
              <w:spacing w:after="0" w:line="240" w:lineRule="auto"/>
              <w:ind w:left="40"/>
              <w:jc w:val="left"/>
              <w:rPr>
                <w:rFonts w:eastAsia="Calibri" w:cs="Arial"/>
                <w:sz w:val="18"/>
                <w:szCs w:val="18"/>
              </w:rPr>
            </w:pPr>
            <w:r w:rsidRPr="00646F94">
              <w:rPr>
                <w:rFonts w:cs="Arial"/>
                <w:sz w:val="18"/>
                <w:szCs w:val="18"/>
              </w:rPr>
              <w:t>Slope stabilisation</w:t>
            </w:r>
          </w:p>
        </w:tc>
        <w:tc>
          <w:tcPr>
            <w:tcW w:w="953" w:type="dxa"/>
            <w:vAlign w:val="bottom"/>
          </w:tcPr>
          <w:p w14:paraId="475FCBBF" w14:textId="77777777" w:rsidR="009961BE" w:rsidRPr="0075279E" w:rsidRDefault="009961BE" w:rsidP="009961BE">
            <w:pPr>
              <w:spacing w:after="0" w:line="240" w:lineRule="auto"/>
              <w:jc w:val="center"/>
              <w:rPr>
                <w:rFonts w:eastAsia="Times New Roman" w:cs="Arial"/>
                <w:sz w:val="16"/>
                <w:szCs w:val="16"/>
              </w:rPr>
            </w:pPr>
          </w:p>
        </w:tc>
        <w:tc>
          <w:tcPr>
            <w:tcW w:w="963" w:type="dxa"/>
            <w:vAlign w:val="bottom"/>
          </w:tcPr>
          <w:p w14:paraId="41183993"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5965986A"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2994F672"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52BF4862"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0F48B0B2"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hideMark/>
          </w:tcPr>
          <w:p w14:paraId="72AF4F03" w14:textId="77777777" w:rsidR="009961BE" w:rsidRPr="0075279E" w:rsidRDefault="009961BE" w:rsidP="009961BE">
            <w:pPr>
              <w:spacing w:after="0" w:line="240" w:lineRule="auto"/>
              <w:ind w:left="580"/>
              <w:jc w:val="center"/>
              <w:rPr>
                <w:rFonts w:eastAsia="Calibri" w:cs="Arial"/>
                <w:sz w:val="16"/>
                <w:szCs w:val="16"/>
              </w:rPr>
            </w:pPr>
            <w:r w:rsidRPr="0075279E">
              <w:rPr>
                <w:rFonts w:cs="Arial"/>
                <w:sz w:val="16"/>
                <w:szCs w:val="16"/>
              </w:rPr>
              <w:t>X</w:t>
            </w:r>
          </w:p>
        </w:tc>
        <w:tc>
          <w:tcPr>
            <w:tcW w:w="956" w:type="dxa"/>
            <w:vAlign w:val="bottom"/>
            <w:hideMark/>
          </w:tcPr>
          <w:p w14:paraId="4A7728B1" w14:textId="77777777" w:rsidR="009961BE" w:rsidRPr="0075279E" w:rsidRDefault="009961BE" w:rsidP="009961BE">
            <w:pPr>
              <w:spacing w:after="0" w:line="240" w:lineRule="auto"/>
              <w:jc w:val="center"/>
              <w:rPr>
                <w:rFonts w:cs="Arial"/>
                <w:sz w:val="16"/>
                <w:szCs w:val="16"/>
              </w:rPr>
            </w:pPr>
            <w:r w:rsidRPr="0075279E">
              <w:rPr>
                <w:rFonts w:cs="Arial"/>
                <w:sz w:val="16"/>
                <w:szCs w:val="16"/>
              </w:rPr>
              <w:t>X</w:t>
            </w:r>
          </w:p>
        </w:tc>
        <w:tc>
          <w:tcPr>
            <w:tcW w:w="1036" w:type="dxa"/>
            <w:vAlign w:val="bottom"/>
          </w:tcPr>
          <w:p w14:paraId="5860D8DA" w14:textId="77777777" w:rsidR="009961BE" w:rsidRPr="0075279E" w:rsidRDefault="009961BE" w:rsidP="009961BE">
            <w:pPr>
              <w:spacing w:after="0" w:line="240" w:lineRule="auto"/>
              <w:jc w:val="center"/>
              <w:rPr>
                <w:rFonts w:eastAsia="Times New Roman" w:cs="Arial"/>
                <w:sz w:val="16"/>
                <w:szCs w:val="16"/>
              </w:rPr>
            </w:pPr>
          </w:p>
        </w:tc>
      </w:tr>
      <w:tr w:rsidR="009961BE" w:rsidRPr="00954F14" w14:paraId="060BBEE3" w14:textId="77777777" w:rsidTr="006A05B7">
        <w:trPr>
          <w:trHeight w:val="602"/>
        </w:trPr>
        <w:tc>
          <w:tcPr>
            <w:tcW w:w="1373" w:type="dxa"/>
            <w:vAlign w:val="bottom"/>
            <w:hideMark/>
          </w:tcPr>
          <w:p w14:paraId="4C0D0372" w14:textId="77777777" w:rsidR="009961BE" w:rsidRPr="00646F94" w:rsidRDefault="009961BE" w:rsidP="009961BE">
            <w:pPr>
              <w:spacing w:after="0" w:line="240" w:lineRule="auto"/>
              <w:ind w:left="40"/>
              <w:jc w:val="left"/>
              <w:rPr>
                <w:rFonts w:eastAsia="Calibri" w:cs="Arial"/>
                <w:sz w:val="18"/>
                <w:szCs w:val="18"/>
              </w:rPr>
            </w:pPr>
            <w:r w:rsidRPr="00646F94">
              <w:rPr>
                <w:rFonts w:cs="Arial"/>
                <w:sz w:val="18"/>
                <w:szCs w:val="18"/>
              </w:rPr>
              <w:t>Rainwater harvesting and storage</w:t>
            </w:r>
          </w:p>
        </w:tc>
        <w:tc>
          <w:tcPr>
            <w:tcW w:w="953" w:type="dxa"/>
            <w:vAlign w:val="bottom"/>
            <w:hideMark/>
          </w:tcPr>
          <w:p w14:paraId="2A49FAF1" w14:textId="77777777" w:rsidR="009961BE" w:rsidRPr="0075279E" w:rsidRDefault="009961BE" w:rsidP="009961BE">
            <w:pPr>
              <w:spacing w:after="0" w:line="240" w:lineRule="auto"/>
              <w:jc w:val="center"/>
              <w:rPr>
                <w:rFonts w:cs="Arial"/>
                <w:sz w:val="16"/>
                <w:szCs w:val="16"/>
              </w:rPr>
            </w:pPr>
            <w:r w:rsidRPr="0075279E">
              <w:rPr>
                <w:rFonts w:cs="Arial"/>
                <w:w w:val="91"/>
                <w:sz w:val="16"/>
                <w:szCs w:val="16"/>
              </w:rPr>
              <w:t>X</w:t>
            </w:r>
          </w:p>
        </w:tc>
        <w:tc>
          <w:tcPr>
            <w:tcW w:w="963" w:type="dxa"/>
            <w:vAlign w:val="bottom"/>
          </w:tcPr>
          <w:p w14:paraId="732CB0CF"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1487FD6C"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4011D467"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hideMark/>
          </w:tcPr>
          <w:p w14:paraId="070E47CB" w14:textId="77777777" w:rsidR="009961BE" w:rsidRPr="0075279E" w:rsidRDefault="009961BE" w:rsidP="009961BE">
            <w:pPr>
              <w:spacing w:after="0" w:line="240" w:lineRule="auto"/>
              <w:ind w:left="580"/>
              <w:jc w:val="center"/>
              <w:rPr>
                <w:rFonts w:eastAsia="Calibri" w:cs="Arial"/>
                <w:sz w:val="16"/>
                <w:szCs w:val="16"/>
              </w:rPr>
            </w:pPr>
            <w:r w:rsidRPr="0075279E">
              <w:rPr>
                <w:rFonts w:cs="Arial"/>
                <w:sz w:val="16"/>
                <w:szCs w:val="16"/>
              </w:rPr>
              <w:t>X</w:t>
            </w:r>
          </w:p>
        </w:tc>
        <w:tc>
          <w:tcPr>
            <w:tcW w:w="954" w:type="dxa"/>
            <w:vAlign w:val="bottom"/>
          </w:tcPr>
          <w:p w14:paraId="49E4D817"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6B42BDAC" w14:textId="77777777" w:rsidR="009961BE" w:rsidRPr="0075279E" w:rsidRDefault="009961BE" w:rsidP="009961BE">
            <w:pPr>
              <w:spacing w:after="0" w:line="240" w:lineRule="auto"/>
              <w:jc w:val="center"/>
              <w:rPr>
                <w:rFonts w:eastAsia="Times New Roman" w:cs="Arial"/>
                <w:sz w:val="16"/>
                <w:szCs w:val="16"/>
              </w:rPr>
            </w:pPr>
          </w:p>
        </w:tc>
        <w:tc>
          <w:tcPr>
            <w:tcW w:w="956" w:type="dxa"/>
            <w:vAlign w:val="bottom"/>
          </w:tcPr>
          <w:p w14:paraId="7A736F16" w14:textId="77777777" w:rsidR="009961BE" w:rsidRPr="0075279E" w:rsidRDefault="009961BE" w:rsidP="009961BE">
            <w:pPr>
              <w:spacing w:after="0" w:line="240" w:lineRule="auto"/>
              <w:jc w:val="center"/>
              <w:rPr>
                <w:rFonts w:eastAsia="Times New Roman" w:cs="Arial"/>
                <w:sz w:val="16"/>
                <w:szCs w:val="16"/>
              </w:rPr>
            </w:pPr>
          </w:p>
        </w:tc>
        <w:tc>
          <w:tcPr>
            <w:tcW w:w="1036" w:type="dxa"/>
            <w:vAlign w:val="bottom"/>
          </w:tcPr>
          <w:p w14:paraId="397985B8" w14:textId="77777777" w:rsidR="009961BE" w:rsidRPr="0075279E" w:rsidRDefault="009961BE" w:rsidP="009961BE">
            <w:pPr>
              <w:spacing w:after="0" w:line="240" w:lineRule="auto"/>
              <w:jc w:val="center"/>
              <w:rPr>
                <w:rFonts w:eastAsia="Times New Roman" w:cs="Arial"/>
                <w:sz w:val="16"/>
                <w:szCs w:val="16"/>
              </w:rPr>
            </w:pPr>
          </w:p>
        </w:tc>
      </w:tr>
      <w:tr w:rsidR="009961BE" w:rsidRPr="00954F14" w14:paraId="3F393D51" w14:textId="77777777" w:rsidTr="006A05B7">
        <w:trPr>
          <w:trHeight w:val="600"/>
        </w:trPr>
        <w:tc>
          <w:tcPr>
            <w:tcW w:w="1373" w:type="dxa"/>
            <w:vAlign w:val="bottom"/>
            <w:hideMark/>
          </w:tcPr>
          <w:p w14:paraId="158515A6" w14:textId="77777777" w:rsidR="009961BE" w:rsidRPr="00646F94" w:rsidRDefault="009961BE" w:rsidP="009961BE">
            <w:pPr>
              <w:spacing w:after="0" w:line="240" w:lineRule="auto"/>
              <w:ind w:left="40"/>
              <w:jc w:val="left"/>
              <w:rPr>
                <w:rFonts w:eastAsia="Calibri" w:cs="Arial"/>
                <w:sz w:val="18"/>
                <w:szCs w:val="18"/>
              </w:rPr>
            </w:pPr>
            <w:r w:rsidRPr="00646F94">
              <w:rPr>
                <w:rFonts w:cs="Arial"/>
                <w:sz w:val="18"/>
                <w:szCs w:val="18"/>
              </w:rPr>
              <w:t>Peri-urban and urban agriculture and agroforestry</w:t>
            </w:r>
          </w:p>
        </w:tc>
        <w:tc>
          <w:tcPr>
            <w:tcW w:w="953" w:type="dxa"/>
            <w:vAlign w:val="bottom"/>
          </w:tcPr>
          <w:p w14:paraId="2D9C4D35" w14:textId="77777777" w:rsidR="009961BE" w:rsidRPr="0075279E" w:rsidRDefault="009961BE" w:rsidP="009961BE">
            <w:pPr>
              <w:spacing w:after="0" w:line="240" w:lineRule="auto"/>
              <w:jc w:val="center"/>
              <w:rPr>
                <w:rFonts w:eastAsia="Times New Roman" w:cs="Arial"/>
                <w:sz w:val="16"/>
                <w:szCs w:val="16"/>
              </w:rPr>
            </w:pPr>
          </w:p>
        </w:tc>
        <w:tc>
          <w:tcPr>
            <w:tcW w:w="963" w:type="dxa"/>
            <w:vAlign w:val="bottom"/>
          </w:tcPr>
          <w:p w14:paraId="604AC42B"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2F547E43" w14:textId="77777777" w:rsidR="009961BE" w:rsidRPr="0075279E" w:rsidRDefault="009961BE" w:rsidP="009961BE">
            <w:pPr>
              <w:spacing w:after="0" w:line="240" w:lineRule="auto"/>
              <w:ind w:left="560"/>
              <w:jc w:val="center"/>
              <w:rPr>
                <w:rFonts w:eastAsia="Times New Roman" w:cs="Arial"/>
                <w:sz w:val="16"/>
                <w:szCs w:val="16"/>
              </w:rPr>
            </w:pPr>
            <w:r w:rsidRPr="0075279E">
              <w:rPr>
                <w:rFonts w:cs="Arial"/>
                <w:sz w:val="16"/>
                <w:szCs w:val="16"/>
              </w:rPr>
              <w:t>X</w:t>
            </w:r>
          </w:p>
        </w:tc>
        <w:tc>
          <w:tcPr>
            <w:tcW w:w="954" w:type="dxa"/>
            <w:vAlign w:val="bottom"/>
          </w:tcPr>
          <w:p w14:paraId="577CA59B"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63EA2045"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27E4E5AA" w14:textId="77777777" w:rsidR="009961BE" w:rsidRPr="0075279E" w:rsidRDefault="009961BE" w:rsidP="009961BE">
            <w:pPr>
              <w:spacing w:after="0" w:line="240" w:lineRule="auto"/>
              <w:jc w:val="center"/>
              <w:rPr>
                <w:rFonts w:eastAsia="Times New Roman" w:cs="Arial"/>
                <w:sz w:val="16"/>
                <w:szCs w:val="16"/>
              </w:rPr>
            </w:pPr>
          </w:p>
        </w:tc>
        <w:tc>
          <w:tcPr>
            <w:tcW w:w="954" w:type="dxa"/>
            <w:vAlign w:val="bottom"/>
          </w:tcPr>
          <w:p w14:paraId="134B6222" w14:textId="77777777" w:rsidR="009961BE" w:rsidRPr="0075279E" w:rsidRDefault="009961BE" w:rsidP="009961BE">
            <w:pPr>
              <w:spacing w:after="0" w:line="240" w:lineRule="auto"/>
              <w:jc w:val="center"/>
              <w:rPr>
                <w:rFonts w:eastAsia="Times New Roman" w:cs="Arial"/>
                <w:sz w:val="16"/>
                <w:szCs w:val="16"/>
              </w:rPr>
            </w:pPr>
          </w:p>
        </w:tc>
        <w:tc>
          <w:tcPr>
            <w:tcW w:w="956" w:type="dxa"/>
            <w:vAlign w:val="bottom"/>
          </w:tcPr>
          <w:p w14:paraId="4E006EBE" w14:textId="77777777" w:rsidR="009961BE" w:rsidRPr="0075279E" w:rsidRDefault="009961BE" w:rsidP="009961BE">
            <w:pPr>
              <w:spacing w:after="0" w:line="240" w:lineRule="auto"/>
              <w:jc w:val="center"/>
              <w:rPr>
                <w:rFonts w:eastAsia="Times New Roman" w:cs="Arial"/>
                <w:sz w:val="16"/>
                <w:szCs w:val="16"/>
              </w:rPr>
            </w:pPr>
            <w:r w:rsidRPr="0075279E">
              <w:rPr>
                <w:rFonts w:cs="Arial"/>
                <w:w w:val="95"/>
                <w:sz w:val="16"/>
                <w:szCs w:val="16"/>
              </w:rPr>
              <w:t>X</w:t>
            </w:r>
          </w:p>
        </w:tc>
        <w:tc>
          <w:tcPr>
            <w:tcW w:w="1036" w:type="dxa"/>
            <w:vAlign w:val="bottom"/>
          </w:tcPr>
          <w:p w14:paraId="01A5584D" w14:textId="77777777" w:rsidR="009961BE" w:rsidRPr="0075279E" w:rsidRDefault="009961BE" w:rsidP="009961BE">
            <w:pPr>
              <w:spacing w:after="0" w:line="240" w:lineRule="auto"/>
              <w:jc w:val="center"/>
              <w:rPr>
                <w:rFonts w:eastAsia="Times New Roman" w:cs="Arial"/>
                <w:sz w:val="16"/>
                <w:szCs w:val="16"/>
              </w:rPr>
            </w:pPr>
            <w:r w:rsidRPr="0075279E">
              <w:rPr>
                <w:rFonts w:cs="Arial"/>
                <w:sz w:val="16"/>
                <w:szCs w:val="16"/>
              </w:rPr>
              <w:t>X</w:t>
            </w:r>
          </w:p>
        </w:tc>
      </w:tr>
    </w:tbl>
    <w:p w14:paraId="11F220E0" w14:textId="77777777" w:rsidR="009961BE" w:rsidRPr="0075279E" w:rsidRDefault="009961BE" w:rsidP="009961BE">
      <w:pPr>
        <w:spacing w:after="0" w:line="240" w:lineRule="auto"/>
        <w:rPr>
          <w:rFonts w:cs="Arial"/>
          <w:sz w:val="22"/>
        </w:rPr>
      </w:pPr>
    </w:p>
    <w:p w14:paraId="10E3E527" w14:textId="0A7AECFB" w:rsidR="009961BE" w:rsidRPr="0075279E" w:rsidRDefault="009961BE" w:rsidP="009961BE">
      <w:pPr>
        <w:spacing w:after="0" w:line="240" w:lineRule="auto"/>
        <w:rPr>
          <w:rFonts w:cs="Arial"/>
          <w:sz w:val="22"/>
        </w:rPr>
      </w:pPr>
      <w:r w:rsidRPr="0075279E">
        <w:rPr>
          <w:rFonts w:cs="Arial"/>
          <w:sz w:val="22"/>
        </w:rPr>
        <w:fldChar w:fldCharType="begin"/>
      </w:r>
      <w:r w:rsidRPr="0075279E">
        <w:rPr>
          <w:rFonts w:cs="Arial"/>
          <w:sz w:val="22"/>
        </w:rPr>
        <w:instrText xml:space="preserve"> REF _Ref501480726 \h  \* MERGEFORMAT </w:instrText>
      </w:r>
      <w:r w:rsidRPr="0075279E">
        <w:rPr>
          <w:rFonts w:cs="Arial"/>
          <w:sz w:val="22"/>
        </w:rPr>
      </w:r>
      <w:r w:rsidRPr="0075279E">
        <w:rPr>
          <w:rFonts w:cs="Arial"/>
          <w:sz w:val="22"/>
        </w:rPr>
        <w:fldChar w:fldCharType="separate"/>
      </w:r>
      <w:r w:rsidR="00F97240" w:rsidRPr="00F97240">
        <w:rPr>
          <w:rFonts w:cs="Arial"/>
          <w:sz w:val="22"/>
        </w:rPr>
        <w:t xml:space="preserve">Table </w:t>
      </w:r>
      <w:r w:rsidR="00F97240" w:rsidRPr="00F97240">
        <w:rPr>
          <w:rFonts w:cs="Arial"/>
          <w:noProof/>
          <w:sz w:val="22"/>
        </w:rPr>
        <w:t>9</w:t>
      </w:r>
      <w:r w:rsidRPr="0075279E">
        <w:rPr>
          <w:rFonts w:cs="Arial"/>
          <w:sz w:val="22"/>
        </w:rPr>
        <w:fldChar w:fldCharType="end"/>
      </w:r>
      <w:r w:rsidRPr="0075279E">
        <w:rPr>
          <w:rFonts w:cs="Arial"/>
          <w:sz w:val="22"/>
        </w:rPr>
        <w:t xml:space="preserve"> below indicates applicable considerations that should be </w:t>
      </w:r>
      <w:r w:rsidR="006A05B7">
        <w:rPr>
          <w:rFonts w:cs="Arial"/>
          <w:sz w:val="22"/>
        </w:rPr>
        <w:t xml:space="preserve">consideration </w:t>
      </w:r>
      <w:r w:rsidR="0037398D">
        <w:rPr>
          <w:rFonts w:cs="Arial"/>
          <w:sz w:val="22"/>
        </w:rPr>
        <w:t xml:space="preserve">during the </w:t>
      </w:r>
      <w:r w:rsidRPr="0075279E">
        <w:rPr>
          <w:rFonts w:cs="Arial"/>
          <w:sz w:val="22"/>
        </w:rPr>
        <w:t xml:space="preserve">implementation </w:t>
      </w:r>
      <w:r w:rsidRPr="0075279E">
        <w:rPr>
          <w:rFonts w:cs="Arial"/>
          <w:noProof/>
          <w:sz w:val="22"/>
        </w:rPr>
        <w:t>of</w:t>
      </w:r>
      <w:r w:rsidRPr="0075279E">
        <w:rPr>
          <w:rFonts w:cs="Arial"/>
          <w:sz w:val="22"/>
        </w:rPr>
        <w:t xml:space="preserve"> EbA intervention</w:t>
      </w:r>
      <w:r w:rsidR="0037398D">
        <w:rPr>
          <w:rFonts w:cs="Arial"/>
          <w:sz w:val="22"/>
        </w:rPr>
        <w:t>s</w:t>
      </w:r>
      <w:r w:rsidRPr="0075279E">
        <w:rPr>
          <w:rFonts w:cs="Arial"/>
          <w:sz w:val="22"/>
        </w:rPr>
        <w:t>. These are shown alongside the impact each intervention is expected to have within the Laotian social and environmental context.</w:t>
      </w:r>
    </w:p>
    <w:p w14:paraId="11DAD05A" w14:textId="77777777" w:rsidR="009961BE" w:rsidRPr="0075279E" w:rsidRDefault="009961BE" w:rsidP="009961BE">
      <w:pPr>
        <w:spacing w:after="0" w:line="240" w:lineRule="auto"/>
        <w:rPr>
          <w:rFonts w:cs="Arial"/>
          <w:sz w:val="22"/>
        </w:rPr>
      </w:pPr>
    </w:p>
    <w:p w14:paraId="1277D59B" w14:textId="77EB81D0" w:rsidR="009961BE" w:rsidRPr="0075279E" w:rsidRDefault="009961BE" w:rsidP="009961BE">
      <w:pPr>
        <w:keepNext/>
        <w:spacing w:after="0" w:line="240" w:lineRule="auto"/>
        <w:rPr>
          <w:rFonts w:cs="Arial"/>
          <w:iCs/>
          <w:color w:val="000000" w:themeColor="text1"/>
        </w:rPr>
      </w:pPr>
      <w:bookmarkStart w:id="221" w:name="_Ref501480726"/>
      <w:r w:rsidRPr="0075279E">
        <w:rPr>
          <w:rFonts w:cs="Arial"/>
          <w:iCs/>
          <w:color w:val="000000" w:themeColor="text1"/>
        </w:rPr>
        <w:t xml:space="preserve">Table </w:t>
      </w:r>
      <w:r w:rsidR="007153C3">
        <w:rPr>
          <w:rFonts w:cs="Arial"/>
          <w:iCs/>
          <w:color w:val="000000" w:themeColor="text1"/>
        </w:rPr>
        <w:t>9</w:t>
      </w:r>
      <w:bookmarkEnd w:id="221"/>
      <w:r w:rsidRPr="0075279E">
        <w:rPr>
          <w:rFonts w:cs="Arial"/>
          <w:iCs/>
          <w:color w:val="000000" w:themeColor="text1"/>
        </w:rPr>
        <w:t>.  Environmental and technical considerations for the feasibility of EbA interventions.</w:t>
      </w:r>
    </w:p>
    <w:tbl>
      <w:tblPr>
        <w:tblW w:w="55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88"/>
        <w:gridCol w:w="4678"/>
        <w:gridCol w:w="2694"/>
      </w:tblGrid>
      <w:tr w:rsidR="009961BE" w:rsidRPr="0075279E" w14:paraId="2DB338B8" w14:textId="77777777" w:rsidTr="000B5AD2">
        <w:trPr>
          <w:trHeight w:val="738"/>
          <w:tblHeader/>
        </w:trPr>
        <w:tc>
          <w:tcPr>
            <w:tcW w:w="1336" w:type="pct"/>
            <w:tcBorders>
              <w:top w:val="single" w:sz="4" w:space="0" w:color="auto"/>
              <w:left w:val="single" w:sz="4" w:space="0" w:color="auto"/>
              <w:bottom w:val="single" w:sz="4" w:space="0" w:color="auto"/>
              <w:right w:val="single" w:sz="4" w:space="0" w:color="auto"/>
            </w:tcBorders>
            <w:hideMark/>
          </w:tcPr>
          <w:p w14:paraId="1A4A44AC" w14:textId="77777777" w:rsidR="009961BE" w:rsidRPr="0075279E" w:rsidRDefault="009961BE" w:rsidP="009961BE">
            <w:pPr>
              <w:spacing w:after="0" w:line="240" w:lineRule="auto"/>
              <w:ind w:left="80"/>
              <w:jc w:val="left"/>
              <w:rPr>
                <w:rFonts w:eastAsia="Calibri" w:cs="Arial"/>
                <w:b/>
                <w:lang w:eastAsia="en-ZA"/>
              </w:rPr>
            </w:pPr>
            <w:r w:rsidRPr="0075279E">
              <w:rPr>
                <w:rFonts w:eastAsia="Calibri" w:cs="Arial"/>
                <w:b/>
                <w:lang w:eastAsia="en-ZA"/>
              </w:rPr>
              <w:t>Potential Urban EbA</w:t>
            </w:r>
          </w:p>
          <w:p w14:paraId="2E393827" w14:textId="77777777" w:rsidR="009961BE" w:rsidRPr="0075279E" w:rsidRDefault="009961BE" w:rsidP="009961BE">
            <w:pPr>
              <w:spacing w:after="0" w:line="240" w:lineRule="auto"/>
              <w:ind w:left="80"/>
              <w:jc w:val="left"/>
              <w:rPr>
                <w:rFonts w:eastAsia="Calibri" w:cs="Arial"/>
                <w:b/>
                <w:lang w:eastAsia="en-ZA"/>
              </w:rPr>
            </w:pPr>
            <w:r w:rsidRPr="0075279E">
              <w:rPr>
                <w:rFonts w:eastAsia="Calibri" w:cs="Arial"/>
                <w:b/>
                <w:lang w:eastAsia="en-ZA"/>
              </w:rPr>
              <w:t>interventions (selection of</w:t>
            </w:r>
          </w:p>
          <w:p w14:paraId="642BF673" w14:textId="77777777" w:rsidR="009961BE" w:rsidRPr="0075279E" w:rsidRDefault="009961BE" w:rsidP="009961BE">
            <w:pPr>
              <w:spacing w:after="0" w:line="240" w:lineRule="auto"/>
              <w:ind w:left="80"/>
              <w:jc w:val="left"/>
              <w:rPr>
                <w:rFonts w:eastAsia="Calibri" w:cs="Arial"/>
                <w:b/>
                <w:lang w:eastAsia="en-ZA"/>
              </w:rPr>
            </w:pPr>
            <w:r w:rsidRPr="0075279E">
              <w:rPr>
                <w:rFonts w:eastAsia="Calibri" w:cs="Arial"/>
                <w:b/>
                <w:lang w:eastAsia="en-ZA"/>
              </w:rPr>
              <w:t>examples)</w:t>
            </w:r>
          </w:p>
        </w:tc>
        <w:tc>
          <w:tcPr>
            <w:tcW w:w="2325" w:type="pct"/>
            <w:tcBorders>
              <w:top w:val="single" w:sz="4" w:space="0" w:color="auto"/>
              <w:left w:val="single" w:sz="4" w:space="0" w:color="auto"/>
              <w:bottom w:val="single" w:sz="4" w:space="0" w:color="auto"/>
              <w:right w:val="single" w:sz="4" w:space="0" w:color="auto"/>
            </w:tcBorders>
          </w:tcPr>
          <w:p w14:paraId="059A8228" w14:textId="77777777" w:rsidR="009961BE" w:rsidRPr="0075279E" w:rsidRDefault="009961BE" w:rsidP="009961BE">
            <w:pPr>
              <w:spacing w:after="0" w:line="240" w:lineRule="auto"/>
              <w:jc w:val="left"/>
              <w:rPr>
                <w:rFonts w:eastAsia="Times New Roman" w:cs="Arial"/>
                <w:b/>
                <w:lang w:eastAsia="en-ZA"/>
              </w:rPr>
            </w:pPr>
            <w:r w:rsidRPr="0075279E">
              <w:rPr>
                <w:rFonts w:eastAsia="Calibri" w:cs="Arial"/>
                <w:b/>
                <w:lang w:eastAsia="en-ZA"/>
              </w:rPr>
              <w:t>Environmental and technical considerations (context-specific)</w:t>
            </w:r>
          </w:p>
        </w:tc>
        <w:tc>
          <w:tcPr>
            <w:tcW w:w="1339" w:type="pct"/>
            <w:tcBorders>
              <w:top w:val="single" w:sz="4" w:space="0" w:color="auto"/>
              <w:left w:val="single" w:sz="4" w:space="0" w:color="auto"/>
              <w:bottom w:val="single" w:sz="4" w:space="0" w:color="auto"/>
              <w:right w:val="single" w:sz="4" w:space="0" w:color="auto"/>
            </w:tcBorders>
            <w:hideMark/>
          </w:tcPr>
          <w:p w14:paraId="137FECFC" w14:textId="77777777" w:rsidR="009961BE" w:rsidRPr="0075279E" w:rsidRDefault="009961BE" w:rsidP="009961BE">
            <w:pPr>
              <w:spacing w:after="0" w:line="240" w:lineRule="auto"/>
              <w:ind w:left="40"/>
              <w:jc w:val="left"/>
              <w:rPr>
                <w:rFonts w:eastAsia="Calibri" w:cs="Arial"/>
                <w:b/>
                <w:lang w:eastAsia="en-ZA"/>
              </w:rPr>
            </w:pPr>
            <w:r w:rsidRPr="0075279E">
              <w:rPr>
                <w:rFonts w:eastAsia="Calibri" w:cs="Arial"/>
                <w:b/>
                <w:lang w:eastAsia="en-ZA"/>
              </w:rPr>
              <w:t>Positive or negative impact in the Laotian context?</w:t>
            </w:r>
          </w:p>
        </w:tc>
      </w:tr>
      <w:tr w:rsidR="0037398D" w:rsidRPr="0075279E" w14:paraId="3FFFE619" w14:textId="77777777" w:rsidTr="009A13C9">
        <w:trPr>
          <w:trHeight w:val="511"/>
        </w:trPr>
        <w:tc>
          <w:tcPr>
            <w:tcW w:w="1336" w:type="pct"/>
          </w:tcPr>
          <w:p w14:paraId="1408D8A8" w14:textId="77777777" w:rsidR="0037398D" w:rsidRPr="0075279E" w:rsidRDefault="0037398D" w:rsidP="009A13C9">
            <w:pPr>
              <w:spacing w:after="0" w:line="240" w:lineRule="auto"/>
              <w:ind w:left="80"/>
              <w:jc w:val="left"/>
              <w:rPr>
                <w:rFonts w:eastAsia="Times New Roman" w:cs="Arial"/>
                <w:lang w:eastAsia="en-ZA"/>
              </w:rPr>
            </w:pPr>
            <w:r w:rsidRPr="0075279E">
              <w:rPr>
                <w:rFonts w:eastAsia="Calibri" w:cs="Arial"/>
                <w:lang w:eastAsia="en-ZA"/>
              </w:rPr>
              <w:t>Wetland</w:t>
            </w:r>
            <w:r>
              <w:rPr>
                <w:rFonts w:eastAsia="Calibri" w:cs="Arial"/>
                <w:lang w:eastAsia="en-ZA"/>
              </w:rPr>
              <w:t xml:space="preserve"> restoration / rehabilitation</w:t>
            </w:r>
          </w:p>
        </w:tc>
        <w:tc>
          <w:tcPr>
            <w:tcW w:w="2325" w:type="pct"/>
            <w:hideMark/>
          </w:tcPr>
          <w:p w14:paraId="326C5536" w14:textId="77777777" w:rsidR="0037398D" w:rsidRPr="0075279E" w:rsidRDefault="0037398D" w:rsidP="00773AC5">
            <w:pPr>
              <w:numPr>
                <w:ilvl w:val="0"/>
                <w:numId w:val="22"/>
              </w:numPr>
              <w:spacing w:after="0" w:line="240" w:lineRule="auto"/>
              <w:jc w:val="left"/>
              <w:rPr>
                <w:rFonts w:eastAsia="Calibri" w:cs="Arial"/>
                <w:lang w:eastAsia="en-ZA"/>
              </w:rPr>
            </w:pPr>
            <w:r w:rsidRPr="0075279E">
              <w:rPr>
                <w:rFonts w:eastAsia="Calibri" w:cs="Arial"/>
                <w:lang w:eastAsia="en-ZA"/>
              </w:rPr>
              <w:t xml:space="preserve">Feasibility of conservation or restoration will depend on the </w:t>
            </w:r>
            <w:r w:rsidRPr="0075279E">
              <w:rPr>
                <w:rFonts w:eastAsia="Calibri" w:cs="Arial"/>
                <w:noProof/>
                <w:lang w:eastAsia="en-ZA"/>
              </w:rPr>
              <w:t>current</w:t>
            </w:r>
            <w:r w:rsidRPr="0075279E">
              <w:rPr>
                <w:rFonts w:eastAsia="Calibri" w:cs="Arial"/>
                <w:lang w:eastAsia="en-ZA"/>
              </w:rPr>
              <w:t xml:space="preserve"> state of degradation.</w:t>
            </w:r>
          </w:p>
          <w:p w14:paraId="010DCA98" w14:textId="77777777" w:rsidR="0037398D" w:rsidRPr="0075279E" w:rsidRDefault="0037398D" w:rsidP="00773AC5">
            <w:pPr>
              <w:numPr>
                <w:ilvl w:val="0"/>
                <w:numId w:val="22"/>
              </w:numPr>
              <w:spacing w:after="0" w:line="240" w:lineRule="auto"/>
              <w:jc w:val="left"/>
              <w:rPr>
                <w:rFonts w:eastAsia="Calibri" w:cs="Arial"/>
                <w:lang w:eastAsia="en-ZA"/>
              </w:rPr>
            </w:pPr>
            <w:r w:rsidRPr="0075279E">
              <w:rPr>
                <w:rFonts w:eastAsia="Calibri" w:cs="Arial"/>
                <w:lang w:eastAsia="en-ZA"/>
              </w:rPr>
              <w:t>Managing the transition period is crucial in successful restoration efforts.</w:t>
            </w:r>
          </w:p>
          <w:p w14:paraId="0921D1C2" w14:textId="77777777" w:rsidR="0037398D" w:rsidRPr="0075279E" w:rsidRDefault="0037398D" w:rsidP="00773AC5">
            <w:pPr>
              <w:numPr>
                <w:ilvl w:val="0"/>
                <w:numId w:val="22"/>
              </w:numPr>
              <w:spacing w:after="0" w:line="240" w:lineRule="auto"/>
              <w:jc w:val="left"/>
              <w:rPr>
                <w:rFonts w:eastAsia="Calibri" w:cs="Arial"/>
                <w:lang w:eastAsia="en-ZA"/>
              </w:rPr>
            </w:pPr>
            <w:r w:rsidRPr="0075279E">
              <w:rPr>
                <w:rFonts w:eastAsia="Calibri" w:cs="Arial"/>
                <w:lang w:eastAsia="en-ZA"/>
              </w:rPr>
              <w:t>Careful monitoring and management will be required to prevent potential adverse effects such as the spread of invasive species and increases in disease-carrying insects.</w:t>
            </w:r>
          </w:p>
        </w:tc>
        <w:tc>
          <w:tcPr>
            <w:tcW w:w="1339" w:type="pct"/>
            <w:hideMark/>
          </w:tcPr>
          <w:p w14:paraId="7178BD37" w14:textId="77777777" w:rsidR="0037398D" w:rsidRPr="0075279E" w:rsidRDefault="0037398D" w:rsidP="009A13C9">
            <w:pPr>
              <w:spacing w:after="0" w:line="240" w:lineRule="auto"/>
              <w:ind w:left="40"/>
              <w:jc w:val="left"/>
              <w:rPr>
                <w:rFonts w:eastAsia="Calibri" w:cs="Arial"/>
                <w:lang w:eastAsia="en-ZA"/>
              </w:rPr>
            </w:pPr>
            <w:r w:rsidRPr="0075279E">
              <w:rPr>
                <w:rFonts w:eastAsia="Calibri" w:cs="Arial"/>
                <w:lang w:eastAsia="en-ZA"/>
              </w:rPr>
              <w:t>Positive — wetlands are already providing ecosystem services to urban residents in Laos.</w:t>
            </w:r>
            <w:r>
              <w:rPr>
                <w:rFonts w:eastAsia="Calibri" w:cs="Arial"/>
                <w:lang w:eastAsia="en-ZA"/>
              </w:rPr>
              <w:t xml:space="preserve"> Wetland restoration would ensure that the ecosystem continues to benefit all users. Additionally, wetlands have numerous biodiversity benefits and restoration activities will contribute to protecting plant and animal species that inhabit the wetland.  </w:t>
            </w:r>
          </w:p>
        </w:tc>
      </w:tr>
      <w:tr w:rsidR="0037398D" w:rsidRPr="0075279E" w14:paraId="0C23F86E" w14:textId="77777777" w:rsidTr="009A13C9">
        <w:trPr>
          <w:trHeight w:val="511"/>
        </w:trPr>
        <w:tc>
          <w:tcPr>
            <w:tcW w:w="1336" w:type="pct"/>
          </w:tcPr>
          <w:p w14:paraId="572B19BC" w14:textId="77777777" w:rsidR="0037398D" w:rsidRPr="0075279E" w:rsidRDefault="0037398D" w:rsidP="009A13C9">
            <w:pPr>
              <w:spacing w:after="0" w:line="240" w:lineRule="auto"/>
              <w:ind w:left="80"/>
              <w:jc w:val="left"/>
              <w:rPr>
                <w:rFonts w:eastAsia="Calibri" w:cs="Arial"/>
                <w:lang w:eastAsia="en-ZA"/>
              </w:rPr>
            </w:pPr>
            <w:r>
              <w:rPr>
                <w:rFonts w:eastAsia="Calibri" w:cs="Arial"/>
                <w:lang w:eastAsia="en-ZA"/>
              </w:rPr>
              <w:t>Stream restoration / rehabilitation</w:t>
            </w:r>
          </w:p>
        </w:tc>
        <w:tc>
          <w:tcPr>
            <w:tcW w:w="2325" w:type="pct"/>
          </w:tcPr>
          <w:p w14:paraId="2B87142B" w14:textId="77777777" w:rsidR="0037398D" w:rsidRPr="0075279E" w:rsidRDefault="0037398D" w:rsidP="00773AC5">
            <w:pPr>
              <w:numPr>
                <w:ilvl w:val="0"/>
                <w:numId w:val="22"/>
              </w:numPr>
              <w:spacing w:after="0" w:line="240" w:lineRule="auto"/>
              <w:jc w:val="left"/>
              <w:rPr>
                <w:rFonts w:eastAsia="Calibri" w:cs="Arial"/>
                <w:lang w:eastAsia="en-ZA"/>
              </w:rPr>
            </w:pPr>
            <w:r w:rsidRPr="0075279E">
              <w:rPr>
                <w:rFonts w:eastAsia="Calibri" w:cs="Arial"/>
                <w:lang w:eastAsia="en-ZA"/>
              </w:rPr>
              <w:t xml:space="preserve">Feasibility of restoration </w:t>
            </w:r>
            <w:r>
              <w:rPr>
                <w:rFonts w:eastAsia="Calibri" w:cs="Arial"/>
                <w:lang w:eastAsia="en-ZA"/>
              </w:rPr>
              <w:t xml:space="preserve">activities </w:t>
            </w:r>
            <w:r w:rsidRPr="0075279E">
              <w:rPr>
                <w:rFonts w:eastAsia="Calibri" w:cs="Arial"/>
                <w:lang w:eastAsia="en-ZA"/>
              </w:rPr>
              <w:t xml:space="preserve">will depend on the </w:t>
            </w:r>
            <w:r w:rsidRPr="0075279E">
              <w:rPr>
                <w:rFonts w:eastAsia="Calibri" w:cs="Arial"/>
                <w:noProof/>
                <w:lang w:eastAsia="en-ZA"/>
              </w:rPr>
              <w:t>current</w:t>
            </w:r>
            <w:r w:rsidRPr="0075279E">
              <w:rPr>
                <w:rFonts w:eastAsia="Calibri" w:cs="Arial"/>
                <w:lang w:eastAsia="en-ZA"/>
              </w:rPr>
              <w:t xml:space="preserve"> state of degradation.</w:t>
            </w:r>
          </w:p>
          <w:p w14:paraId="781D8B69" w14:textId="77777777" w:rsidR="0037398D" w:rsidRPr="0075279E" w:rsidRDefault="0037398D" w:rsidP="00773AC5">
            <w:pPr>
              <w:numPr>
                <w:ilvl w:val="0"/>
                <w:numId w:val="22"/>
              </w:numPr>
              <w:spacing w:after="0" w:line="240" w:lineRule="auto"/>
              <w:jc w:val="left"/>
              <w:rPr>
                <w:rFonts w:eastAsia="Calibri" w:cs="Arial"/>
                <w:lang w:eastAsia="en-ZA"/>
              </w:rPr>
            </w:pPr>
            <w:r>
              <w:rPr>
                <w:rFonts w:eastAsia="Calibri" w:cs="Arial"/>
                <w:lang w:eastAsia="en-ZA"/>
              </w:rPr>
              <w:lastRenderedPageBreak/>
              <w:t>Monitoring and evaluation of the stream after restoration activities have been undertaken is critical in ensuring that the correct processes are followed.</w:t>
            </w:r>
          </w:p>
        </w:tc>
        <w:tc>
          <w:tcPr>
            <w:tcW w:w="1339" w:type="pct"/>
          </w:tcPr>
          <w:p w14:paraId="207A3A86" w14:textId="4650ECC0" w:rsidR="0037398D" w:rsidRPr="0075279E" w:rsidRDefault="0037398D" w:rsidP="009A13C9">
            <w:pPr>
              <w:spacing w:after="0" w:line="240" w:lineRule="auto"/>
              <w:ind w:left="40"/>
              <w:jc w:val="left"/>
              <w:rPr>
                <w:rFonts w:eastAsia="Calibri" w:cs="Arial"/>
                <w:lang w:eastAsia="en-ZA"/>
              </w:rPr>
            </w:pPr>
            <w:r>
              <w:rPr>
                <w:rFonts w:eastAsia="Calibri" w:cs="Arial"/>
                <w:lang w:eastAsia="en-ZA"/>
              </w:rPr>
              <w:lastRenderedPageBreak/>
              <w:t xml:space="preserve">Positive – </w:t>
            </w:r>
            <w:r w:rsidR="00DF5DF7">
              <w:rPr>
                <w:rFonts w:eastAsia="Calibri" w:cs="Arial"/>
                <w:lang w:eastAsia="en-ZA"/>
              </w:rPr>
              <w:t>S</w:t>
            </w:r>
            <w:r>
              <w:rPr>
                <w:rFonts w:eastAsia="Calibri" w:cs="Arial"/>
                <w:lang w:eastAsia="en-ZA"/>
              </w:rPr>
              <w:t xml:space="preserve">treams provide </w:t>
            </w:r>
            <w:r w:rsidR="00F05CF7">
              <w:rPr>
                <w:rFonts w:eastAsia="Calibri" w:cs="Arial"/>
                <w:lang w:eastAsia="en-ZA"/>
              </w:rPr>
              <w:t xml:space="preserve">numerous </w:t>
            </w:r>
            <w:r>
              <w:rPr>
                <w:rFonts w:eastAsia="Calibri" w:cs="Arial"/>
                <w:lang w:eastAsia="en-ZA"/>
              </w:rPr>
              <w:t xml:space="preserve">ecosystem goods </w:t>
            </w:r>
            <w:r>
              <w:rPr>
                <w:rFonts w:eastAsia="Calibri" w:cs="Arial"/>
                <w:lang w:eastAsia="en-ZA"/>
              </w:rPr>
              <w:lastRenderedPageBreak/>
              <w:t>and services</w:t>
            </w:r>
            <w:r w:rsidR="00DF5DF7">
              <w:rPr>
                <w:rFonts w:eastAsia="Calibri" w:cs="Arial"/>
                <w:lang w:eastAsia="en-ZA"/>
              </w:rPr>
              <w:t xml:space="preserve">. </w:t>
            </w:r>
            <w:r>
              <w:rPr>
                <w:rFonts w:eastAsia="Calibri" w:cs="Arial"/>
                <w:lang w:eastAsia="en-ZA"/>
              </w:rPr>
              <w:t>Stream restoration will contribute to: increased biodiversity; and improved water quality by reducing erosion</w:t>
            </w:r>
            <w:r w:rsidR="001732DE">
              <w:rPr>
                <w:rFonts w:eastAsia="Calibri" w:cs="Arial"/>
                <w:lang w:eastAsia="en-ZA"/>
              </w:rPr>
              <w:t>.</w:t>
            </w:r>
            <w:r>
              <w:rPr>
                <w:rFonts w:eastAsia="Calibri" w:cs="Arial"/>
                <w:lang w:eastAsia="en-ZA"/>
              </w:rPr>
              <w:t xml:space="preserve"> </w:t>
            </w:r>
          </w:p>
        </w:tc>
      </w:tr>
      <w:tr w:rsidR="0037398D" w:rsidRPr="007520A0" w14:paraId="73A93D50" w14:textId="77777777" w:rsidTr="009A13C9">
        <w:trPr>
          <w:trHeight w:val="2258"/>
        </w:trPr>
        <w:tc>
          <w:tcPr>
            <w:tcW w:w="1336" w:type="pct"/>
          </w:tcPr>
          <w:p w14:paraId="2E28A575" w14:textId="77777777" w:rsidR="0037398D" w:rsidRPr="0075279E" w:rsidRDefault="0037398D" w:rsidP="009A13C9">
            <w:pPr>
              <w:spacing w:after="0" w:line="240" w:lineRule="auto"/>
              <w:ind w:left="80"/>
              <w:jc w:val="left"/>
              <w:rPr>
                <w:rFonts w:eastAsia="Times New Roman" w:cs="Arial"/>
                <w:lang w:eastAsia="en-ZA"/>
              </w:rPr>
            </w:pPr>
            <w:r w:rsidRPr="0075279E">
              <w:rPr>
                <w:rFonts w:eastAsia="Calibri" w:cs="Arial"/>
                <w:lang w:eastAsia="en-ZA"/>
              </w:rPr>
              <w:lastRenderedPageBreak/>
              <w:t>Permeable pavements</w:t>
            </w:r>
          </w:p>
        </w:tc>
        <w:tc>
          <w:tcPr>
            <w:tcW w:w="2325" w:type="pct"/>
            <w:hideMark/>
          </w:tcPr>
          <w:p w14:paraId="686049AD" w14:textId="77777777" w:rsidR="0037398D" w:rsidRPr="0075279E" w:rsidRDefault="0037398D" w:rsidP="00773AC5">
            <w:pPr>
              <w:numPr>
                <w:ilvl w:val="0"/>
                <w:numId w:val="19"/>
              </w:numPr>
              <w:spacing w:after="0" w:line="240" w:lineRule="auto"/>
              <w:jc w:val="left"/>
              <w:rPr>
                <w:rFonts w:eastAsia="Calibri" w:cs="Arial"/>
                <w:lang w:eastAsia="en-ZA"/>
              </w:rPr>
            </w:pPr>
            <w:r w:rsidRPr="0075279E">
              <w:rPr>
                <w:rFonts w:eastAsia="Calibri" w:cs="Arial"/>
                <w:lang w:eastAsia="en-ZA"/>
              </w:rPr>
              <w:t>Increased risk of groundwater contamination if water infiltrates the substrate.</w:t>
            </w:r>
          </w:p>
          <w:p w14:paraId="50F75953" w14:textId="77777777" w:rsidR="0037398D" w:rsidRPr="0075279E" w:rsidRDefault="0037398D" w:rsidP="00773AC5">
            <w:pPr>
              <w:numPr>
                <w:ilvl w:val="0"/>
                <w:numId w:val="19"/>
              </w:numPr>
              <w:spacing w:after="0" w:line="240" w:lineRule="auto"/>
              <w:jc w:val="left"/>
              <w:rPr>
                <w:rFonts w:eastAsia="Calibri" w:cs="Arial"/>
                <w:lang w:eastAsia="en-ZA"/>
              </w:rPr>
            </w:pPr>
            <w:r w:rsidRPr="0075279E">
              <w:rPr>
                <w:rFonts w:eastAsia="Calibri" w:cs="Arial"/>
                <w:lang w:eastAsia="en-ZA"/>
              </w:rPr>
              <w:t>Usually advised for</w:t>
            </w:r>
            <w:r>
              <w:rPr>
                <w:rFonts w:eastAsia="Calibri" w:cs="Arial"/>
                <w:lang w:eastAsia="en-ZA"/>
              </w:rPr>
              <w:t xml:space="preserve"> public</w:t>
            </w:r>
            <w:r w:rsidRPr="0075279E">
              <w:rPr>
                <w:rFonts w:eastAsia="Calibri" w:cs="Arial"/>
                <w:lang w:eastAsia="en-ZA"/>
              </w:rPr>
              <w:t xml:space="preserve"> areas such as</w:t>
            </w:r>
            <w:r>
              <w:rPr>
                <w:rFonts w:eastAsia="Calibri" w:cs="Arial"/>
                <w:lang w:eastAsia="en-ZA"/>
              </w:rPr>
              <w:t xml:space="preserve"> universities, schools, government offices,</w:t>
            </w:r>
            <w:r w:rsidRPr="0075279E">
              <w:rPr>
                <w:rFonts w:eastAsia="Calibri" w:cs="Arial"/>
                <w:lang w:eastAsia="en-ZA"/>
              </w:rPr>
              <w:t xml:space="preserve"> residential roads, parking lots, walkways, driveways and patios.</w:t>
            </w:r>
          </w:p>
          <w:p w14:paraId="3C2A9913" w14:textId="77777777" w:rsidR="0037398D" w:rsidRPr="0075279E" w:rsidRDefault="0037398D" w:rsidP="00773AC5">
            <w:pPr>
              <w:numPr>
                <w:ilvl w:val="0"/>
                <w:numId w:val="19"/>
              </w:numPr>
              <w:spacing w:after="0" w:line="240" w:lineRule="auto"/>
              <w:jc w:val="left"/>
              <w:rPr>
                <w:rFonts w:eastAsia="Calibri" w:cs="Arial"/>
                <w:lang w:eastAsia="en-ZA"/>
              </w:rPr>
            </w:pPr>
            <w:r w:rsidRPr="0075279E">
              <w:rPr>
                <w:rFonts w:eastAsia="Calibri" w:cs="Arial"/>
                <w:lang w:eastAsia="en-ZA"/>
              </w:rPr>
              <w:t>Allows for hybrid solutions combined with other systems such as suspended slabs, geothermal pumps and tree pits.</w:t>
            </w:r>
          </w:p>
          <w:p w14:paraId="493F3229" w14:textId="77777777" w:rsidR="0037398D" w:rsidRPr="0075279E" w:rsidRDefault="0037398D" w:rsidP="00773AC5">
            <w:pPr>
              <w:numPr>
                <w:ilvl w:val="0"/>
                <w:numId w:val="19"/>
              </w:numPr>
              <w:spacing w:after="0" w:line="240" w:lineRule="auto"/>
              <w:jc w:val="left"/>
              <w:rPr>
                <w:rFonts w:eastAsia="Calibri" w:cs="Arial"/>
                <w:lang w:eastAsia="en-ZA"/>
              </w:rPr>
            </w:pPr>
            <w:r w:rsidRPr="0075279E">
              <w:rPr>
                <w:rFonts w:eastAsia="Calibri" w:cs="Arial"/>
                <w:lang w:eastAsia="en-ZA"/>
              </w:rPr>
              <w:t>Can be used to pre-treat stormwater for potential re-use on-site.</w:t>
            </w:r>
          </w:p>
          <w:p w14:paraId="18743AF2" w14:textId="430C2245" w:rsidR="0037398D" w:rsidRPr="0062552E" w:rsidRDefault="0037398D" w:rsidP="00773AC5">
            <w:pPr>
              <w:numPr>
                <w:ilvl w:val="0"/>
                <w:numId w:val="19"/>
              </w:numPr>
              <w:spacing w:after="0" w:line="240" w:lineRule="auto"/>
              <w:jc w:val="left"/>
              <w:rPr>
                <w:rFonts w:eastAsia="Calibri" w:cs="Arial"/>
                <w:lang w:eastAsia="en-ZA"/>
              </w:rPr>
            </w:pPr>
            <w:r w:rsidRPr="0050337E">
              <w:rPr>
                <w:rFonts w:eastAsia="Calibri" w:cs="Arial"/>
                <w:lang w:eastAsia="en-ZA"/>
              </w:rPr>
              <w:t>Cost</w:t>
            </w:r>
            <w:r w:rsidR="00824292">
              <w:rPr>
                <w:rFonts w:eastAsia="Calibri" w:cs="Arial"/>
                <w:lang w:eastAsia="en-ZA"/>
              </w:rPr>
              <w:t>-benefit ratio</w:t>
            </w:r>
            <w:r w:rsidRPr="0050337E">
              <w:rPr>
                <w:rFonts w:eastAsia="Calibri" w:cs="Arial"/>
                <w:lang w:eastAsia="en-ZA"/>
              </w:rPr>
              <w:t xml:space="preserve"> </w:t>
            </w:r>
            <w:r w:rsidR="00824292">
              <w:rPr>
                <w:rFonts w:eastAsia="Calibri" w:cs="Arial"/>
                <w:lang w:eastAsia="en-ZA"/>
              </w:rPr>
              <w:t>is</w:t>
            </w:r>
            <w:r w:rsidRPr="0050337E">
              <w:rPr>
                <w:rFonts w:eastAsia="Calibri" w:cs="Arial"/>
                <w:lang w:eastAsia="en-ZA"/>
              </w:rPr>
              <w:t xml:space="preserve"> uncertain in the Laotian context.</w:t>
            </w:r>
          </w:p>
          <w:p w14:paraId="3E06068B" w14:textId="77777777" w:rsidR="0037398D" w:rsidRPr="0075279E" w:rsidRDefault="0037398D" w:rsidP="00773AC5">
            <w:pPr>
              <w:numPr>
                <w:ilvl w:val="0"/>
                <w:numId w:val="19"/>
              </w:numPr>
              <w:spacing w:after="0" w:line="240" w:lineRule="auto"/>
              <w:jc w:val="left"/>
              <w:rPr>
                <w:rFonts w:eastAsia="Calibri" w:cs="Arial"/>
                <w:lang w:eastAsia="en-ZA"/>
              </w:rPr>
            </w:pPr>
            <w:r>
              <w:rPr>
                <w:rFonts w:eastAsia="Calibri" w:cs="Arial"/>
                <w:lang w:eastAsia="en-ZA"/>
              </w:rPr>
              <w:t xml:space="preserve">The efficiency of permeable pavements as an urban EbA solution is strongly dependent on the physical conditions of the proposed site for implementation. </w:t>
            </w:r>
          </w:p>
        </w:tc>
        <w:tc>
          <w:tcPr>
            <w:tcW w:w="1339" w:type="pct"/>
          </w:tcPr>
          <w:p w14:paraId="0835D7EB" w14:textId="77777777" w:rsidR="0037398D" w:rsidRPr="00564412" w:rsidRDefault="0037398D" w:rsidP="009A13C9">
            <w:pPr>
              <w:spacing w:after="0" w:line="240" w:lineRule="auto"/>
              <w:jc w:val="left"/>
              <w:rPr>
                <w:rFonts w:eastAsia="Times New Roman" w:cs="Arial"/>
                <w:szCs w:val="20"/>
                <w:lang w:eastAsia="en-ZA"/>
              </w:rPr>
            </w:pPr>
            <w:r w:rsidRPr="007520A0">
              <w:rPr>
                <w:rFonts w:eastAsia="Times New Roman" w:cs="Arial"/>
                <w:szCs w:val="20"/>
                <w:lang w:eastAsia="en-ZA"/>
              </w:rPr>
              <w:t xml:space="preserve">Uncertain — </w:t>
            </w:r>
            <w:r w:rsidRPr="003A6231">
              <w:rPr>
                <w:rFonts w:eastAsia="Times New Roman" w:cs="Arial"/>
                <w:szCs w:val="20"/>
                <w:lang w:eastAsia="en-ZA"/>
              </w:rPr>
              <w:t>permeable pavements may have a use in the expanding urban environment. However, limited local technical capacity and a lack of local case studies raise</w:t>
            </w:r>
            <w:r w:rsidRPr="0089593B">
              <w:rPr>
                <w:rFonts w:eastAsia="Times New Roman" w:cs="Arial"/>
                <w:szCs w:val="20"/>
                <w:lang w:eastAsia="en-ZA"/>
              </w:rPr>
              <w:t xml:space="preserve"> uncertainties about the construction and maintenance costs of permeable pavements i</w:t>
            </w:r>
            <w:r w:rsidRPr="00C25AFC">
              <w:rPr>
                <w:rFonts w:eastAsia="Times New Roman" w:cs="Arial"/>
                <w:szCs w:val="20"/>
                <w:lang w:eastAsia="en-ZA"/>
              </w:rPr>
              <w:t>n the Laotian context.</w:t>
            </w:r>
            <w:r w:rsidRPr="00AD3E95">
              <w:rPr>
                <w:rFonts w:eastAsia="Times New Roman" w:cs="Arial"/>
                <w:szCs w:val="20"/>
                <w:lang w:eastAsia="en-ZA"/>
              </w:rPr>
              <w:t xml:space="preserve"> </w:t>
            </w:r>
          </w:p>
          <w:p w14:paraId="14A9088C" w14:textId="77777777" w:rsidR="0037398D" w:rsidRPr="00564412" w:rsidRDefault="0037398D" w:rsidP="009A13C9">
            <w:pPr>
              <w:spacing w:after="0" w:line="240" w:lineRule="auto"/>
              <w:jc w:val="left"/>
              <w:rPr>
                <w:rFonts w:eastAsia="Times New Roman" w:cs="Arial"/>
                <w:szCs w:val="20"/>
                <w:lang w:eastAsia="en-ZA"/>
              </w:rPr>
            </w:pPr>
          </w:p>
          <w:p w14:paraId="33B9A2D9" w14:textId="77777777" w:rsidR="0037398D" w:rsidRPr="007520A0" w:rsidRDefault="0037398D" w:rsidP="009A13C9">
            <w:pPr>
              <w:spacing w:after="0" w:line="240" w:lineRule="auto"/>
              <w:jc w:val="left"/>
              <w:rPr>
                <w:rFonts w:eastAsia="Times New Roman" w:cs="Arial"/>
                <w:szCs w:val="20"/>
                <w:lang w:eastAsia="en-ZA"/>
              </w:rPr>
            </w:pPr>
            <w:r w:rsidRPr="00F06A1C">
              <w:rPr>
                <w:rFonts w:eastAsia="Times New Roman" w:cs="Arial"/>
                <w:szCs w:val="20"/>
                <w:lang w:eastAsia="en-ZA"/>
              </w:rPr>
              <w:t>The benefits associated with permeable pavements include</w:t>
            </w:r>
            <w:r w:rsidRPr="00E76625">
              <w:rPr>
                <w:rFonts w:eastAsia="Times New Roman" w:cs="Arial"/>
                <w:szCs w:val="20"/>
                <w:lang w:eastAsia="en-ZA"/>
              </w:rPr>
              <w:t xml:space="preserve"> </w:t>
            </w:r>
            <w:r w:rsidRPr="00A43E5B">
              <w:rPr>
                <w:rFonts w:eastAsia="Times New Roman" w:cs="Arial"/>
                <w:i/>
                <w:szCs w:val="20"/>
                <w:lang w:eastAsia="en-ZA"/>
              </w:rPr>
              <w:t>inter alia</w:t>
            </w:r>
            <w:r w:rsidRPr="007520A0">
              <w:rPr>
                <w:rFonts w:eastAsia="Times New Roman" w:cs="Arial"/>
                <w:szCs w:val="20"/>
                <w:lang w:eastAsia="en-ZA"/>
              </w:rPr>
              <w:t xml:space="preserve">: </w:t>
            </w:r>
            <w:r w:rsidRPr="00A43E5B">
              <w:rPr>
                <w:rFonts w:cs="Arial"/>
                <w:color w:val="000000" w:themeColor="text1"/>
                <w:szCs w:val="20"/>
              </w:rPr>
              <w:t xml:space="preserve">i) reduced stormwater volume; ii) reduced flows to storm sewer systems and streams; </w:t>
            </w:r>
            <w:r>
              <w:rPr>
                <w:rFonts w:cs="Arial"/>
                <w:color w:val="000000" w:themeColor="text1"/>
                <w:szCs w:val="20"/>
              </w:rPr>
              <w:t xml:space="preserve">and </w:t>
            </w:r>
            <w:r w:rsidRPr="00A43E5B">
              <w:rPr>
                <w:rFonts w:cs="Arial"/>
                <w:color w:val="000000" w:themeColor="text1"/>
                <w:szCs w:val="20"/>
              </w:rPr>
              <w:t>iii) increased groundwater recharge</w:t>
            </w:r>
            <w:r>
              <w:rPr>
                <w:rFonts w:cs="Arial"/>
                <w:color w:val="000000" w:themeColor="text1"/>
                <w:szCs w:val="20"/>
              </w:rPr>
              <w:t xml:space="preserve">. </w:t>
            </w:r>
          </w:p>
        </w:tc>
      </w:tr>
      <w:tr w:rsidR="00F26297" w:rsidRPr="007520A0" w14:paraId="0E968F39" w14:textId="77777777" w:rsidTr="009A13C9">
        <w:trPr>
          <w:trHeight w:val="2258"/>
        </w:trPr>
        <w:tc>
          <w:tcPr>
            <w:tcW w:w="1336" w:type="pct"/>
          </w:tcPr>
          <w:p w14:paraId="3B851155" w14:textId="13D8A536" w:rsidR="00F26297" w:rsidRPr="0075279E" w:rsidRDefault="00F26297" w:rsidP="009A13C9">
            <w:pPr>
              <w:spacing w:after="0" w:line="240" w:lineRule="auto"/>
              <w:ind w:left="80"/>
              <w:jc w:val="left"/>
              <w:rPr>
                <w:rFonts w:eastAsia="Calibri" w:cs="Arial"/>
                <w:lang w:eastAsia="en-ZA"/>
              </w:rPr>
            </w:pPr>
            <w:r>
              <w:rPr>
                <w:rFonts w:eastAsia="Calibri" w:cs="Arial"/>
                <w:lang w:eastAsia="en-ZA"/>
              </w:rPr>
              <w:t>Riparian buffers</w:t>
            </w:r>
          </w:p>
        </w:tc>
        <w:tc>
          <w:tcPr>
            <w:tcW w:w="2325" w:type="pct"/>
          </w:tcPr>
          <w:p w14:paraId="17FCC6AF" w14:textId="77777777" w:rsidR="00F26297" w:rsidRDefault="005C75A5" w:rsidP="00773AC5">
            <w:pPr>
              <w:numPr>
                <w:ilvl w:val="0"/>
                <w:numId w:val="19"/>
              </w:numPr>
              <w:spacing w:after="0" w:line="240" w:lineRule="auto"/>
              <w:jc w:val="left"/>
              <w:rPr>
                <w:rFonts w:eastAsia="Calibri" w:cs="Arial"/>
                <w:lang w:eastAsia="en-ZA"/>
              </w:rPr>
            </w:pPr>
            <w:r>
              <w:rPr>
                <w:rFonts w:eastAsia="Calibri" w:cs="Arial"/>
                <w:lang w:eastAsia="en-ZA"/>
              </w:rPr>
              <w:t xml:space="preserve">Several factors should be included in the identification and selection of buffer zone areas, </w:t>
            </w:r>
            <w:r w:rsidR="00B02A15">
              <w:rPr>
                <w:rFonts w:eastAsia="Calibri" w:cs="Arial"/>
                <w:lang w:eastAsia="en-ZA"/>
              </w:rPr>
              <w:t xml:space="preserve">including the soil type, potential impacts on water quality and </w:t>
            </w:r>
            <w:r w:rsidR="002B7B78">
              <w:rPr>
                <w:rFonts w:eastAsia="Calibri" w:cs="Arial"/>
                <w:lang w:eastAsia="en-ZA"/>
              </w:rPr>
              <w:t>wildlife</w:t>
            </w:r>
            <w:r w:rsidR="00305E8C">
              <w:rPr>
                <w:rFonts w:eastAsia="Calibri" w:cs="Arial"/>
                <w:lang w:eastAsia="en-ZA"/>
              </w:rPr>
              <w:t xml:space="preserve">, as well as potential impacts on groundwater resources. </w:t>
            </w:r>
          </w:p>
          <w:p w14:paraId="4A60C872" w14:textId="552EF4E3" w:rsidR="00B27903" w:rsidRPr="00F46A48" w:rsidRDefault="00B27903" w:rsidP="00773AC5">
            <w:pPr>
              <w:numPr>
                <w:ilvl w:val="0"/>
                <w:numId w:val="19"/>
              </w:numPr>
              <w:spacing w:after="0" w:line="240" w:lineRule="auto"/>
              <w:jc w:val="left"/>
              <w:rPr>
                <w:rFonts w:eastAsia="Calibri" w:cs="Arial"/>
                <w:lang w:eastAsia="en-ZA"/>
              </w:rPr>
            </w:pPr>
            <w:r w:rsidRPr="0062552E">
              <w:rPr>
                <w:rFonts w:eastAsia="Calibri" w:cs="Arial"/>
                <w:lang w:eastAsia="en-ZA"/>
              </w:rPr>
              <w:t>Appropriate management measures should also</w:t>
            </w:r>
            <w:r w:rsidR="00C251AD" w:rsidRPr="0062552E">
              <w:rPr>
                <w:rFonts w:eastAsia="Calibri" w:cs="Arial"/>
                <w:lang w:eastAsia="en-ZA"/>
              </w:rPr>
              <w:t xml:space="preserve"> be implemented to ensure </w:t>
            </w:r>
            <w:r w:rsidR="00B234DE" w:rsidRPr="00F46A48">
              <w:rPr>
                <w:rFonts w:eastAsia="Calibri" w:cs="Arial"/>
                <w:lang w:eastAsia="en-ZA"/>
              </w:rPr>
              <w:t>long-term functionality of the buffer zones. These measures include: i)</w:t>
            </w:r>
            <w:r w:rsidRPr="00F46A48">
              <w:rPr>
                <w:rFonts w:eastAsia="Calibri" w:cs="Arial"/>
                <w:lang w:eastAsia="en-ZA"/>
              </w:rPr>
              <w:t xml:space="preserve"> </w:t>
            </w:r>
            <w:r w:rsidR="00F46A48" w:rsidRPr="00F46A48">
              <w:rPr>
                <w:rFonts w:eastAsia="Calibri" w:cs="Arial"/>
                <w:lang w:eastAsia="en-ZA"/>
              </w:rPr>
              <w:t xml:space="preserve">demarcating buffer zones; ii) identifying and implementing suitable management measures to maintain buffer functions; iii) reviewing the need to integrate protection requirements with social and development considerations; and iv) </w:t>
            </w:r>
            <w:r w:rsidR="00CC4A43">
              <w:rPr>
                <w:rFonts w:eastAsia="Calibri" w:cs="Arial"/>
                <w:lang w:eastAsia="en-ZA"/>
              </w:rPr>
              <w:t xml:space="preserve">establishing </w:t>
            </w:r>
            <w:r w:rsidR="00F46A48">
              <w:rPr>
                <w:rFonts w:eastAsia="Calibri" w:cs="Arial"/>
                <w:lang w:eastAsia="en-ZA"/>
              </w:rPr>
              <w:t>m</w:t>
            </w:r>
            <w:r w:rsidR="00F46A48" w:rsidRPr="0062552E">
              <w:rPr>
                <w:rFonts w:eastAsia="Calibri" w:cs="Arial"/>
                <w:lang w:eastAsia="en-ZA"/>
              </w:rPr>
              <w:t>onitoring</w:t>
            </w:r>
            <w:r w:rsidR="00CC4A43">
              <w:rPr>
                <w:rFonts w:eastAsia="Calibri" w:cs="Arial"/>
                <w:lang w:eastAsia="en-ZA"/>
              </w:rPr>
              <w:t xml:space="preserve"> processes</w:t>
            </w:r>
            <w:r w:rsidR="00F46A48" w:rsidRPr="0062552E">
              <w:rPr>
                <w:rFonts w:eastAsia="Calibri" w:cs="Arial"/>
                <w:lang w:eastAsia="en-ZA"/>
              </w:rPr>
              <w:t xml:space="preserve"> to ensure that buffer zones are implemented and maintained effectively. </w:t>
            </w:r>
            <w:r w:rsidR="00F46A48" w:rsidRPr="0062552E">
              <w:rPr>
                <w:rFonts w:eastAsia="Calibri" w:cs="Arial"/>
                <w:lang w:eastAsia="en-ZA"/>
              </w:rPr>
              <w:cr/>
            </w:r>
          </w:p>
          <w:p w14:paraId="7AF6CE21" w14:textId="77F85FC8" w:rsidR="00B27903" w:rsidRPr="0075279E" w:rsidRDefault="00B27903" w:rsidP="0050337E">
            <w:pPr>
              <w:spacing w:after="0" w:line="240" w:lineRule="auto"/>
              <w:ind w:left="360"/>
              <w:jc w:val="left"/>
              <w:rPr>
                <w:rFonts w:eastAsia="Calibri" w:cs="Arial"/>
                <w:lang w:eastAsia="en-ZA"/>
              </w:rPr>
            </w:pPr>
          </w:p>
        </w:tc>
        <w:tc>
          <w:tcPr>
            <w:tcW w:w="1339" w:type="pct"/>
          </w:tcPr>
          <w:p w14:paraId="694EC989" w14:textId="48A00487" w:rsidR="00F26297" w:rsidRPr="007520A0" w:rsidRDefault="0096398D" w:rsidP="009A13C9">
            <w:pPr>
              <w:spacing w:after="0" w:line="240" w:lineRule="auto"/>
              <w:jc w:val="left"/>
              <w:rPr>
                <w:rFonts w:eastAsia="Times New Roman" w:cs="Arial"/>
                <w:szCs w:val="20"/>
                <w:lang w:eastAsia="en-ZA"/>
              </w:rPr>
            </w:pPr>
            <w:r>
              <w:rPr>
                <w:rFonts w:eastAsia="Times New Roman" w:cs="Arial"/>
                <w:szCs w:val="20"/>
                <w:lang w:eastAsia="en-ZA"/>
              </w:rPr>
              <w:t xml:space="preserve">Positive </w:t>
            </w:r>
            <w:r w:rsidRPr="0075279E">
              <w:rPr>
                <w:rFonts w:eastAsia="Calibri" w:cs="Arial"/>
                <w:lang w:eastAsia="en-ZA"/>
              </w:rPr>
              <w:t>—</w:t>
            </w:r>
            <w:r>
              <w:rPr>
                <w:rFonts w:eastAsia="Calibri" w:cs="Arial"/>
                <w:lang w:eastAsia="en-ZA"/>
              </w:rPr>
              <w:t xml:space="preserve"> </w:t>
            </w:r>
            <w:r w:rsidR="00977A6E">
              <w:rPr>
                <w:rFonts w:eastAsia="Calibri" w:cs="Arial"/>
                <w:lang w:eastAsia="en-ZA"/>
              </w:rPr>
              <w:t xml:space="preserve">These buffers are </w:t>
            </w:r>
            <w:r w:rsidR="003C0189">
              <w:rPr>
                <w:rFonts w:eastAsia="Calibri" w:cs="Arial"/>
                <w:lang w:eastAsia="en-ZA"/>
              </w:rPr>
              <w:t xml:space="preserve">particularly beneficial </w:t>
            </w:r>
            <w:r w:rsidR="005D545C">
              <w:rPr>
                <w:rFonts w:eastAsia="Calibri" w:cs="Arial"/>
                <w:lang w:eastAsia="en-ZA"/>
              </w:rPr>
              <w:t xml:space="preserve">for the agricultural sector and for </w:t>
            </w:r>
            <w:r w:rsidR="003C0189">
              <w:rPr>
                <w:rFonts w:eastAsia="Calibri" w:cs="Arial"/>
                <w:lang w:eastAsia="en-ZA"/>
              </w:rPr>
              <w:t xml:space="preserve"> securing and improving the provision of ecosystem goods and services</w:t>
            </w:r>
            <w:r w:rsidR="00977A6E">
              <w:rPr>
                <w:rFonts w:eastAsia="Calibri" w:cs="Arial"/>
                <w:lang w:eastAsia="en-ZA"/>
              </w:rPr>
              <w:t xml:space="preserve">. </w:t>
            </w:r>
            <w:r w:rsidR="005D545C">
              <w:rPr>
                <w:rFonts w:eastAsia="Calibri" w:cs="Arial"/>
                <w:lang w:eastAsia="en-ZA"/>
              </w:rPr>
              <w:t xml:space="preserve">Riparian buffers reduce </w:t>
            </w:r>
            <w:r w:rsidR="003C0189" w:rsidRPr="003C0189">
              <w:rPr>
                <w:rFonts w:eastAsia="Calibri" w:cs="Arial"/>
                <w:lang w:eastAsia="en-ZA"/>
              </w:rPr>
              <w:t xml:space="preserve">erosion, </w:t>
            </w:r>
            <w:r w:rsidR="005D545C">
              <w:rPr>
                <w:rFonts w:eastAsia="Calibri" w:cs="Arial"/>
                <w:lang w:eastAsia="en-ZA"/>
              </w:rPr>
              <w:t xml:space="preserve">improve </w:t>
            </w:r>
            <w:r w:rsidR="003C0189" w:rsidRPr="003C0189">
              <w:rPr>
                <w:rFonts w:eastAsia="Calibri" w:cs="Arial"/>
                <w:lang w:eastAsia="en-ZA"/>
              </w:rPr>
              <w:t>water quality,</w:t>
            </w:r>
            <w:r w:rsidR="00C60B38">
              <w:rPr>
                <w:rFonts w:eastAsia="Calibri" w:cs="Arial"/>
                <w:lang w:eastAsia="en-ZA"/>
              </w:rPr>
              <w:t xml:space="preserve"> contribute to stream bank stabilisation</w:t>
            </w:r>
            <w:r w:rsidR="00C43FD3">
              <w:rPr>
                <w:rFonts w:eastAsia="Calibri" w:cs="Arial"/>
                <w:lang w:eastAsia="en-ZA"/>
              </w:rPr>
              <w:t>,</w:t>
            </w:r>
            <w:r w:rsidR="003C0189" w:rsidRPr="003C0189">
              <w:rPr>
                <w:rFonts w:eastAsia="Calibri" w:cs="Arial"/>
                <w:lang w:eastAsia="en-ZA"/>
              </w:rPr>
              <w:t xml:space="preserve"> </w:t>
            </w:r>
            <w:r w:rsidR="005D545C">
              <w:rPr>
                <w:rFonts w:eastAsia="Calibri" w:cs="Arial"/>
                <w:lang w:eastAsia="en-ZA"/>
              </w:rPr>
              <w:t xml:space="preserve">increase </w:t>
            </w:r>
            <w:r w:rsidR="003C0189" w:rsidRPr="003C0189">
              <w:rPr>
                <w:rFonts w:eastAsia="Calibri" w:cs="Arial"/>
                <w:lang w:eastAsia="en-ZA"/>
              </w:rPr>
              <w:t>biodiversity, and expand</w:t>
            </w:r>
            <w:r w:rsidR="005D545C">
              <w:rPr>
                <w:rFonts w:eastAsia="Calibri" w:cs="Arial"/>
                <w:lang w:eastAsia="en-ZA"/>
              </w:rPr>
              <w:t xml:space="preserve"> </w:t>
            </w:r>
            <w:r w:rsidR="003C0189" w:rsidRPr="003C0189">
              <w:rPr>
                <w:rFonts w:eastAsia="Calibri" w:cs="Arial"/>
                <w:lang w:eastAsia="en-ZA"/>
              </w:rPr>
              <w:t xml:space="preserve">wildlife habitats. </w:t>
            </w:r>
            <w:r w:rsidR="005D545C">
              <w:rPr>
                <w:rFonts w:eastAsia="Calibri" w:cs="Arial"/>
                <w:lang w:eastAsia="en-ZA"/>
              </w:rPr>
              <w:t xml:space="preserve">They also </w:t>
            </w:r>
            <w:r w:rsidR="003C0189" w:rsidRPr="003C0189">
              <w:rPr>
                <w:rFonts w:eastAsia="Calibri" w:cs="Arial"/>
                <w:lang w:eastAsia="en-ZA"/>
              </w:rPr>
              <w:t>remove sediment from surface runoff and reduce concentrations of nutrients and pesticides.</w:t>
            </w:r>
          </w:p>
        </w:tc>
      </w:tr>
      <w:tr w:rsidR="009961BE" w:rsidRPr="0075279E" w14:paraId="6E04D77B" w14:textId="77777777" w:rsidTr="00493944">
        <w:trPr>
          <w:trHeight w:val="2354"/>
        </w:trPr>
        <w:tc>
          <w:tcPr>
            <w:tcW w:w="1336" w:type="pct"/>
            <w:tcBorders>
              <w:top w:val="single" w:sz="4" w:space="0" w:color="auto"/>
            </w:tcBorders>
          </w:tcPr>
          <w:p w14:paraId="4F93B506" w14:textId="77777777" w:rsidR="009961BE" w:rsidRPr="0075279E" w:rsidRDefault="009961BE" w:rsidP="009961BE">
            <w:pPr>
              <w:spacing w:after="0" w:line="240" w:lineRule="auto"/>
              <w:ind w:left="80"/>
              <w:jc w:val="left"/>
              <w:rPr>
                <w:rFonts w:eastAsia="Calibri" w:cs="Arial"/>
                <w:lang w:eastAsia="en-ZA"/>
              </w:rPr>
            </w:pPr>
            <w:r w:rsidRPr="0075279E">
              <w:rPr>
                <w:rFonts w:eastAsia="Calibri" w:cs="Arial"/>
                <w:lang w:eastAsia="en-ZA"/>
              </w:rPr>
              <w:t>Peri-urban and urban trees,</w:t>
            </w:r>
          </w:p>
          <w:p w14:paraId="70947A46" w14:textId="77777777" w:rsidR="009961BE" w:rsidRPr="0075279E" w:rsidRDefault="009961BE" w:rsidP="009961BE">
            <w:pPr>
              <w:spacing w:after="0" w:line="240" w:lineRule="auto"/>
              <w:ind w:left="80"/>
              <w:jc w:val="left"/>
              <w:rPr>
                <w:rFonts w:eastAsia="Times New Roman" w:cs="Arial"/>
                <w:lang w:eastAsia="en-ZA"/>
              </w:rPr>
            </w:pPr>
            <w:r w:rsidRPr="0075279E">
              <w:rPr>
                <w:rFonts w:eastAsia="Calibri" w:cs="Arial"/>
                <w:lang w:eastAsia="en-ZA"/>
              </w:rPr>
              <w:t>forests, parks</w:t>
            </w:r>
          </w:p>
        </w:tc>
        <w:tc>
          <w:tcPr>
            <w:tcW w:w="2325" w:type="pct"/>
            <w:tcBorders>
              <w:top w:val="single" w:sz="4" w:space="0" w:color="auto"/>
            </w:tcBorders>
            <w:hideMark/>
          </w:tcPr>
          <w:p w14:paraId="0B23BA22" w14:textId="77777777" w:rsidR="009961BE" w:rsidRPr="0075279E" w:rsidRDefault="009961BE" w:rsidP="00773AC5">
            <w:pPr>
              <w:numPr>
                <w:ilvl w:val="0"/>
                <w:numId w:val="17"/>
              </w:numPr>
              <w:spacing w:after="0" w:line="240" w:lineRule="auto"/>
              <w:jc w:val="left"/>
              <w:rPr>
                <w:rFonts w:eastAsia="Calibri" w:cs="Arial"/>
                <w:lang w:eastAsia="en-ZA"/>
              </w:rPr>
            </w:pPr>
            <w:r w:rsidRPr="0075279E">
              <w:rPr>
                <w:rFonts w:eastAsia="Calibri" w:cs="Arial"/>
                <w:lang w:eastAsia="en-ZA"/>
              </w:rPr>
              <w:t>Runoff mitigation potential depends on the soil's porosity, permeability and infiltration rate.</w:t>
            </w:r>
          </w:p>
          <w:p w14:paraId="74A850A3" w14:textId="77777777" w:rsidR="009961BE" w:rsidRPr="0075279E" w:rsidRDefault="009961BE" w:rsidP="009961BE">
            <w:pPr>
              <w:spacing w:after="0" w:line="240" w:lineRule="auto"/>
              <w:ind w:left="360"/>
              <w:jc w:val="left"/>
              <w:rPr>
                <w:rFonts w:eastAsia="Calibri" w:cs="Arial"/>
                <w:lang w:eastAsia="en-ZA"/>
              </w:rPr>
            </w:pPr>
            <w:r w:rsidRPr="0075279E">
              <w:rPr>
                <w:rFonts w:eastAsia="Calibri" w:cs="Arial"/>
                <w:lang w:eastAsia="en-ZA"/>
              </w:rPr>
              <w:t>Intensive forest activities may reduce the local total annual runoff and groundwater recharge due to increased water loss through evapotranspiration.</w:t>
            </w:r>
          </w:p>
          <w:p w14:paraId="782A7672" w14:textId="77777777" w:rsidR="009961BE" w:rsidRPr="0075279E" w:rsidRDefault="009961BE" w:rsidP="00773AC5">
            <w:pPr>
              <w:numPr>
                <w:ilvl w:val="0"/>
                <w:numId w:val="17"/>
              </w:numPr>
              <w:spacing w:after="0" w:line="240" w:lineRule="auto"/>
              <w:jc w:val="left"/>
              <w:rPr>
                <w:rFonts w:eastAsia="Calibri" w:cs="Arial"/>
                <w:lang w:eastAsia="en-ZA"/>
              </w:rPr>
            </w:pPr>
            <w:r w:rsidRPr="0075279E">
              <w:rPr>
                <w:rFonts w:eastAsia="Calibri" w:cs="Arial"/>
                <w:lang w:eastAsia="en-ZA"/>
              </w:rPr>
              <w:t>Increased risk of groundwater contamination when high concentrations of contaminants are present in runoff.</w:t>
            </w:r>
          </w:p>
          <w:p w14:paraId="100EEFB9" w14:textId="77777777" w:rsidR="009961BE" w:rsidRPr="0075279E" w:rsidRDefault="009961BE" w:rsidP="00773AC5">
            <w:pPr>
              <w:numPr>
                <w:ilvl w:val="0"/>
                <w:numId w:val="17"/>
              </w:numPr>
              <w:spacing w:after="0" w:line="240" w:lineRule="auto"/>
              <w:jc w:val="left"/>
              <w:rPr>
                <w:rFonts w:eastAsia="Calibri" w:cs="Arial"/>
                <w:lang w:eastAsia="en-ZA"/>
              </w:rPr>
            </w:pPr>
            <w:r w:rsidRPr="0075279E">
              <w:rPr>
                <w:rFonts w:eastAsia="Calibri" w:cs="Arial"/>
                <w:lang w:eastAsia="en-ZA"/>
              </w:rPr>
              <w:t>Harvesting of timber needs to be managed sustainably to preserve water resources.</w:t>
            </w:r>
          </w:p>
        </w:tc>
        <w:tc>
          <w:tcPr>
            <w:tcW w:w="1339" w:type="pct"/>
            <w:tcBorders>
              <w:top w:val="single" w:sz="4" w:space="0" w:color="auto"/>
            </w:tcBorders>
          </w:tcPr>
          <w:p w14:paraId="280F4CDF" w14:textId="27DAA607" w:rsidR="009961BE" w:rsidRPr="0075279E" w:rsidRDefault="009961BE" w:rsidP="009961BE">
            <w:pPr>
              <w:spacing w:after="0" w:line="240" w:lineRule="auto"/>
              <w:jc w:val="left"/>
              <w:rPr>
                <w:rFonts w:eastAsia="Calibri" w:cs="Arial"/>
                <w:lang w:eastAsia="en-ZA"/>
              </w:rPr>
            </w:pPr>
            <w:r w:rsidRPr="0075279E">
              <w:rPr>
                <w:rFonts w:eastAsia="Calibri" w:cs="Arial"/>
                <w:lang w:eastAsia="en-ZA"/>
              </w:rPr>
              <w:t xml:space="preserve">Positive </w:t>
            </w:r>
            <w:r w:rsidR="00720BE6" w:rsidRPr="0075279E">
              <w:rPr>
                <w:rFonts w:eastAsia="Calibri" w:cs="Arial"/>
                <w:lang w:eastAsia="en-ZA"/>
              </w:rPr>
              <w:t>—</w:t>
            </w:r>
            <w:r w:rsidRPr="0075279E">
              <w:rPr>
                <w:rFonts w:eastAsia="Calibri" w:cs="Arial"/>
                <w:lang w:eastAsia="en-ZA"/>
              </w:rPr>
              <w:t xml:space="preserve"> aligns with the strategic objective of having 70% of the </w:t>
            </w:r>
            <w:r w:rsidRPr="0075279E">
              <w:rPr>
                <w:rFonts w:eastAsia="Calibri" w:cs="Arial"/>
                <w:noProof/>
                <w:lang w:eastAsia="en-ZA"/>
              </w:rPr>
              <w:t>land</w:t>
            </w:r>
            <w:r w:rsidRPr="0075279E">
              <w:rPr>
                <w:rFonts w:eastAsia="Calibri" w:cs="Arial"/>
                <w:lang w:eastAsia="en-ZA"/>
              </w:rPr>
              <w:t xml:space="preserve"> surface covered with vegetation by 2021, including urban surfaces.</w:t>
            </w:r>
          </w:p>
        </w:tc>
      </w:tr>
      <w:tr w:rsidR="009961BE" w:rsidRPr="0075279E" w14:paraId="5DA7210D" w14:textId="77777777" w:rsidTr="00493944">
        <w:trPr>
          <w:trHeight w:val="699"/>
        </w:trPr>
        <w:tc>
          <w:tcPr>
            <w:tcW w:w="1336" w:type="pct"/>
          </w:tcPr>
          <w:p w14:paraId="4ACB8D08" w14:textId="77777777" w:rsidR="009961BE" w:rsidRPr="0075279E" w:rsidRDefault="009961BE" w:rsidP="009961BE">
            <w:pPr>
              <w:spacing w:after="0" w:line="240" w:lineRule="auto"/>
              <w:jc w:val="left"/>
              <w:rPr>
                <w:rFonts w:eastAsia="Calibri" w:cs="Arial"/>
                <w:lang w:eastAsia="en-ZA"/>
              </w:rPr>
            </w:pPr>
            <w:r w:rsidRPr="0075279E">
              <w:rPr>
                <w:rFonts w:eastAsia="Calibri" w:cs="Arial"/>
                <w:lang w:eastAsia="en-ZA"/>
              </w:rPr>
              <w:lastRenderedPageBreak/>
              <w:t xml:space="preserve">Bioswales, </w:t>
            </w:r>
            <w:r w:rsidRPr="0075279E">
              <w:rPr>
                <w:rFonts w:eastAsia="Calibri" w:cs="Arial"/>
                <w:noProof/>
                <w:lang w:eastAsia="en-ZA"/>
              </w:rPr>
              <w:t>bioretention</w:t>
            </w:r>
            <w:r w:rsidRPr="0075279E">
              <w:rPr>
                <w:rFonts w:eastAsia="Calibri" w:cs="Arial"/>
                <w:lang w:eastAsia="en-ZA"/>
              </w:rPr>
              <w:t xml:space="preserve"> ponds and rain gardens</w:t>
            </w:r>
          </w:p>
        </w:tc>
        <w:tc>
          <w:tcPr>
            <w:tcW w:w="2325" w:type="pct"/>
            <w:hideMark/>
          </w:tcPr>
          <w:p w14:paraId="7DEE55C7" w14:textId="77777777" w:rsidR="009961BE" w:rsidRPr="0075279E" w:rsidRDefault="009961BE" w:rsidP="00773AC5">
            <w:pPr>
              <w:numPr>
                <w:ilvl w:val="0"/>
                <w:numId w:val="18"/>
              </w:numPr>
              <w:spacing w:after="0" w:line="240" w:lineRule="auto"/>
              <w:ind w:left="424" w:hanging="424"/>
              <w:jc w:val="left"/>
              <w:rPr>
                <w:rFonts w:eastAsia="Calibri" w:cs="Arial"/>
                <w:lang w:eastAsia="en-ZA"/>
              </w:rPr>
            </w:pPr>
            <w:r w:rsidRPr="0075279E">
              <w:rPr>
                <w:rFonts w:eastAsia="Calibri" w:cs="Arial"/>
                <w:lang w:eastAsia="en-ZA"/>
              </w:rPr>
              <w:t>Increased water infiltration may result in negative downstream impacts, depending on local hydrology features. For example, increased water infiltration could elevate groundwater levels to such an extent that basements become flooded</w:t>
            </w:r>
            <w:r w:rsidRPr="0075279E">
              <w:rPr>
                <w:rFonts w:eastAsia="Calibri" w:cs="Arial"/>
                <w:vertAlign w:val="superscript"/>
                <w:lang w:eastAsia="en-ZA"/>
              </w:rPr>
              <w:footnoteReference w:id="136"/>
            </w:r>
            <w:r w:rsidRPr="0075279E">
              <w:rPr>
                <w:rFonts w:eastAsia="Calibri" w:cs="Arial"/>
                <w:lang w:eastAsia="en-ZA"/>
              </w:rPr>
              <w:t>.</w:t>
            </w:r>
          </w:p>
          <w:p w14:paraId="12C4D772" w14:textId="77777777" w:rsidR="009961BE" w:rsidRPr="0075279E" w:rsidRDefault="009961BE" w:rsidP="00773AC5">
            <w:pPr>
              <w:numPr>
                <w:ilvl w:val="0"/>
                <w:numId w:val="18"/>
              </w:numPr>
              <w:spacing w:after="0" w:line="240" w:lineRule="auto"/>
              <w:ind w:left="424" w:hanging="424"/>
              <w:jc w:val="left"/>
              <w:rPr>
                <w:rFonts w:eastAsia="Calibri" w:cs="Arial"/>
                <w:lang w:eastAsia="en-ZA"/>
              </w:rPr>
            </w:pPr>
            <w:r w:rsidRPr="0075279E">
              <w:rPr>
                <w:rFonts w:eastAsia="Calibri" w:cs="Arial"/>
                <w:lang w:eastAsia="en-ZA"/>
              </w:rPr>
              <w:t xml:space="preserve">When high concentrations of contaminants and/or pollutants are present in </w:t>
            </w:r>
            <w:r w:rsidRPr="0075279E">
              <w:rPr>
                <w:rFonts w:eastAsia="Calibri" w:cs="Arial"/>
                <w:noProof/>
                <w:lang w:eastAsia="en-ZA"/>
              </w:rPr>
              <w:t>storm water</w:t>
            </w:r>
            <w:r w:rsidRPr="0075279E">
              <w:rPr>
                <w:rFonts w:eastAsia="Calibri" w:cs="Arial"/>
                <w:lang w:eastAsia="en-ZA"/>
              </w:rPr>
              <w:t>, infiltration may not increase the risk of groundwater contamination.</w:t>
            </w:r>
          </w:p>
          <w:p w14:paraId="2489DBBA" w14:textId="77777777" w:rsidR="009961BE" w:rsidRPr="0075279E" w:rsidRDefault="009961BE" w:rsidP="00773AC5">
            <w:pPr>
              <w:numPr>
                <w:ilvl w:val="0"/>
                <w:numId w:val="18"/>
              </w:numPr>
              <w:spacing w:after="0" w:line="240" w:lineRule="auto"/>
              <w:ind w:left="424" w:hanging="424"/>
              <w:jc w:val="left"/>
              <w:rPr>
                <w:rFonts w:eastAsia="Calibri" w:cs="Arial"/>
                <w:lang w:eastAsia="en-ZA"/>
              </w:rPr>
            </w:pPr>
            <w:r w:rsidRPr="0075279E">
              <w:rPr>
                <w:rFonts w:eastAsia="Calibri" w:cs="Arial"/>
                <w:lang w:eastAsia="en-ZA"/>
              </w:rPr>
              <w:t>Water should only pool for a maximum of a few hours.</w:t>
            </w:r>
          </w:p>
          <w:p w14:paraId="57BF2198" w14:textId="41B8707F" w:rsidR="009961BE" w:rsidRPr="0075279E" w:rsidRDefault="009961BE" w:rsidP="00773AC5">
            <w:pPr>
              <w:numPr>
                <w:ilvl w:val="0"/>
                <w:numId w:val="18"/>
              </w:numPr>
              <w:spacing w:after="0" w:line="240" w:lineRule="auto"/>
              <w:ind w:left="424" w:hanging="424"/>
              <w:jc w:val="left"/>
              <w:rPr>
                <w:rFonts w:eastAsia="Calibri" w:cs="Arial"/>
                <w:lang w:eastAsia="en-ZA"/>
              </w:rPr>
            </w:pPr>
            <w:r w:rsidRPr="0075279E">
              <w:rPr>
                <w:rFonts w:eastAsia="Calibri" w:cs="Arial"/>
                <w:lang w:eastAsia="en-ZA"/>
              </w:rPr>
              <w:t xml:space="preserve">Bioswales can be installed next to paved areas </w:t>
            </w:r>
            <w:r w:rsidR="00247364" w:rsidRPr="0075279E">
              <w:rPr>
                <w:rFonts w:eastAsia="Calibri" w:cs="Arial"/>
                <w:lang w:eastAsia="en-ZA"/>
              </w:rPr>
              <w:t xml:space="preserve">— </w:t>
            </w:r>
            <w:r w:rsidRPr="0075279E">
              <w:rPr>
                <w:rFonts w:eastAsia="Calibri" w:cs="Arial"/>
                <w:lang w:eastAsia="en-ZA"/>
              </w:rPr>
              <w:t>such as parking lots, pavements and roads. Their linear nature makes them well-suited for residential roads and highways.</w:t>
            </w:r>
          </w:p>
          <w:p w14:paraId="5A78B8CE" w14:textId="77777777" w:rsidR="009961BE" w:rsidRPr="0075279E" w:rsidRDefault="009961BE" w:rsidP="00773AC5">
            <w:pPr>
              <w:numPr>
                <w:ilvl w:val="0"/>
                <w:numId w:val="18"/>
              </w:numPr>
              <w:spacing w:after="0" w:line="240" w:lineRule="auto"/>
              <w:ind w:left="424" w:hanging="424"/>
              <w:jc w:val="left"/>
              <w:rPr>
                <w:rFonts w:eastAsia="Calibri" w:cs="Arial"/>
                <w:lang w:eastAsia="en-ZA"/>
              </w:rPr>
            </w:pPr>
            <w:r w:rsidRPr="0075279E">
              <w:rPr>
                <w:rFonts w:eastAsia="Calibri" w:cs="Arial"/>
                <w:lang w:eastAsia="en-ZA"/>
              </w:rPr>
              <w:t>Bioretention ponds can be included in the designs for gardens, commercial developments, parking lot islands and roadways.</w:t>
            </w:r>
          </w:p>
          <w:p w14:paraId="6456A8F3" w14:textId="77777777" w:rsidR="009961BE" w:rsidRPr="0075279E" w:rsidRDefault="009961BE" w:rsidP="00773AC5">
            <w:pPr>
              <w:numPr>
                <w:ilvl w:val="0"/>
                <w:numId w:val="18"/>
              </w:numPr>
              <w:spacing w:after="0" w:line="240" w:lineRule="auto"/>
              <w:ind w:left="424" w:hanging="424"/>
              <w:jc w:val="left"/>
              <w:rPr>
                <w:rFonts w:eastAsia="Calibri" w:cs="Arial"/>
                <w:lang w:eastAsia="en-ZA"/>
              </w:rPr>
            </w:pPr>
            <w:r w:rsidRPr="0075279E">
              <w:rPr>
                <w:rFonts w:eastAsia="Calibri" w:cs="Arial"/>
                <w:lang w:eastAsia="en-ZA"/>
              </w:rPr>
              <w:t>Bioretention areas should be used on small sites (i.e. two hectares or less). Larger ponds are associated with an increased risk of clogging.</w:t>
            </w:r>
          </w:p>
          <w:p w14:paraId="6B9C649E" w14:textId="77777777" w:rsidR="009961BE" w:rsidRPr="0075279E" w:rsidRDefault="009961BE" w:rsidP="00773AC5">
            <w:pPr>
              <w:numPr>
                <w:ilvl w:val="0"/>
                <w:numId w:val="18"/>
              </w:numPr>
              <w:spacing w:after="0" w:line="240" w:lineRule="auto"/>
              <w:ind w:left="424" w:hanging="424"/>
              <w:jc w:val="left"/>
              <w:rPr>
                <w:rFonts w:eastAsia="Calibri" w:cs="Arial"/>
                <w:lang w:eastAsia="en-ZA"/>
              </w:rPr>
            </w:pPr>
            <w:r w:rsidRPr="0075279E">
              <w:rPr>
                <w:rFonts w:eastAsia="Calibri" w:cs="Arial"/>
                <w:lang w:eastAsia="en-ZA"/>
              </w:rPr>
              <w:t>Vegetation must be chosen with high tolerance to wet conditions.</w:t>
            </w:r>
          </w:p>
          <w:p w14:paraId="69CCE247" w14:textId="77777777" w:rsidR="009961BE" w:rsidRPr="0075279E" w:rsidRDefault="009961BE" w:rsidP="00773AC5">
            <w:pPr>
              <w:numPr>
                <w:ilvl w:val="0"/>
                <w:numId w:val="18"/>
              </w:numPr>
              <w:spacing w:after="0" w:line="240" w:lineRule="auto"/>
              <w:ind w:left="424" w:hanging="424"/>
              <w:jc w:val="left"/>
              <w:rPr>
                <w:rFonts w:eastAsia="Calibri" w:cs="Arial"/>
                <w:lang w:eastAsia="en-ZA"/>
              </w:rPr>
            </w:pPr>
            <w:r w:rsidRPr="0075279E">
              <w:rPr>
                <w:rFonts w:eastAsia="Calibri" w:cs="Arial"/>
                <w:lang w:eastAsia="en-ZA"/>
              </w:rPr>
              <w:t>Regular inspections are needed to ensure that vegetation cover is adequate and that soil infiltrability is maintained.</w:t>
            </w:r>
          </w:p>
        </w:tc>
        <w:tc>
          <w:tcPr>
            <w:tcW w:w="1339" w:type="pct"/>
            <w:hideMark/>
          </w:tcPr>
          <w:p w14:paraId="7411B8BF" w14:textId="5BC09A4B" w:rsidR="009961BE" w:rsidRPr="0075279E" w:rsidRDefault="009961BE" w:rsidP="009961BE">
            <w:pPr>
              <w:spacing w:after="0" w:line="240" w:lineRule="auto"/>
              <w:jc w:val="left"/>
              <w:rPr>
                <w:rFonts w:eastAsia="Calibri" w:cs="Arial"/>
                <w:lang w:eastAsia="en-ZA"/>
              </w:rPr>
            </w:pPr>
            <w:r w:rsidRPr="0075279E">
              <w:rPr>
                <w:rFonts w:eastAsia="Calibri" w:cs="Arial"/>
                <w:lang w:eastAsia="en-ZA"/>
              </w:rPr>
              <w:t xml:space="preserve">Positive </w:t>
            </w:r>
            <w:r w:rsidR="00720BE6" w:rsidRPr="0075279E">
              <w:rPr>
                <w:rFonts w:eastAsia="Calibri" w:cs="Arial"/>
                <w:lang w:eastAsia="en-ZA"/>
              </w:rPr>
              <w:t xml:space="preserve">— </w:t>
            </w:r>
            <w:r w:rsidRPr="0075279E">
              <w:rPr>
                <w:rFonts w:eastAsia="Calibri" w:cs="Arial"/>
                <w:lang w:eastAsia="en-ZA"/>
              </w:rPr>
              <w:t>cities are still small.</w:t>
            </w:r>
          </w:p>
          <w:p w14:paraId="66E97A5C" w14:textId="77777777" w:rsidR="009961BE" w:rsidRPr="0075279E" w:rsidRDefault="009961BE" w:rsidP="009961BE">
            <w:pPr>
              <w:spacing w:after="0" w:line="240" w:lineRule="auto"/>
              <w:jc w:val="left"/>
              <w:rPr>
                <w:rFonts w:eastAsia="Calibri" w:cs="Arial"/>
                <w:lang w:eastAsia="en-ZA"/>
              </w:rPr>
            </w:pPr>
            <w:r w:rsidRPr="0075279E">
              <w:rPr>
                <w:rFonts w:eastAsia="Calibri" w:cs="Arial"/>
                <w:lang w:eastAsia="en-ZA"/>
              </w:rPr>
              <w:t>Natural areas and waterbodies</w:t>
            </w:r>
          </w:p>
          <w:p w14:paraId="260808BF" w14:textId="77777777" w:rsidR="009961BE" w:rsidRPr="0075279E" w:rsidRDefault="009961BE" w:rsidP="009961BE">
            <w:pPr>
              <w:spacing w:after="0" w:line="240" w:lineRule="auto"/>
              <w:jc w:val="left"/>
              <w:rPr>
                <w:rFonts w:eastAsia="Calibri" w:cs="Arial"/>
                <w:lang w:eastAsia="en-ZA"/>
              </w:rPr>
            </w:pPr>
            <w:r w:rsidRPr="0075279E">
              <w:rPr>
                <w:rFonts w:eastAsia="Calibri" w:cs="Arial"/>
                <w:lang w:eastAsia="en-ZA"/>
              </w:rPr>
              <w:t xml:space="preserve">are distributed across urban surfaces. This results in an opportunity to prevent excessive build-up of impermeable surface areas that </w:t>
            </w:r>
            <w:r w:rsidRPr="0075279E">
              <w:rPr>
                <w:rFonts w:eastAsia="Calibri" w:cs="Arial"/>
                <w:noProof/>
                <w:lang w:eastAsia="en-ZA"/>
              </w:rPr>
              <w:t>are</w:t>
            </w:r>
            <w:r w:rsidRPr="0075279E">
              <w:rPr>
                <w:rFonts w:eastAsia="Calibri" w:cs="Arial"/>
                <w:lang w:eastAsia="en-ZA"/>
              </w:rPr>
              <w:t xml:space="preserve"> not present in larger cities globally.</w:t>
            </w:r>
          </w:p>
          <w:p w14:paraId="1D443B64" w14:textId="77777777" w:rsidR="009961BE" w:rsidRPr="0075279E" w:rsidRDefault="009961BE" w:rsidP="009961BE">
            <w:pPr>
              <w:spacing w:after="0" w:line="240" w:lineRule="auto"/>
              <w:ind w:left="40"/>
              <w:jc w:val="left"/>
              <w:rPr>
                <w:rFonts w:eastAsia="Calibri" w:cs="Arial"/>
                <w:lang w:eastAsia="en-ZA"/>
              </w:rPr>
            </w:pPr>
          </w:p>
        </w:tc>
      </w:tr>
      <w:tr w:rsidR="009961BE" w:rsidRPr="0075279E" w14:paraId="3DFFEBDC" w14:textId="77777777" w:rsidTr="00493944">
        <w:trPr>
          <w:trHeight w:val="1267"/>
        </w:trPr>
        <w:tc>
          <w:tcPr>
            <w:tcW w:w="1336" w:type="pct"/>
            <w:hideMark/>
          </w:tcPr>
          <w:p w14:paraId="1D3365AE" w14:textId="77777777" w:rsidR="009961BE" w:rsidRPr="0075279E" w:rsidRDefault="009961BE" w:rsidP="009961BE">
            <w:pPr>
              <w:spacing w:after="0" w:line="240" w:lineRule="auto"/>
              <w:ind w:left="80"/>
              <w:jc w:val="left"/>
              <w:rPr>
                <w:rFonts w:eastAsia="Calibri" w:cs="Arial"/>
                <w:lang w:eastAsia="en-ZA"/>
              </w:rPr>
            </w:pPr>
            <w:r w:rsidRPr="0075279E">
              <w:rPr>
                <w:rFonts w:eastAsia="Calibri" w:cs="Arial"/>
                <w:lang w:eastAsia="en-ZA"/>
              </w:rPr>
              <w:t>Flood bypasses,</w:t>
            </w:r>
          </w:p>
          <w:p w14:paraId="57D0926F" w14:textId="77777777" w:rsidR="009961BE" w:rsidRPr="0075279E" w:rsidRDefault="009961BE" w:rsidP="009961BE">
            <w:pPr>
              <w:spacing w:after="0" w:line="240" w:lineRule="auto"/>
              <w:ind w:left="80"/>
              <w:jc w:val="left"/>
              <w:rPr>
                <w:rFonts w:eastAsia="Calibri" w:cs="Arial"/>
                <w:lang w:eastAsia="en-ZA"/>
              </w:rPr>
            </w:pPr>
            <w:r w:rsidRPr="0075279E">
              <w:rPr>
                <w:rFonts w:eastAsia="Calibri" w:cs="Arial"/>
                <w:lang w:eastAsia="en-ZA"/>
              </w:rPr>
              <w:t>Reconnecting rivers to</w:t>
            </w:r>
          </w:p>
          <w:p w14:paraId="778E9E70" w14:textId="77777777" w:rsidR="009961BE" w:rsidRPr="0075279E" w:rsidRDefault="009961BE" w:rsidP="009961BE">
            <w:pPr>
              <w:spacing w:after="0" w:line="240" w:lineRule="auto"/>
              <w:ind w:left="80"/>
              <w:jc w:val="left"/>
              <w:rPr>
                <w:rFonts w:eastAsia="Calibri" w:cs="Arial"/>
                <w:lang w:eastAsia="en-ZA"/>
              </w:rPr>
            </w:pPr>
            <w:r w:rsidRPr="0075279E">
              <w:rPr>
                <w:rFonts w:eastAsia="Calibri" w:cs="Arial"/>
                <w:lang w:eastAsia="en-ZA"/>
              </w:rPr>
              <w:t>floodplains</w:t>
            </w:r>
          </w:p>
        </w:tc>
        <w:tc>
          <w:tcPr>
            <w:tcW w:w="2325" w:type="pct"/>
            <w:hideMark/>
          </w:tcPr>
          <w:p w14:paraId="35612107" w14:textId="77777777" w:rsidR="009961BE" w:rsidRPr="0075279E" w:rsidRDefault="009961BE" w:rsidP="00773AC5">
            <w:pPr>
              <w:numPr>
                <w:ilvl w:val="0"/>
                <w:numId w:val="20"/>
              </w:numPr>
              <w:spacing w:after="0" w:line="240" w:lineRule="auto"/>
              <w:jc w:val="left"/>
              <w:rPr>
                <w:rFonts w:eastAsia="Calibri" w:cs="Arial"/>
                <w:lang w:eastAsia="en-ZA"/>
              </w:rPr>
            </w:pPr>
            <w:r w:rsidRPr="0075279E">
              <w:rPr>
                <w:rFonts w:eastAsia="Calibri" w:cs="Arial"/>
                <w:lang w:eastAsia="en-ZA"/>
              </w:rPr>
              <w:t>Feasibility will be impacted by the possibility of ensuring space for periodic flooding, taking into account the frequency of floods and the overlap between flood season and the growing season (the vegetation within a bypass can influence its hydraulic roughness and affect the ability to convey floodwaters).</w:t>
            </w:r>
          </w:p>
        </w:tc>
        <w:tc>
          <w:tcPr>
            <w:tcW w:w="1339" w:type="pct"/>
            <w:hideMark/>
          </w:tcPr>
          <w:p w14:paraId="6A3CEA93" w14:textId="10169B48" w:rsidR="009961BE" w:rsidRPr="0075279E" w:rsidRDefault="009961BE" w:rsidP="009961BE">
            <w:pPr>
              <w:spacing w:after="0" w:line="240" w:lineRule="auto"/>
              <w:ind w:left="40"/>
              <w:jc w:val="left"/>
              <w:rPr>
                <w:rFonts w:eastAsia="Calibri" w:cs="Arial"/>
                <w:lang w:eastAsia="en-ZA"/>
              </w:rPr>
            </w:pPr>
            <w:r w:rsidRPr="0075279E">
              <w:rPr>
                <w:rFonts w:eastAsia="Calibri" w:cs="Arial"/>
                <w:lang w:eastAsia="en-ZA"/>
              </w:rPr>
              <w:t xml:space="preserve">Uncertain </w:t>
            </w:r>
            <w:r w:rsidR="00993FDA" w:rsidRPr="0075279E">
              <w:rPr>
                <w:rFonts w:eastAsia="Calibri" w:cs="Arial"/>
                <w:lang w:eastAsia="en-ZA"/>
              </w:rPr>
              <w:t xml:space="preserve">— </w:t>
            </w:r>
            <w:r w:rsidRPr="0075279E">
              <w:rPr>
                <w:rFonts w:eastAsia="Calibri" w:cs="Arial"/>
                <w:lang w:eastAsia="en-ZA"/>
              </w:rPr>
              <w:t>bypasses require large amounts of land that may not be readily available in an urban context.</w:t>
            </w:r>
          </w:p>
        </w:tc>
      </w:tr>
      <w:tr w:rsidR="009961BE" w:rsidRPr="0075279E" w14:paraId="63FAEB10" w14:textId="77777777" w:rsidTr="00493944">
        <w:trPr>
          <w:trHeight w:val="996"/>
        </w:trPr>
        <w:tc>
          <w:tcPr>
            <w:tcW w:w="1336" w:type="pct"/>
          </w:tcPr>
          <w:p w14:paraId="1E082453" w14:textId="77777777" w:rsidR="009961BE" w:rsidRPr="0075279E" w:rsidRDefault="009961BE" w:rsidP="009961BE">
            <w:pPr>
              <w:spacing w:after="0" w:line="240" w:lineRule="auto"/>
              <w:ind w:left="80"/>
              <w:jc w:val="left"/>
              <w:rPr>
                <w:rFonts w:eastAsia="Times New Roman" w:cs="Arial"/>
                <w:lang w:eastAsia="en-ZA"/>
              </w:rPr>
            </w:pPr>
            <w:r w:rsidRPr="0075279E">
              <w:rPr>
                <w:rFonts w:eastAsia="Calibri" w:cs="Arial"/>
                <w:lang w:eastAsia="en-ZA"/>
              </w:rPr>
              <w:t>Slope stabilisation</w:t>
            </w:r>
          </w:p>
        </w:tc>
        <w:tc>
          <w:tcPr>
            <w:tcW w:w="2325" w:type="pct"/>
            <w:hideMark/>
          </w:tcPr>
          <w:p w14:paraId="39664FFB" w14:textId="77777777" w:rsidR="009961BE" w:rsidRPr="0075279E" w:rsidRDefault="009961BE" w:rsidP="00773AC5">
            <w:pPr>
              <w:numPr>
                <w:ilvl w:val="0"/>
                <w:numId w:val="20"/>
              </w:numPr>
              <w:spacing w:after="0" w:line="240" w:lineRule="auto"/>
              <w:jc w:val="left"/>
              <w:rPr>
                <w:rFonts w:eastAsia="Calibri" w:cs="Arial"/>
                <w:lang w:eastAsia="en-ZA"/>
              </w:rPr>
            </w:pPr>
            <w:r w:rsidRPr="0075279E">
              <w:rPr>
                <w:rFonts w:eastAsia="Calibri" w:cs="Arial"/>
                <w:lang w:eastAsia="en-ZA"/>
              </w:rPr>
              <w:t xml:space="preserve">Material choice will depend on site characteristics. </w:t>
            </w:r>
          </w:p>
          <w:p w14:paraId="25172322" w14:textId="77777777" w:rsidR="009961BE" w:rsidRPr="0075279E" w:rsidRDefault="009961BE" w:rsidP="00773AC5">
            <w:pPr>
              <w:numPr>
                <w:ilvl w:val="0"/>
                <w:numId w:val="20"/>
              </w:numPr>
              <w:spacing w:after="0" w:line="240" w:lineRule="auto"/>
              <w:jc w:val="left"/>
              <w:rPr>
                <w:rFonts w:eastAsia="Calibri" w:cs="Arial"/>
                <w:lang w:eastAsia="en-ZA"/>
              </w:rPr>
            </w:pPr>
            <w:r w:rsidRPr="0075279E">
              <w:rPr>
                <w:rFonts w:eastAsia="Calibri" w:cs="Arial"/>
                <w:lang w:eastAsia="en-ZA"/>
              </w:rPr>
              <w:t>May be used alongside traditional flood control practices.</w:t>
            </w:r>
          </w:p>
        </w:tc>
        <w:tc>
          <w:tcPr>
            <w:tcW w:w="1339" w:type="pct"/>
            <w:hideMark/>
          </w:tcPr>
          <w:p w14:paraId="03AB85C1" w14:textId="46ECA349" w:rsidR="009961BE" w:rsidRPr="0075279E" w:rsidRDefault="009961BE" w:rsidP="009961BE">
            <w:pPr>
              <w:spacing w:after="0" w:line="240" w:lineRule="auto"/>
              <w:jc w:val="left"/>
              <w:rPr>
                <w:rFonts w:eastAsia="Calibri" w:cs="Arial"/>
                <w:lang w:eastAsia="en-ZA"/>
              </w:rPr>
            </w:pPr>
            <w:r w:rsidRPr="0075279E">
              <w:rPr>
                <w:rFonts w:eastAsia="Calibri" w:cs="Arial"/>
                <w:lang w:eastAsia="en-ZA"/>
              </w:rPr>
              <w:t xml:space="preserve">Positive </w:t>
            </w:r>
            <w:r w:rsidR="00993FDA" w:rsidRPr="0075279E">
              <w:rPr>
                <w:rFonts w:eastAsia="Calibri" w:cs="Arial"/>
                <w:lang w:eastAsia="en-ZA"/>
              </w:rPr>
              <w:t>—</w:t>
            </w:r>
            <w:r w:rsidRPr="0075279E">
              <w:rPr>
                <w:rFonts w:eastAsia="Calibri" w:cs="Arial"/>
                <w:lang w:eastAsia="en-ZA"/>
              </w:rPr>
              <w:t xml:space="preserve"> slope stabilisation is a ‘no regrets’ option and in areas with hilly terrain.</w:t>
            </w:r>
            <w:r w:rsidR="00F04B75">
              <w:rPr>
                <w:rFonts w:eastAsia="Calibri" w:cs="Arial"/>
                <w:lang w:eastAsia="en-ZA"/>
              </w:rPr>
              <w:t xml:space="preserve"> </w:t>
            </w:r>
          </w:p>
          <w:p w14:paraId="6636EBA4" w14:textId="77777777" w:rsidR="009961BE" w:rsidRPr="0075279E" w:rsidRDefault="009961BE" w:rsidP="009961BE">
            <w:pPr>
              <w:spacing w:after="0" w:line="240" w:lineRule="auto"/>
              <w:jc w:val="left"/>
              <w:rPr>
                <w:rFonts w:eastAsia="Calibri" w:cs="Arial"/>
                <w:lang w:eastAsia="en-ZA"/>
              </w:rPr>
            </w:pPr>
          </w:p>
        </w:tc>
      </w:tr>
      <w:tr w:rsidR="009961BE" w:rsidRPr="0075279E" w14:paraId="5125EDDE" w14:textId="77777777" w:rsidTr="00493944">
        <w:trPr>
          <w:trHeight w:val="1974"/>
        </w:trPr>
        <w:tc>
          <w:tcPr>
            <w:tcW w:w="1336" w:type="pct"/>
          </w:tcPr>
          <w:p w14:paraId="2C18A1A6" w14:textId="77777777" w:rsidR="009961BE" w:rsidRPr="0075279E" w:rsidRDefault="009961BE" w:rsidP="009961BE">
            <w:pPr>
              <w:spacing w:after="0" w:line="240" w:lineRule="auto"/>
              <w:ind w:left="80"/>
              <w:jc w:val="left"/>
              <w:rPr>
                <w:rFonts w:eastAsia="Calibri" w:cs="Arial"/>
                <w:lang w:eastAsia="en-ZA"/>
              </w:rPr>
            </w:pPr>
            <w:r w:rsidRPr="0075279E">
              <w:rPr>
                <w:rFonts w:eastAsia="Calibri" w:cs="Arial"/>
                <w:lang w:eastAsia="en-ZA"/>
              </w:rPr>
              <w:t>Water harvesting and</w:t>
            </w:r>
          </w:p>
          <w:p w14:paraId="47FE392B" w14:textId="77777777" w:rsidR="009961BE" w:rsidRPr="0075279E" w:rsidRDefault="009961BE" w:rsidP="009961BE">
            <w:pPr>
              <w:spacing w:after="0" w:line="240" w:lineRule="auto"/>
              <w:ind w:left="80"/>
              <w:jc w:val="left"/>
              <w:rPr>
                <w:rFonts w:eastAsia="Times New Roman" w:cs="Arial"/>
                <w:lang w:eastAsia="en-ZA"/>
              </w:rPr>
            </w:pPr>
            <w:r w:rsidRPr="0075279E">
              <w:rPr>
                <w:rFonts w:eastAsia="Calibri" w:cs="Arial"/>
                <w:lang w:eastAsia="en-ZA"/>
              </w:rPr>
              <w:t>storage</w:t>
            </w:r>
          </w:p>
        </w:tc>
        <w:tc>
          <w:tcPr>
            <w:tcW w:w="2325" w:type="pct"/>
            <w:hideMark/>
          </w:tcPr>
          <w:p w14:paraId="7EE3F49E" w14:textId="77777777" w:rsidR="009961BE" w:rsidRPr="0075279E" w:rsidRDefault="009961BE" w:rsidP="00773AC5">
            <w:pPr>
              <w:numPr>
                <w:ilvl w:val="0"/>
                <w:numId w:val="21"/>
              </w:numPr>
              <w:spacing w:after="0" w:line="240" w:lineRule="auto"/>
              <w:jc w:val="left"/>
              <w:rPr>
                <w:rFonts w:eastAsia="Calibri" w:cs="Arial"/>
                <w:lang w:eastAsia="en-ZA"/>
              </w:rPr>
            </w:pPr>
            <w:r w:rsidRPr="0075279E">
              <w:rPr>
                <w:rFonts w:eastAsia="Calibri" w:cs="Arial"/>
                <w:noProof/>
                <w:lang w:eastAsia="en-ZA"/>
              </w:rPr>
              <w:t>Large-scale</w:t>
            </w:r>
            <w:r w:rsidRPr="0075279E">
              <w:rPr>
                <w:rFonts w:eastAsia="Calibri" w:cs="Arial"/>
                <w:lang w:eastAsia="en-ZA"/>
              </w:rPr>
              <w:t xml:space="preserve"> rainwater harvesting can significantly affect the natural hydrological regime of a river by reducing surface runoff and increasing groundwater recharge and evaporation losses.</w:t>
            </w:r>
          </w:p>
          <w:p w14:paraId="0A2C54FA" w14:textId="77777777" w:rsidR="009961BE" w:rsidRPr="0075279E" w:rsidRDefault="009961BE" w:rsidP="00773AC5">
            <w:pPr>
              <w:numPr>
                <w:ilvl w:val="0"/>
                <w:numId w:val="21"/>
              </w:numPr>
              <w:spacing w:after="0" w:line="240" w:lineRule="auto"/>
              <w:jc w:val="left"/>
              <w:rPr>
                <w:rFonts w:eastAsia="Calibri" w:cs="Arial"/>
                <w:lang w:eastAsia="en-ZA"/>
              </w:rPr>
            </w:pPr>
            <w:r w:rsidRPr="0075279E">
              <w:rPr>
                <w:rFonts w:eastAsia="Calibri" w:cs="Arial"/>
                <w:lang w:eastAsia="en-ZA"/>
              </w:rPr>
              <w:t>Harvested water may require further treatment to ensure that it is fit for use.</w:t>
            </w:r>
          </w:p>
        </w:tc>
        <w:tc>
          <w:tcPr>
            <w:tcW w:w="1339" w:type="pct"/>
            <w:hideMark/>
          </w:tcPr>
          <w:p w14:paraId="61C4ACCC" w14:textId="0610BCD9" w:rsidR="009961BE" w:rsidRPr="0075279E" w:rsidRDefault="009961BE" w:rsidP="009961BE">
            <w:pPr>
              <w:spacing w:after="0" w:line="240" w:lineRule="auto"/>
              <w:ind w:left="40"/>
              <w:jc w:val="left"/>
              <w:rPr>
                <w:rFonts w:eastAsia="Calibri" w:cs="Arial"/>
                <w:lang w:eastAsia="en-ZA"/>
              </w:rPr>
            </w:pPr>
            <w:r w:rsidRPr="0075279E">
              <w:rPr>
                <w:rFonts w:eastAsia="Calibri" w:cs="Arial"/>
                <w:lang w:eastAsia="en-ZA"/>
              </w:rPr>
              <w:t xml:space="preserve">Uncertain </w:t>
            </w:r>
            <w:r w:rsidR="00993FDA" w:rsidRPr="0075279E">
              <w:rPr>
                <w:rFonts w:eastAsia="Calibri" w:cs="Arial"/>
                <w:lang w:eastAsia="en-ZA"/>
              </w:rPr>
              <w:t>—</w:t>
            </w:r>
            <w:r w:rsidRPr="0075279E">
              <w:rPr>
                <w:rFonts w:eastAsia="Calibri" w:cs="Arial"/>
                <w:lang w:eastAsia="en-ZA"/>
              </w:rPr>
              <w:t xml:space="preserve"> rainwater harvesting is generally considered a ‘no regrets’ adaptation option. No domestic supply shortages have been uncovered in Laos. Rainwater harvesting is as a result more likely to be useful in the agricultural sector.</w:t>
            </w:r>
          </w:p>
        </w:tc>
      </w:tr>
    </w:tbl>
    <w:p w14:paraId="7603002A" w14:textId="77777777" w:rsidR="009961BE" w:rsidRPr="0075279E" w:rsidRDefault="009961BE" w:rsidP="009961BE">
      <w:pPr>
        <w:spacing w:after="0" w:line="240" w:lineRule="auto"/>
        <w:rPr>
          <w:rFonts w:eastAsia="Times New Roman" w:cs="Arial"/>
          <w:sz w:val="22"/>
          <w:lang w:eastAsia="en-ZA"/>
        </w:rPr>
      </w:pPr>
    </w:p>
    <w:p w14:paraId="6C2A4816" w14:textId="77777777" w:rsidR="009961BE" w:rsidRPr="0075279E" w:rsidRDefault="009961BE" w:rsidP="009961BE">
      <w:pPr>
        <w:spacing w:after="0" w:line="240" w:lineRule="auto"/>
        <w:rPr>
          <w:rFonts w:cs="Arial"/>
          <w:sz w:val="22"/>
          <w:lang w:eastAsia="en-ZA"/>
        </w:rPr>
      </w:pPr>
      <w:r w:rsidRPr="0075279E">
        <w:rPr>
          <w:rFonts w:cs="Arial"/>
          <w:sz w:val="22"/>
          <w:lang w:eastAsia="en-ZA"/>
        </w:rPr>
        <w:lastRenderedPageBreak/>
        <w:t>Urban EbA solutions are highly consistent to the “six Souls” vision for future cities (Green, Clean, Peaceful, Bright, Charming, Civilised), which was consistently commented on during stakeholder meetings held in 2015.</w:t>
      </w:r>
    </w:p>
    <w:p w14:paraId="2D1C6583" w14:textId="77777777" w:rsidR="009961BE" w:rsidRPr="0075279E" w:rsidRDefault="009961BE" w:rsidP="009961BE">
      <w:pPr>
        <w:spacing w:after="0" w:line="240" w:lineRule="auto"/>
        <w:rPr>
          <w:rFonts w:cs="Arial"/>
          <w:sz w:val="22"/>
          <w:lang w:eastAsia="en-ZA"/>
        </w:rPr>
      </w:pPr>
    </w:p>
    <w:p w14:paraId="356F0D42" w14:textId="77777777" w:rsidR="009961BE" w:rsidRPr="0075279E" w:rsidRDefault="009961BE" w:rsidP="00481CB9">
      <w:pPr>
        <w:pStyle w:val="Heading3"/>
        <w:rPr>
          <w:lang w:eastAsia="en-ZA"/>
        </w:rPr>
      </w:pPr>
      <w:bookmarkStart w:id="222" w:name="_Toc10454230"/>
      <w:bookmarkStart w:id="223" w:name="_Toc19807970"/>
      <w:r w:rsidRPr="0075279E">
        <w:rPr>
          <w:lang w:eastAsia="en-ZA"/>
        </w:rPr>
        <w:t>Social considerations of urban EbA</w:t>
      </w:r>
      <w:bookmarkEnd w:id="222"/>
      <w:bookmarkEnd w:id="223"/>
    </w:p>
    <w:p w14:paraId="005C7F70" w14:textId="77777777" w:rsidR="009961BE" w:rsidRPr="0075279E" w:rsidRDefault="009961BE" w:rsidP="009961BE">
      <w:pPr>
        <w:spacing w:after="0" w:line="240" w:lineRule="auto"/>
        <w:rPr>
          <w:rFonts w:cs="Arial"/>
          <w:sz w:val="22"/>
          <w:lang w:eastAsia="en-ZA"/>
        </w:rPr>
      </w:pPr>
    </w:p>
    <w:p w14:paraId="292FCE3C" w14:textId="4AAABA5D" w:rsidR="0050337E" w:rsidRPr="0075279E" w:rsidRDefault="009961BE" w:rsidP="009961BE">
      <w:pPr>
        <w:spacing w:after="0" w:line="240" w:lineRule="auto"/>
        <w:rPr>
          <w:rFonts w:cs="Arial"/>
          <w:sz w:val="22"/>
          <w:lang w:eastAsia="en-ZA"/>
        </w:rPr>
      </w:pPr>
      <w:r w:rsidRPr="0075279E">
        <w:rPr>
          <w:rFonts w:cs="Arial"/>
          <w:sz w:val="22"/>
          <w:lang w:eastAsia="en-ZA"/>
        </w:rPr>
        <w:t xml:space="preserve">EbA interventions would increase the provision of ecosystem services and as 70% of Laos’ population rely on natural ecosystems to supplement their income, these interventions are likely to be accepted by local communities. However, EbA for flood management is not standard practice for Laos and local communities would </w:t>
      </w:r>
      <w:r w:rsidR="00B214F5" w:rsidRPr="0075279E">
        <w:rPr>
          <w:rFonts w:cs="Arial"/>
          <w:sz w:val="22"/>
          <w:lang w:eastAsia="en-ZA"/>
        </w:rPr>
        <w:t>require awareness-raising efforts</w:t>
      </w:r>
      <w:r w:rsidRPr="0075279E">
        <w:rPr>
          <w:rFonts w:cs="Arial"/>
          <w:sz w:val="22"/>
          <w:lang w:eastAsia="en-ZA"/>
        </w:rPr>
        <w:t xml:space="preserve"> on the benefits of EbA interventions to increase community buy-in. Awareness-raising and private sector engagement would also be required to design and implement sustainable financing strategies for the construction and maintenance of sustainable financing strategies for EbA interventions.</w:t>
      </w:r>
      <w:r w:rsidR="00310DAC" w:rsidRPr="0075279E">
        <w:rPr>
          <w:rFonts w:cs="Arial"/>
          <w:sz w:val="22"/>
          <w:lang w:eastAsia="en-ZA"/>
        </w:rPr>
        <w:t xml:space="preserve"> </w:t>
      </w:r>
      <w:r w:rsidRPr="0075279E">
        <w:rPr>
          <w:rFonts w:cs="Arial"/>
          <w:sz w:val="22"/>
          <w:lang w:eastAsia="en-ZA"/>
        </w:rPr>
        <w:t>Payment for Ecosystem Services (PES) is one of the options for providing sustainable financing to implement and maintain EbA interventions. Th</w:t>
      </w:r>
      <w:r w:rsidR="0074572F">
        <w:rPr>
          <w:rFonts w:cs="Arial"/>
          <w:sz w:val="22"/>
          <w:lang w:eastAsia="en-ZA"/>
        </w:rPr>
        <w:t xml:space="preserve">ere have been very few examples of PES in Laos so this option for the project setting will have to be investigated. Some studies have indicated though that </w:t>
      </w:r>
      <w:r w:rsidRPr="0075279E">
        <w:rPr>
          <w:rFonts w:cs="Arial"/>
          <w:sz w:val="22"/>
          <w:lang w:eastAsia="en-ZA"/>
        </w:rPr>
        <w:t>the Laotian institutional context has been demonstrated to be favourable for PES</w:t>
      </w:r>
      <w:r w:rsidR="0074572F">
        <w:rPr>
          <w:rStyle w:val="FootnoteReference"/>
          <w:rFonts w:cs="Arial"/>
          <w:sz w:val="22"/>
          <w:lang w:eastAsia="en-ZA"/>
        </w:rPr>
        <w:footnoteReference w:id="137"/>
      </w:r>
      <w:r w:rsidRPr="0075279E">
        <w:rPr>
          <w:rFonts w:cs="Arial"/>
          <w:sz w:val="22"/>
          <w:vertAlign w:val="superscript"/>
          <w:lang w:eastAsia="en-ZA"/>
        </w:rPr>
        <w:footnoteReference w:id="138"/>
      </w:r>
      <w:r w:rsidRPr="0075279E">
        <w:rPr>
          <w:rFonts w:cs="Arial"/>
          <w:sz w:val="22"/>
          <w:lang w:eastAsia="en-ZA"/>
        </w:rPr>
        <w:t>.</w:t>
      </w:r>
      <w:r w:rsidR="0050337E">
        <w:rPr>
          <w:rFonts w:cs="Arial"/>
          <w:sz w:val="22"/>
          <w:lang w:eastAsia="en-ZA"/>
        </w:rPr>
        <w:t xml:space="preserve"> Further social considerations for urban EbA include land tenure and </w:t>
      </w:r>
      <w:r w:rsidR="00824292">
        <w:rPr>
          <w:rFonts w:cs="Arial"/>
          <w:sz w:val="22"/>
          <w:lang w:eastAsia="en-ZA"/>
        </w:rPr>
        <w:t>incorporating</w:t>
      </w:r>
      <w:r w:rsidR="0050337E">
        <w:rPr>
          <w:rFonts w:cs="Arial"/>
          <w:sz w:val="22"/>
          <w:lang w:eastAsia="en-ZA"/>
        </w:rPr>
        <w:t xml:space="preserve"> livelihoods aspects in management plans (see stakeholder consultation report annex).</w:t>
      </w:r>
    </w:p>
    <w:p w14:paraId="76A80CED" w14:textId="77777777" w:rsidR="009961BE" w:rsidRPr="0075279E" w:rsidRDefault="009961BE" w:rsidP="009961BE">
      <w:pPr>
        <w:spacing w:after="0" w:line="240" w:lineRule="auto"/>
        <w:rPr>
          <w:rFonts w:cs="Arial"/>
          <w:sz w:val="22"/>
          <w:lang w:eastAsia="en-ZA"/>
        </w:rPr>
      </w:pPr>
    </w:p>
    <w:p w14:paraId="2804E9BE" w14:textId="448FD090" w:rsidR="009961BE" w:rsidRPr="0075279E" w:rsidRDefault="009961BE" w:rsidP="009961BE">
      <w:pPr>
        <w:spacing w:after="0" w:line="240" w:lineRule="auto"/>
        <w:rPr>
          <w:rFonts w:cs="Arial"/>
          <w:sz w:val="22"/>
          <w:lang w:eastAsia="en-ZA"/>
        </w:rPr>
      </w:pPr>
      <w:r w:rsidRPr="0075279E">
        <w:rPr>
          <w:rFonts w:cs="Arial"/>
          <w:sz w:val="22"/>
          <w:lang w:eastAsia="en-ZA"/>
        </w:rPr>
        <w:fldChar w:fldCharType="begin"/>
      </w:r>
      <w:r w:rsidRPr="0075279E">
        <w:rPr>
          <w:rFonts w:cs="Arial"/>
          <w:sz w:val="22"/>
          <w:lang w:eastAsia="en-ZA"/>
        </w:rPr>
        <w:instrText xml:space="preserve"> REF _Ref501481242 \h  \* MERGEFORMAT </w:instrText>
      </w:r>
      <w:r w:rsidRPr="0075279E">
        <w:rPr>
          <w:rFonts w:cs="Arial"/>
          <w:sz w:val="22"/>
          <w:lang w:eastAsia="en-ZA"/>
        </w:rPr>
      </w:r>
      <w:r w:rsidRPr="0075279E">
        <w:rPr>
          <w:rFonts w:cs="Arial"/>
          <w:sz w:val="22"/>
          <w:lang w:eastAsia="en-ZA"/>
        </w:rPr>
        <w:fldChar w:fldCharType="separate"/>
      </w:r>
      <w:r w:rsidR="00F97240" w:rsidRPr="00F97240">
        <w:rPr>
          <w:rFonts w:cs="Arial"/>
          <w:sz w:val="22"/>
        </w:rPr>
        <w:t>Table 10</w:t>
      </w:r>
      <w:r w:rsidRPr="0075279E">
        <w:rPr>
          <w:rFonts w:cs="Arial"/>
          <w:sz w:val="22"/>
          <w:lang w:eastAsia="en-ZA"/>
        </w:rPr>
        <w:fldChar w:fldCharType="end"/>
      </w:r>
      <w:r w:rsidRPr="0075279E">
        <w:rPr>
          <w:rFonts w:cs="Arial"/>
          <w:sz w:val="22"/>
          <w:lang w:eastAsia="en-ZA"/>
        </w:rPr>
        <w:t xml:space="preserve"> below shows some of the socio-economic considerations that would have to be taken into account for each of the EbA interventions.</w:t>
      </w:r>
    </w:p>
    <w:p w14:paraId="5F87EB6C" w14:textId="77777777" w:rsidR="009961BE" w:rsidRPr="0075279E" w:rsidRDefault="009961BE" w:rsidP="009961BE">
      <w:pPr>
        <w:spacing w:after="0" w:line="240" w:lineRule="auto"/>
        <w:rPr>
          <w:rFonts w:cs="Arial"/>
          <w:sz w:val="22"/>
          <w:lang w:eastAsia="en-ZA"/>
        </w:rPr>
      </w:pPr>
    </w:p>
    <w:p w14:paraId="7C5F806C" w14:textId="368D23FD" w:rsidR="009961BE" w:rsidRPr="0075279E" w:rsidRDefault="009961BE" w:rsidP="009961BE">
      <w:pPr>
        <w:keepNext/>
        <w:spacing w:after="0" w:line="240" w:lineRule="auto"/>
        <w:rPr>
          <w:rFonts w:cs="Arial"/>
          <w:iCs/>
          <w:color w:val="000000" w:themeColor="text1"/>
        </w:rPr>
      </w:pPr>
      <w:bookmarkStart w:id="224" w:name="_Ref501481242"/>
      <w:r w:rsidRPr="0075279E">
        <w:rPr>
          <w:rFonts w:cs="Arial"/>
          <w:iCs/>
          <w:color w:val="000000" w:themeColor="text1"/>
        </w:rPr>
        <w:t xml:space="preserve">Table </w:t>
      </w:r>
      <w:r w:rsidR="007153C3">
        <w:rPr>
          <w:rFonts w:cs="Arial"/>
          <w:iCs/>
          <w:color w:val="000000" w:themeColor="text1"/>
        </w:rPr>
        <w:t>10</w:t>
      </w:r>
      <w:bookmarkEnd w:id="224"/>
      <w:r w:rsidRPr="0075279E">
        <w:rPr>
          <w:rFonts w:cs="Arial"/>
          <w:iCs/>
          <w:color w:val="000000" w:themeColor="text1"/>
        </w:rPr>
        <w:t>. Socio-economic considerations for physical interventions.</w:t>
      </w:r>
    </w:p>
    <w:tbl>
      <w:tblPr>
        <w:tblW w:w="55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16"/>
        <w:gridCol w:w="5509"/>
        <w:gridCol w:w="2135"/>
      </w:tblGrid>
      <w:tr w:rsidR="009961BE" w:rsidRPr="0075279E" w14:paraId="7D6FCD26" w14:textId="77777777" w:rsidTr="0037398D">
        <w:trPr>
          <w:trHeight w:val="1003"/>
          <w:tblHeader/>
        </w:trPr>
        <w:tc>
          <w:tcPr>
            <w:tcW w:w="1201" w:type="pct"/>
          </w:tcPr>
          <w:p w14:paraId="76CEA88A" w14:textId="77777777" w:rsidR="009961BE" w:rsidRPr="0075279E" w:rsidRDefault="009961BE" w:rsidP="009961BE">
            <w:pPr>
              <w:spacing w:after="0" w:line="240" w:lineRule="auto"/>
              <w:ind w:left="80"/>
              <w:jc w:val="left"/>
              <w:rPr>
                <w:rFonts w:eastAsia="Calibri" w:cs="Arial"/>
                <w:b/>
                <w:lang w:eastAsia="en-ZA"/>
              </w:rPr>
            </w:pPr>
            <w:r w:rsidRPr="0075279E">
              <w:rPr>
                <w:rFonts w:eastAsia="Calibri" w:cs="Arial"/>
                <w:b/>
                <w:lang w:eastAsia="en-ZA"/>
              </w:rPr>
              <w:t>Potential EbA physical</w:t>
            </w:r>
          </w:p>
          <w:p w14:paraId="7124B954" w14:textId="2EDFB39C" w:rsidR="009961BE" w:rsidRPr="0075279E" w:rsidRDefault="009961BE" w:rsidP="009961BE">
            <w:pPr>
              <w:spacing w:after="0" w:line="240" w:lineRule="auto"/>
              <w:ind w:left="80"/>
              <w:jc w:val="left"/>
              <w:rPr>
                <w:rFonts w:eastAsia="Times New Roman" w:cs="Arial"/>
                <w:lang w:eastAsia="en-ZA"/>
              </w:rPr>
            </w:pPr>
            <w:r w:rsidRPr="0075279E">
              <w:rPr>
                <w:rFonts w:eastAsia="Calibri" w:cs="Arial"/>
                <w:b/>
                <w:lang w:eastAsia="en-ZA"/>
              </w:rPr>
              <w:t>interventions (examples)</w:t>
            </w:r>
          </w:p>
        </w:tc>
        <w:tc>
          <w:tcPr>
            <w:tcW w:w="2738" w:type="pct"/>
          </w:tcPr>
          <w:p w14:paraId="28E6CDD1" w14:textId="77777777" w:rsidR="009961BE" w:rsidRPr="0075279E" w:rsidRDefault="009961BE" w:rsidP="009961BE">
            <w:pPr>
              <w:spacing w:after="0" w:line="240" w:lineRule="auto"/>
              <w:ind w:left="145"/>
              <w:jc w:val="left"/>
              <w:rPr>
                <w:rFonts w:eastAsia="Times New Roman" w:cs="Arial"/>
                <w:lang w:eastAsia="en-ZA"/>
              </w:rPr>
            </w:pPr>
            <w:r w:rsidRPr="0075279E">
              <w:rPr>
                <w:rFonts w:eastAsia="Calibri" w:cs="Arial"/>
                <w:b/>
                <w:lang w:eastAsia="en-ZA"/>
              </w:rPr>
              <w:t>Socio-economic considerations (context specific)</w:t>
            </w:r>
          </w:p>
        </w:tc>
        <w:tc>
          <w:tcPr>
            <w:tcW w:w="1061" w:type="pct"/>
            <w:hideMark/>
          </w:tcPr>
          <w:p w14:paraId="39729FF8" w14:textId="77777777" w:rsidR="009961BE" w:rsidRPr="0075279E" w:rsidRDefault="009961BE" w:rsidP="009961BE">
            <w:pPr>
              <w:spacing w:after="0" w:line="240" w:lineRule="auto"/>
              <w:ind w:left="40"/>
              <w:jc w:val="left"/>
              <w:rPr>
                <w:rFonts w:eastAsia="Calibri" w:cs="Arial"/>
                <w:b/>
                <w:lang w:eastAsia="en-ZA"/>
              </w:rPr>
            </w:pPr>
            <w:r w:rsidRPr="0075279E">
              <w:rPr>
                <w:rFonts w:eastAsia="Calibri" w:cs="Arial"/>
                <w:b/>
                <w:lang w:eastAsia="en-ZA"/>
              </w:rPr>
              <w:t>Positive or negative impacts in the context of Laos</w:t>
            </w:r>
          </w:p>
        </w:tc>
      </w:tr>
      <w:tr w:rsidR="0037398D" w:rsidRPr="0075279E" w14:paraId="36CF67D5" w14:textId="77777777" w:rsidTr="009A13C9">
        <w:trPr>
          <w:trHeight w:val="1975"/>
        </w:trPr>
        <w:tc>
          <w:tcPr>
            <w:tcW w:w="1201" w:type="pct"/>
            <w:hideMark/>
          </w:tcPr>
          <w:p w14:paraId="51E1AA1C" w14:textId="77777777" w:rsidR="0037398D" w:rsidRPr="0075279E" w:rsidRDefault="0037398D" w:rsidP="009A13C9">
            <w:pPr>
              <w:spacing w:after="0" w:line="240" w:lineRule="auto"/>
              <w:ind w:left="80"/>
              <w:jc w:val="left"/>
              <w:rPr>
                <w:rFonts w:eastAsia="Calibri" w:cs="Arial"/>
                <w:lang w:eastAsia="en-ZA"/>
              </w:rPr>
            </w:pPr>
            <w:r w:rsidRPr="0075279E">
              <w:rPr>
                <w:rFonts w:eastAsia="Calibri" w:cs="Arial"/>
                <w:lang w:eastAsia="en-ZA"/>
              </w:rPr>
              <w:t>Wetlands construction,</w:t>
            </w:r>
          </w:p>
          <w:p w14:paraId="5947C791" w14:textId="77777777" w:rsidR="0037398D" w:rsidRPr="0075279E" w:rsidRDefault="0037398D" w:rsidP="009A13C9">
            <w:pPr>
              <w:spacing w:after="0" w:line="240" w:lineRule="auto"/>
              <w:ind w:left="80"/>
              <w:jc w:val="left"/>
              <w:rPr>
                <w:rFonts w:eastAsia="Calibri" w:cs="Arial"/>
                <w:lang w:eastAsia="en-ZA"/>
              </w:rPr>
            </w:pPr>
            <w:r w:rsidRPr="0075279E">
              <w:rPr>
                <w:rFonts w:eastAsia="Calibri" w:cs="Arial"/>
                <w:lang w:eastAsia="en-ZA"/>
              </w:rPr>
              <w:t>Conservation and restoration</w:t>
            </w:r>
          </w:p>
        </w:tc>
        <w:tc>
          <w:tcPr>
            <w:tcW w:w="2738" w:type="pct"/>
            <w:hideMark/>
          </w:tcPr>
          <w:p w14:paraId="31BFE5E3" w14:textId="77777777" w:rsidR="0037398D" w:rsidRPr="0075279E" w:rsidRDefault="0037398D" w:rsidP="00773AC5">
            <w:pPr>
              <w:numPr>
                <w:ilvl w:val="0"/>
                <w:numId w:val="25"/>
              </w:numPr>
              <w:spacing w:after="0" w:line="240" w:lineRule="auto"/>
              <w:jc w:val="left"/>
              <w:rPr>
                <w:rFonts w:eastAsia="Calibri" w:cs="Arial"/>
                <w:lang w:eastAsia="en-ZA"/>
              </w:rPr>
            </w:pPr>
            <w:r w:rsidRPr="0075279E">
              <w:rPr>
                <w:rFonts w:eastAsia="Calibri" w:cs="Arial"/>
                <w:lang w:eastAsia="en-ZA"/>
              </w:rPr>
              <w:t>Investment costs can vary from just a few dollars to tens of thousands per hectare</w:t>
            </w:r>
            <w:r>
              <w:rPr>
                <w:rFonts w:eastAsia="Calibri" w:cs="Arial"/>
                <w:lang w:eastAsia="en-ZA"/>
              </w:rPr>
              <w:t>.</w:t>
            </w:r>
          </w:p>
          <w:p w14:paraId="29E2F1A2" w14:textId="77777777" w:rsidR="0037398D" w:rsidRPr="0075279E" w:rsidRDefault="0037398D" w:rsidP="00773AC5">
            <w:pPr>
              <w:numPr>
                <w:ilvl w:val="0"/>
                <w:numId w:val="25"/>
              </w:numPr>
              <w:spacing w:after="0" w:line="240" w:lineRule="auto"/>
              <w:jc w:val="left"/>
              <w:rPr>
                <w:rFonts w:eastAsia="Calibri" w:cs="Arial"/>
                <w:lang w:eastAsia="en-ZA"/>
              </w:rPr>
            </w:pPr>
            <w:r w:rsidRPr="0075279E">
              <w:rPr>
                <w:rFonts w:eastAsia="Calibri" w:cs="Arial"/>
                <w:lang w:eastAsia="en-ZA"/>
              </w:rPr>
              <w:t xml:space="preserve">Some pre-treatment might be necessary to avoid build-up of solids in the inflow area. </w:t>
            </w:r>
          </w:p>
          <w:p w14:paraId="025CA83A" w14:textId="77777777" w:rsidR="0037398D" w:rsidRPr="0075279E" w:rsidRDefault="0037398D" w:rsidP="00773AC5">
            <w:pPr>
              <w:numPr>
                <w:ilvl w:val="0"/>
                <w:numId w:val="25"/>
              </w:numPr>
              <w:spacing w:after="0" w:line="240" w:lineRule="auto"/>
              <w:jc w:val="left"/>
              <w:rPr>
                <w:rFonts w:eastAsia="Calibri" w:cs="Arial"/>
                <w:lang w:eastAsia="en-ZA"/>
              </w:rPr>
            </w:pPr>
            <w:r w:rsidRPr="0075279E">
              <w:rPr>
                <w:rFonts w:eastAsia="Calibri" w:cs="Arial"/>
                <w:lang w:eastAsia="en-ZA"/>
              </w:rPr>
              <w:t>Restoration costs can be high, requiring investment not only in the physical restoration works but also in long-term management, to ensure recovery. Socio-economic and environmental returns from wetlands are generally high.</w:t>
            </w:r>
          </w:p>
        </w:tc>
        <w:tc>
          <w:tcPr>
            <w:tcW w:w="1061" w:type="pct"/>
            <w:hideMark/>
          </w:tcPr>
          <w:p w14:paraId="37AE5A6A" w14:textId="5E0886D3" w:rsidR="0037398D" w:rsidRPr="0075279E" w:rsidRDefault="0037398D" w:rsidP="009A13C9">
            <w:pPr>
              <w:spacing w:after="0" w:line="240" w:lineRule="auto"/>
              <w:ind w:left="40"/>
              <w:jc w:val="left"/>
              <w:rPr>
                <w:rFonts w:eastAsia="Calibri" w:cs="Arial"/>
                <w:lang w:eastAsia="en-ZA"/>
              </w:rPr>
            </w:pPr>
            <w:r w:rsidRPr="0075279E">
              <w:rPr>
                <w:rFonts w:eastAsia="Calibri" w:cs="Arial"/>
                <w:lang w:eastAsia="en-ZA"/>
              </w:rPr>
              <w:t xml:space="preserve">Positive </w:t>
            </w:r>
            <w:r w:rsidR="004A7A33">
              <w:rPr>
                <w:rFonts w:eastAsia="Calibri" w:cs="Arial"/>
                <w:lang w:eastAsia="en-ZA"/>
              </w:rPr>
              <w:t>—</w:t>
            </w:r>
            <w:r w:rsidRPr="0075279E">
              <w:rPr>
                <w:rFonts w:eastAsia="Calibri" w:cs="Arial"/>
                <w:lang w:eastAsia="en-ZA"/>
              </w:rPr>
              <w:t xml:space="preserve"> wetlands frequently form part of the urban landscape</w:t>
            </w:r>
            <w:r>
              <w:rPr>
                <w:rFonts w:eastAsia="Calibri" w:cs="Arial"/>
                <w:lang w:eastAsia="en-ZA"/>
              </w:rPr>
              <w:t xml:space="preserve"> and provide a wide variety of benefits to surrounding communities. These benefits include improved social cohesion and increased aesthetic value. Wetlands also provide green areas for recreational use by communities.</w:t>
            </w:r>
          </w:p>
        </w:tc>
      </w:tr>
      <w:tr w:rsidR="0037398D" w:rsidRPr="0075279E" w14:paraId="4E8F0DC7" w14:textId="77777777" w:rsidTr="009A13C9">
        <w:trPr>
          <w:trHeight w:val="1975"/>
        </w:trPr>
        <w:tc>
          <w:tcPr>
            <w:tcW w:w="1201" w:type="pct"/>
          </w:tcPr>
          <w:p w14:paraId="4DCF2042" w14:textId="77777777" w:rsidR="0037398D" w:rsidRPr="0075279E" w:rsidRDefault="0037398D" w:rsidP="009A13C9">
            <w:pPr>
              <w:spacing w:after="0" w:line="240" w:lineRule="auto"/>
              <w:ind w:left="80"/>
              <w:jc w:val="left"/>
              <w:rPr>
                <w:rFonts w:eastAsia="Calibri" w:cs="Arial"/>
                <w:lang w:eastAsia="en-ZA"/>
              </w:rPr>
            </w:pPr>
            <w:r>
              <w:rPr>
                <w:rFonts w:eastAsia="Calibri" w:cs="Arial"/>
                <w:lang w:eastAsia="en-ZA"/>
              </w:rPr>
              <w:t>Stream restoration</w:t>
            </w:r>
          </w:p>
        </w:tc>
        <w:tc>
          <w:tcPr>
            <w:tcW w:w="2738" w:type="pct"/>
          </w:tcPr>
          <w:p w14:paraId="1E156190" w14:textId="77777777" w:rsidR="0037398D" w:rsidRPr="0075279E" w:rsidRDefault="0037398D" w:rsidP="00773AC5">
            <w:pPr>
              <w:numPr>
                <w:ilvl w:val="0"/>
                <w:numId w:val="25"/>
              </w:numPr>
              <w:spacing w:after="0" w:line="240" w:lineRule="auto"/>
              <w:jc w:val="left"/>
              <w:rPr>
                <w:rFonts w:eastAsia="Calibri" w:cs="Arial"/>
                <w:lang w:eastAsia="en-ZA"/>
              </w:rPr>
            </w:pPr>
            <w:r w:rsidRPr="0075279E">
              <w:rPr>
                <w:rFonts w:eastAsia="Calibri" w:cs="Arial"/>
                <w:lang w:eastAsia="en-ZA"/>
              </w:rPr>
              <w:t xml:space="preserve">Investment costs can vary </w:t>
            </w:r>
            <w:r>
              <w:rPr>
                <w:rFonts w:eastAsia="Calibri" w:cs="Arial"/>
                <w:lang w:eastAsia="en-ZA"/>
              </w:rPr>
              <w:t>according to the scale of restoration required</w:t>
            </w:r>
          </w:p>
          <w:p w14:paraId="354CA622" w14:textId="77777777" w:rsidR="0037398D" w:rsidRDefault="0037398D" w:rsidP="00773AC5">
            <w:pPr>
              <w:numPr>
                <w:ilvl w:val="0"/>
                <w:numId w:val="25"/>
              </w:numPr>
              <w:spacing w:after="0" w:line="240" w:lineRule="auto"/>
              <w:jc w:val="left"/>
              <w:rPr>
                <w:rFonts w:eastAsia="Calibri" w:cs="Arial"/>
                <w:lang w:eastAsia="en-ZA"/>
              </w:rPr>
            </w:pPr>
            <w:r>
              <w:rPr>
                <w:rFonts w:eastAsia="Calibri" w:cs="Arial"/>
                <w:lang w:eastAsia="en-ZA"/>
              </w:rPr>
              <w:t>An understanding of who uses the identified streams is required to ensure that restoration activities do not have negative impacts on those people using the streams to support their livelihoods.</w:t>
            </w:r>
          </w:p>
          <w:p w14:paraId="588E3181" w14:textId="77777777" w:rsidR="0037398D" w:rsidRPr="0075279E" w:rsidRDefault="0037398D" w:rsidP="009A13C9">
            <w:pPr>
              <w:spacing w:after="0" w:line="240" w:lineRule="auto"/>
              <w:ind w:left="420"/>
              <w:jc w:val="left"/>
              <w:rPr>
                <w:rFonts w:eastAsia="Calibri" w:cs="Arial"/>
                <w:lang w:eastAsia="en-ZA"/>
              </w:rPr>
            </w:pPr>
          </w:p>
        </w:tc>
        <w:tc>
          <w:tcPr>
            <w:tcW w:w="1061" w:type="pct"/>
          </w:tcPr>
          <w:p w14:paraId="620E02D2" w14:textId="2D96E2DF" w:rsidR="0037398D" w:rsidRPr="0075279E" w:rsidRDefault="0037398D" w:rsidP="009A13C9">
            <w:pPr>
              <w:spacing w:after="0" w:line="240" w:lineRule="auto"/>
              <w:ind w:left="40"/>
              <w:jc w:val="left"/>
              <w:rPr>
                <w:rFonts w:eastAsia="Calibri" w:cs="Arial"/>
                <w:lang w:eastAsia="en-ZA"/>
              </w:rPr>
            </w:pPr>
            <w:r>
              <w:rPr>
                <w:rFonts w:eastAsia="Calibri" w:cs="Arial"/>
                <w:lang w:eastAsia="en-ZA"/>
              </w:rPr>
              <w:t xml:space="preserve">Positive </w:t>
            </w:r>
            <w:r w:rsidR="004A7A33">
              <w:rPr>
                <w:rFonts w:eastAsia="Calibri" w:cs="Arial"/>
                <w:lang w:eastAsia="en-ZA"/>
              </w:rPr>
              <w:t>—</w:t>
            </w:r>
            <w:r>
              <w:rPr>
                <w:rFonts w:eastAsia="Calibri" w:cs="Arial"/>
                <w:lang w:eastAsia="en-ZA"/>
              </w:rPr>
              <w:t xml:space="preserve"> Streams provide a wide variety of ecosystem goods and services to surrounding communities</w:t>
            </w:r>
            <w:r w:rsidR="00F05CF7" w:rsidRPr="00F05CF7">
              <w:rPr>
                <w:rFonts w:eastAsia="Calibri" w:cs="Arial"/>
                <w:lang w:eastAsia="en-ZA"/>
              </w:rPr>
              <w:t xml:space="preserve">; for example, many community members use streams for fishing </w:t>
            </w:r>
            <w:r w:rsidR="00F05CF7" w:rsidRPr="00F05CF7">
              <w:rPr>
                <w:rFonts w:eastAsia="Calibri" w:cs="Arial"/>
                <w:lang w:eastAsia="en-ZA"/>
              </w:rPr>
              <w:lastRenderedPageBreak/>
              <w:t xml:space="preserve">to support their livelihoods. </w:t>
            </w:r>
            <w:r>
              <w:rPr>
                <w:rFonts w:eastAsia="Calibri" w:cs="Arial"/>
                <w:lang w:eastAsia="en-ZA"/>
              </w:rPr>
              <w:t xml:space="preserve">In addition, streams provide numerous social benefits including </w:t>
            </w:r>
            <w:r w:rsidRPr="00A43E5B">
              <w:rPr>
                <w:rFonts w:eastAsia="Calibri" w:cs="Arial"/>
                <w:i/>
                <w:lang w:eastAsia="en-ZA"/>
              </w:rPr>
              <w:t>inter alia</w:t>
            </w:r>
            <w:r>
              <w:rPr>
                <w:rFonts w:eastAsia="Calibri" w:cs="Arial"/>
                <w:lang w:eastAsia="en-ZA"/>
              </w:rPr>
              <w:t xml:space="preserve"> improved social cohesion and increased aesthetic value. Restoration of streams will ensure that streams continue to benefit the surrounding communities, which will contribute to improved livelihoods. </w:t>
            </w:r>
          </w:p>
        </w:tc>
      </w:tr>
      <w:tr w:rsidR="0037398D" w:rsidRPr="0075279E" w14:paraId="6E3D941F" w14:textId="77777777" w:rsidTr="0037398D">
        <w:trPr>
          <w:trHeight w:val="944"/>
        </w:trPr>
        <w:tc>
          <w:tcPr>
            <w:tcW w:w="1201" w:type="pct"/>
          </w:tcPr>
          <w:p w14:paraId="1CE46F40" w14:textId="77777777" w:rsidR="0037398D" w:rsidRPr="0075279E" w:rsidRDefault="0037398D" w:rsidP="009A13C9">
            <w:pPr>
              <w:spacing w:after="0" w:line="240" w:lineRule="auto"/>
              <w:ind w:left="80"/>
              <w:jc w:val="left"/>
              <w:rPr>
                <w:rFonts w:eastAsia="Times New Roman" w:cs="Arial"/>
                <w:lang w:eastAsia="en-ZA"/>
              </w:rPr>
            </w:pPr>
            <w:r w:rsidRPr="0075279E">
              <w:rPr>
                <w:rFonts w:eastAsia="Calibri" w:cs="Arial"/>
                <w:lang w:eastAsia="en-ZA"/>
              </w:rPr>
              <w:lastRenderedPageBreak/>
              <w:t>Permeable pavements</w:t>
            </w:r>
          </w:p>
        </w:tc>
        <w:tc>
          <w:tcPr>
            <w:tcW w:w="2738" w:type="pct"/>
            <w:hideMark/>
          </w:tcPr>
          <w:p w14:paraId="028CAB4B" w14:textId="77777777" w:rsidR="0037398D" w:rsidRPr="0075279E" w:rsidRDefault="0037398D" w:rsidP="00773AC5">
            <w:pPr>
              <w:numPr>
                <w:ilvl w:val="0"/>
                <w:numId w:val="24"/>
              </w:numPr>
              <w:spacing w:after="0" w:line="240" w:lineRule="auto"/>
              <w:jc w:val="left"/>
              <w:rPr>
                <w:rFonts w:eastAsia="Calibri" w:cs="Arial"/>
                <w:lang w:eastAsia="en-ZA"/>
              </w:rPr>
            </w:pPr>
            <w:r w:rsidRPr="0075279E">
              <w:rPr>
                <w:rFonts w:eastAsia="Calibri" w:cs="Arial"/>
                <w:lang w:eastAsia="en-ZA"/>
              </w:rPr>
              <w:t>Costs of installing a permeable pavement (US): US$ 30 to 150 per square metre</w:t>
            </w:r>
            <w:r w:rsidRPr="0075279E">
              <w:rPr>
                <w:rFonts w:eastAsia="Calibri" w:cs="Arial"/>
                <w:vertAlign w:val="superscript"/>
                <w:lang w:eastAsia="en-ZA"/>
              </w:rPr>
              <w:footnoteReference w:id="139"/>
            </w:r>
            <w:r w:rsidRPr="0075279E">
              <w:rPr>
                <w:rFonts w:eastAsia="Calibri" w:cs="Arial"/>
                <w:lang w:eastAsia="en-ZA"/>
              </w:rPr>
              <w:t>; lifetime between seven and 35 years, depending on the type of pavement and required maintenance.</w:t>
            </w:r>
          </w:p>
        </w:tc>
        <w:tc>
          <w:tcPr>
            <w:tcW w:w="1061" w:type="pct"/>
            <w:hideMark/>
          </w:tcPr>
          <w:p w14:paraId="699402D5" w14:textId="77777777" w:rsidR="0037398D" w:rsidRPr="0075279E" w:rsidRDefault="0037398D" w:rsidP="009A13C9">
            <w:pPr>
              <w:spacing w:after="0" w:line="240" w:lineRule="auto"/>
              <w:jc w:val="left"/>
              <w:rPr>
                <w:rFonts w:eastAsia="Calibri" w:cs="Arial"/>
                <w:lang w:eastAsia="en-ZA"/>
              </w:rPr>
            </w:pPr>
            <w:r w:rsidRPr="0075279E">
              <w:rPr>
                <w:rFonts w:eastAsia="Calibri" w:cs="Arial"/>
                <w:lang w:eastAsia="en-ZA"/>
              </w:rPr>
              <w:t>Uncertain — local case studies are recommended before large-scale adoption.</w:t>
            </w:r>
          </w:p>
        </w:tc>
      </w:tr>
      <w:tr w:rsidR="005979E0" w:rsidRPr="0075279E" w14:paraId="71FECAFF" w14:textId="77777777" w:rsidTr="0037398D">
        <w:trPr>
          <w:trHeight w:val="944"/>
        </w:trPr>
        <w:tc>
          <w:tcPr>
            <w:tcW w:w="1201" w:type="pct"/>
          </w:tcPr>
          <w:p w14:paraId="04C47898" w14:textId="6246E193" w:rsidR="005979E0" w:rsidRPr="0075279E" w:rsidRDefault="005979E0" w:rsidP="009A13C9">
            <w:pPr>
              <w:spacing w:after="0" w:line="240" w:lineRule="auto"/>
              <w:ind w:left="80"/>
              <w:jc w:val="left"/>
              <w:rPr>
                <w:rFonts w:eastAsia="Calibri" w:cs="Arial"/>
                <w:lang w:eastAsia="en-ZA"/>
              </w:rPr>
            </w:pPr>
            <w:r>
              <w:rPr>
                <w:rFonts w:eastAsia="Calibri" w:cs="Arial"/>
                <w:lang w:eastAsia="en-ZA"/>
              </w:rPr>
              <w:t>Riparian buffer zones</w:t>
            </w:r>
          </w:p>
        </w:tc>
        <w:tc>
          <w:tcPr>
            <w:tcW w:w="2738" w:type="pct"/>
          </w:tcPr>
          <w:p w14:paraId="01336452" w14:textId="77777777" w:rsidR="005979E0" w:rsidRDefault="00021EB6" w:rsidP="00773AC5">
            <w:pPr>
              <w:pStyle w:val="ListParagraph"/>
              <w:numPr>
                <w:ilvl w:val="0"/>
                <w:numId w:val="24"/>
              </w:numPr>
              <w:spacing w:after="0" w:line="240" w:lineRule="auto"/>
              <w:ind w:left="419" w:hanging="357"/>
              <w:rPr>
                <w:rFonts w:eastAsia="Calibri" w:cs="Arial"/>
                <w:lang w:eastAsia="en-ZA"/>
              </w:rPr>
            </w:pPr>
            <w:r w:rsidRPr="00021EB6">
              <w:rPr>
                <w:rFonts w:eastAsia="Calibri" w:cs="Arial"/>
                <w:lang w:eastAsia="en-ZA"/>
              </w:rPr>
              <w:t>Buffer zones should be designed to ensure that access to ecosystem goods and services provided by streams is not restricted.</w:t>
            </w:r>
          </w:p>
          <w:p w14:paraId="00531D6A" w14:textId="2716A2CC" w:rsidR="002F7DC3" w:rsidRPr="00824292" w:rsidRDefault="005B5970" w:rsidP="00773AC5">
            <w:pPr>
              <w:pStyle w:val="ListParagraph"/>
              <w:numPr>
                <w:ilvl w:val="0"/>
                <w:numId w:val="24"/>
              </w:numPr>
              <w:rPr>
                <w:rFonts w:eastAsia="Calibri" w:cs="Arial"/>
                <w:lang w:eastAsia="en-ZA"/>
              </w:rPr>
            </w:pPr>
            <w:r>
              <w:rPr>
                <w:rFonts w:eastAsia="Calibri" w:cs="Arial"/>
                <w:lang w:eastAsia="en-ZA"/>
              </w:rPr>
              <w:t xml:space="preserve">The identification and selection of sites for the implementation of buffer zones should </w:t>
            </w:r>
            <w:r w:rsidR="00FD7BE5">
              <w:rPr>
                <w:rFonts w:eastAsia="Calibri" w:cs="Arial"/>
                <w:lang w:eastAsia="en-ZA"/>
              </w:rPr>
              <w:t xml:space="preserve">be undertaken in a participatory way with surrounding communities. This will ensure community </w:t>
            </w:r>
            <w:r w:rsidR="001E7D48">
              <w:rPr>
                <w:rFonts w:eastAsia="Calibri" w:cs="Arial"/>
                <w:lang w:eastAsia="en-ZA"/>
              </w:rPr>
              <w:t xml:space="preserve">ownership </w:t>
            </w:r>
            <w:r w:rsidR="00FD7BE5">
              <w:rPr>
                <w:rFonts w:eastAsia="Calibri" w:cs="Arial"/>
                <w:lang w:eastAsia="en-ZA"/>
              </w:rPr>
              <w:t xml:space="preserve">and </w:t>
            </w:r>
            <w:r w:rsidR="001E7D48">
              <w:rPr>
                <w:rFonts w:eastAsia="Calibri" w:cs="Arial"/>
                <w:lang w:eastAsia="en-ZA"/>
              </w:rPr>
              <w:t>long-term sustainability of the zones.</w:t>
            </w:r>
          </w:p>
        </w:tc>
        <w:tc>
          <w:tcPr>
            <w:tcW w:w="1061" w:type="pct"/>
          </w:tcPr>
          <w:p w14:paraId="0F9C15D8" w14:textId="65CCD51A" w:rsidR="005979E0" w:rsidRPr="0075279E" w:rsidRDefault="002568FF" w:rsidP="009A13C9">
            <w:pPr>
              <w:spacing w:after="0" w:line="240" w:lineRule="auto"/>
              <w:jc w:val="left"/>
              <w:rPr>
                <w:rFonts w:eastAsia="Calibri" w:cs="Arial"/>
                <w:lang w:eastAsia="en-ZA"/>
              </w:rPr>
            </w:pPr>
            <w:r>
              <w:rPr>
                <w:rFonts w:eastAsia="Calibri" w:cs="Arial"/>
                <w:lang w:eastAsia="en-ZA"/>
              </w:rPr>
              <w:t xml:space="preserve">Positive </w:t>
            </w:r>
            <w:r w:rsidRPr="0075279E">
              <w:rPr>
                <w:rFonts w:eastAsia="Calibri" w:cs="Arial"/>
                <w:lang w:eastAsia="en-ZA"/>
              </w:rPr>
              <w:t xml:space="preserve">— </w:t>
            </w:r>
            <w:r>
              <w:rPr>
                <w:rFonts w:eastAsia="Calibri" w:cs="Arial"/>
                <w:lang w:eastAsia="en-ZA"/>
              </w:rPr>
              <w:t>riparian buffer zones contribute</w:t>
            </w:r>
            <w:r w:rsidR="000B31BA">
              <w:rPr>
                <w:rFonts w:eastAsia="Calibri" w:cs="Arial"/>
                <w:lang w:eastAsia="en-ZA"/>
              </w:rPr>
              <w:t xml:space="preserve"> to improved livelihoods of surrounding communities through the </w:t>
            </w:r>
            <w:r>
              <w:rPr>
                <w:rFonts w:eastAsia="Calibri" w:cs="Arial"/>
                <w:lang w:eastAsia="en-ZA"/>
              </w:rPr>
              <w:t>protection of ecosystems that</w:t>
            </w:r>
            <w:r w:rsidR="000B31BA">
              <w:rPr>
                <w:rFonts w:eastAsia="Calibri" w:cs="Arial"/>
                <w:lang w:eastAsia="en-ZA"/>
              </w:rPr>
              <w:t xml:space="preserve"> provide goods and services</w:t>
            </w:r>
            <w:r w:rsidR="002F7DC3">
              <w:rPr>
                <w:rFonts w:eastAsia="Calibri" w:cs="Arial"/>
                <w:lang w:eastAsia="en-ZA"/>
              </w:rPr>
              <w:t>.</w:t>
            </w:r>
            <w:r>
              <w:rPr>
                <w:rFonts w:eastAsia="Calibri" w:cs="Arial"/>
                <w:lang w:eastAsia="en-ZA"/>
              </w:rPr>
              <w:t xml:space="preserve"> </w:t>
            </w:r>
          </w:p>
        </w:tc>
      </w:tr>
      <w:tr w:rsidR="009961BE" w:rsidRPr="0075279E" w14:paraId="1BF1A199" w14:textId="77777777" w:rsidTr="0037398D">
        <w:trPr>
          <w:trHeight w:val="1173"/>
        </w:trPr>
        <w:tc>
          <w:tcPr>
            <w:tcW w:w="1201" w:type="pct"/>
          </w:tcPr>
          <w:p w14:paraId="451E25C3" w14:textId="77777777" w:rsidR="009961BE" w:rsidRPr="0075279E" w:rsidRDefault="009961BE" w:rsidP="009961BE">
            <w:pPr>
              <w:spacing w:after="0" w:line="240" w:lineRule="auto"/>
              <w:ind w:left="80"/>
              <w:jc w:val="left"/>
              <w:rPr>
                <w:rFonts w:eastAsia="Calibri" w:cs="Arial"/>
                <w:lang w:eastAsia="en-ZA"/>
              </w:rPr>
            </w:pPr>
            <w:r w:rsidRPr="0075279E">
              <w:rPr>
                <w:rFonts w:eastAsia="Calibri" w:cs="Arial"/>
                <w:lang w:eastAsia="en-ZA"/>
              </w:rPr>
              <w:t>Peri-urban and urban trees, forests, parks</w:t>
            </w:r>
          </w:p>
        </w:tc>
        <w:tc>
          <w:tcPr>
            <w:tcW w:w="2738" w:type="pct"/>
            <w:hideMark/>
          </w:tcPr>
          <w:p w14:paraId="309B8687" w14:textId="77777777" w:rsidR="009961BE" w:rsidRPr="0075279E" w:rsidRDefault="009961BE" w:rsidP="00773AC5">
            <w:pPr>
              <w:pStyle w:val="ListParagraph"/>
              <w:numPr>
                <w:ilvl w:val="0"/>
                <w:numId w:val="14"/>
              </w:numPr>
              <w:spacing w:after="0" w:line="240" w:lineRule="auto"/>
              <w:jc w:val="left"/>
              <w:rPr>
                <w:rFonts w:eastAsia="Calibri" w:cs="Arial"/>
                <w:lang w:eastAsia="en-ZA"/>
              </w:rPr>
            </w:pPr>
            <w:r w:rsidRPr="0075279E">
              <w:rPr>
                <w:rFonts w:eastAsia="Calibri" w:cs="Arial"/>
                <w:noProof/>
                <w:lang w:eastAsia="en-ZA"/>
              </w:rPr>
              <w:t>The time</w:t>
            </w:r>
            <w:r w:rsidRPr="0075279E">
              <w:rPr>
                <w:rFonts w:eastAsia="Calibri" w:cs="Arial"/>
                <w:lang w:eastAsia="en-ZA"/>
              </w:rPr>
              <w:t xml:space="preserve"> lag may increase the overall project costs (vegetation, particularly trees, may take time to mature and be able to deliver the full range of services).</w:t>
            </w:r>
          </w:p>
          <w:p w14:paraId="5984B6F8" w14:textId="77777777" w:rsidR="009961BE" w:rsidRPr="0075279E" w:rsidRDefault="009961BE" w:rsidP="00773AC5">
            <w:pPr>
              <w:pStyle w:val="ListParagraph"/>
              <w:numPr>
                <w:ilvl w:val="0"/>
                <w:numId w:val="14"/>
              </w:numPr>
              <w:spacing w:after="0" w:line="240" w:lineRule="auto"/>
              <w:jc w:val="left"/>
              <w:rPr>
                <w:rFonts w:eastAsia="Calibri" w:cs="Arial"/>
                <w:lang w:eastAsia="en-ZA"/>
              </w:rPr>
            </w:pPr>
            <w:r w:rsidRPr="0075279E">
              <w:rPr>
                <w:rFonts w:eastAsia="Calibri" w:cs="Arial"/>
                <w:lang w:eastAsia="en-ZA"/>
              </w:rPr>
              <w:t>Maintenance cost will depend heavily on local conditions.</w:t>
            </w:r>
          </w:p>
        </w:tc>
        <w:tc>
          <w:tcPr>
            <w:tcW w:w="1061" w:type="pct"/>
            <w:hideMark/>
          </w:tcPr>
          <w:p w14:paraId="536C1E56" w14:textId="2FC1E15E" w:rsidR="009961BE" w:rsidRPr="0075279E" w:rsidRDefault="009961BE" w:rsidP="009961BE">
            <w:pPr>
              <w:spacing w:after="0" w:line="240" w:lineRule="auto"/>
              <w:ind w:left="40"/>
              <w:jc w:val="left"/>
              <w:rPr>
                <w:rFonts w:eastAsia="Calibri" w:cs="Arial"/>
                <w:lang w:eastAsia="en-ZA"/>
              </w:rPr>
            </w:pPr>
            <w:r w:rsidRPr="0075279E">
              <w:rPr>
                <w:rFonts w:eastAsia="Calibri" w:cs="Arial"/>
                <w:lang w:eastAsia="en-ZA"/>
              </w:rPr>
              <w:t xml:space="preserve">Positive </w:t>
            </w:r>
            <w:r w:rsidR="00563152" w:rsidRPr="0075279E">
              <w:rPr>
                <w:rFonts w:eastAsia="Calibri" w:cs="Arial"/>
                <w:lang w:eastAsia="en-ZA"/>
              </w:rPr>
              <w:t xml:space="preserve">— </w:t>
            </w:r>
            <w:r w:rsidRPr="0075279E">
              <w:rPr>
                <w:rFonts w:eastAsia="Calibri" w:cs="Arial"/>
                <w:lang w:eastAsia="en-ZA"/>
              </w:rPr>
              <w:t>aligned with the</w:t>
            </w:r>
          </w:p>
          <w:p w14:paraId="75D4A5B3" w14:textId="77777777" w:rsidR="009961BE" w:rsidRPr="0075279E" w:rsidRDefault="009961BE" w:rsidP="009961BE">
            <w:pPr>
              <w:spacing w:after="0" w:line="240" w:lineRule="auto"/>
              <w:ind w:left="40"/>
              <w:jc w:val="left"/>
              <w:rPr>
                <w:rFonts w:eastAsia="Calibri" w:cs="Arial"/>
                <w:lang w:eastAsia="en-ZA"/>
              </w:rPr>
            </w:pPr>
            <w:r w:rsidRPr="0075279E">
              <w:rPr>
                <w:rFonts w:eastAsia="Calibri" w:cs="Arial"/>
                <w:lang w:eastAsia="en-ZA"/>
              </w:rPr>
              <w:t>“six Souls” vision for future</w:t>
            </w:r>
          </w:p>
          <w:p w14:paraId="79E5C9C5" w14:textId="77777777" w:rsidR="009961BE" w:rsidRPr="0075279E" w:rsidRDefault="009961BE" w:rsidP="009961BE">
            <w:pPr>
              <w:spacing w:after="0" w:line="240" w:lineRule="auto"/>
              <w:ind w:left="40"/>
              <w:jc w:val="left"/>
              <w:rPr>
                <w:rFonts w:eastAsia="Calibri" w:cs="Arial"/>
                <w:lang w:eastAsia="en-ZA"/>
              </w:rPr>
            </w:pPr>
            <w:r w:rsidRPr="0075279E">
              <w:rPr>
                <w:rFonts w:eastAsia="Calibri" w:cs="Arial"/>
                <w:lang w:eastAsia="en-ZA"/>
              </w:rPr>
              <w:t>cities (Green, Clean,</w:t>
            </w:r>
          </w:p>
          <w:p w14:paraId="7F7A939B" w14:textId="77777777" w:rsidR="009961BE" w:rsidRPr="0075279E" w:rsidRDefault="009961BE" w:rsidP="009961BE">
            <w:pPr>
              <w:spacing w:after="0" w:line="240" w:lineRule="auto"/>
              <w:ind w:left="40"/>
              <w:jc w:val="left"/>
              <w:rPr>
                <w:rFonts w:eastAsia="Calibri" w:cs="Arial"/>
                <w:lang w:eastAsia="en-ZA"/>
              </w:rPr>
            </w:pPr>
            <w:r w:rsidRPr="0075279E">
              <w:rPr>
                <w:rFonts w:eastAsia="Calibri" w:cs="Arial"/>
                <w:lang w:eastAsia="en-ZA"/>
              </w:rPr>
              <w:t>Peaceful, Bright, Charming,</w:t>
            </w:r>
          </w:p>
          <w:p w14:paraId="1C7DAA0E" w14:textId="77777777" w:rsidR="009961BE" w:rsidRPr="0075279E" w:rsidRDefault="009961BE" w:rsidP="009961BE">
            <w:pPr>
              <w:spacing w:after="0" w:line="240" w:lineRule="auto"/>
              <w:ind w:left="40"/>
              <w:jc w:val="left"/>
              <w:rPr>
                <w:rFonts w:eastAsia="Calibri" w:cs="Arial"/>
                <w:lang w:eastAsia="en-ZA"/>
              </w:rPr>
            </w:pPr>
            <w:r w:rsidRPr="0075279E">
              <w:rPr>
                <w:rFonts w:eastAsia="Calibri" w:cs="Arial"/>
                <w:lang w:eastAsia="en-ZA"/>
              </w:rPr>
              <w:t>Civilised)</w:t>
            </w:r>
          </w:p>
        </w:tc>
      </w:tr>
      <w:tr w:rsidR="009961BE" w:rsidRPr="0075279E" w14:paraId="113BFC3C" w14:textId="77777777" w:rsidTr="0037398D">
        <w:trPr>
          <w:trHeight w:val="1665"/>
        </w:trPr>
        <w:tc>
          <w:tcPr>
            <w:tcW w:w="1201" w:type="pct"/>
          </w:tcPr>
          <w:p w14:paraId="1FD11B23" w14:textId="77777777" w:rsidR="009961BE" w:rsidRPr="0075279E" w:rsidRDefault="009961BE" w:rsidP="009961BE">
            <w:pPr>
              <w:spacing w:after="0" w:line="240" w:lineRule="auto"/>
              <w:ind w:left="80"/>
              <w:jc w:val="left"/>
              <w:rPr>
                <w:rFonts w:eastAsia="Calibri" w:cs="Arial"/>
                <w:lang w:eastAsia="en-ZA"/>
              </w:rPr>
            </w:pPr>
            <w:r w:rsidRPr="0075279E">
              <w:rPr>
                <w:rFonts w:eastAsia="Calibri" w:cs="Arial"/>
                <w:lang w:eastAsia="en-ZA"/>
              </w:rPr>
              <w:t>Bioswales,</w:t>
            </w:r>
          </w:p>
          <w:p w14:paraId="340ADC2A" w14:textId="77777777" w:rsidR="009961BE" w:rsidRPr="0075279E" w:rsidRDefault="009961BE" w:rsidP="009961BE">
            <w:pPr>
              <w:spacing w:after="0" w:line="240" w:lineRule="auto"/>
              <w:ind w:left="80"/>
              <w:jc w:val="left"/>
              <w:rPr>
                <w:rFonts w:eastAsia="Calibri" w:cs="Arial"/>
                <w:lang w:eastAsia="en-ZA"/>
              </w:rPr>
            </w:pPr>
            <w:r w:rsidRPr="0075279E">
              <w:rPr>
                <w:rFonts w:eastAsia="Calibri" w:cs="Arial"/>
                <w:lang w:eastAsia="en-ZA"/>
              </w:rPr>
              <w:t>Bioretention ponds and rain</w:t>
            </w:r>
          </w:p>
          <w:p w14:paraId="1FAD17EB" w14:textId="77777777" w:rsidR="009961BE" w:rsidRPr="0075279E" w:rsidRDefault="009961BE" w:rsidP="009961BE">
            <w:pPr>
              <w:spacing w:after="0" w:line="240" w:lineRule="auto"/>
              <w:ind w:left="80"/>
              <w:jc w:val="left"/>
              <w:rPr>
                <w:rFonts w:eastAsia="Times New Roman" w:cs="Arial"/>
                <w:lang w:eastAsia="en-ZA"/>
              </w:rPr>
            </w:pPr>
            <w:r w:rsidRPr="0075279E">
              <w:rPr>
                <w:rFonts w:eastAsia="Calibri" w:cs="Arial"/>
                <w:lang w:eastAsia="en-ZA"/>
              </w:rPr>
              <w:t>gardens</w:t>
            </w:r>
          </w:p>
        </w:tc>
        <w:tc>
          <w:tcPr>
            <w:tcW w:w="2738" w:type="pct"/>
            <w:hideMark/>
          </w:tcPr>
          <w:p w14:paraId="4E7B51FC" w14:textId="0FE8941C" w:rsidR="009961BE" w:rsidRPr="0075279E" w:rsidRDefault="009961BE" w:rsidP="00773AC5">
            <w:pPr>
              <w:numPr>
                <w:ilvl w:val="0"/>
                <w:numId w:val="23"/>
              </w:numPr>
              <w:spacing w:after="0" w:line="240" w:lineRule="auto"/>
              <w:jc w:val="left"/>
              <w:rPr>
                <w:rFonts w:eastAsia="Calibri" w:cs="Arial"/>
                <w:vertAlign w:val="superscript"/>
                <w:lang w:eastAsia="en-ZA"/>
              </w:rPr>
            </w:pPr>
            <w:r w:rsidRPr="0075279E">
              <w:rPr>
                <w:rFonts w:eastAsia="Calibri" w:cs="Arial"/>
                <w:lang w:eastAsia="en-ZA"/>
              </w:rPr>
              <w:t>Relatively low construction costs. Cost estimates (US): US$ 4.5 per square metre, with costs ranging from US$ 3 to 9 per square metre</w:t>
            </w:r>
            <w:r w:rsidRPr="0075279E">
              <w:rPr>
                <w:rFonts w:eastAsia="Calibri" w:cs="Arial"/>
                <w:vertAlign w:val="superscript"/>
                <w:lang w:eastAsia="en-ZA"/>
              </w:rPr>
              <w:footnoteReference w:id="140"/>
            </w:r>
            <w:r w:rsidR="00BB422C" w:rsidRPr="0075279E">
              <w:rPr>
                <w:rFonts w:eastAsia="Calibri" w:cs="Arial"/>
                <w:lang w:eastAsia="en-ZA"/>
              </w:rPr>
              <w:t>.</w:t>
            </w:r>
          </w:p>
          <w:p w14:paraId="19A59B8B" w14:textId="77777777" w:rsidR="009961BE" w:rsidRPr="0075279E" w:rsidRDefault="009961BE" w:rsidP="00773AC5">
            <w:pPr>
              <w:numPr>
                <w:ilvl w:val="0"/>
                <w:numId w:val="23"/>
              </w:numPr>
              <w:spacing w:after="0" w:line="240" w:lineRule="auto"/>
              <w:jc w:val="left"/>
              <w:rPr>
                <w:rFonts w:eastAsia="Calibri" w:cs="Arial"/>
                <w:lang w:eastAsia="en-ZA"/>
              </w:rPr>
            </w:pPr>
            <w:r w:rsidRPr="0075279E">
              <w:rPr>
                <w:rFonts w:eastAsia="Calibri" w:cs="Arial"/>
                <w:lang w:eastAsia="en-ZA"/>
              </w:rPr>
              <w:t>Low maintenance costs once vegetation has been established.</w:t>
            </w:r>
          </w:p>
          <w:p w14:paraId="014CE1C4" w14:textId="77777777" w:rsidR="009961BE" w:rsidRPr="0075279E" w:rsidRDefault="009961BE" w:rsidP="00773AC5">
            <w:pPr>
              <w:numPr>
                <w:ilvl w:val="0"/>
                <w:numId w:val="23"/>
              </w:numPr>
              <w:spacing w:after="0" w:line="240" w:lineRule="auto"/>
              <w:jc w:val="left"/>
              <w:rPr>
                <w:rFonts w:eastAsia="Calibri" w:cs="Arial"/>
                <w:lang w:eastAsia="en-ZA"/>
              </w:rPr>
            </w:pPr>
            <w:r w:rsidRPr="0075279E">
              <w:rPr>
                <w:rFonts w:eastAsia="Calibri" w:cs="Arial"/>
                <w:lang w:eastAsia="en-ZA"/>
              </w:rPr>
              <w:t>Additional costs may occur as some plants may need to be replaced when they reach the limit of pollutant uptake.</w:t>
            </w:r>
          </w:p>
        </w:tc>
        <w:tc>
          <w:tcPr>
            <w:tcW w:w="1061" w:type="pct"/>
            <w:hideMark/>
          </w:tcPr>
          <w:p w14:paraId="7D7DCD81" w14:textId="10A547D8" w:rsidR="009961BE" w:rsidRPr="0075279E" w:rsidRDefault="009961BE" w:rsidP="009961BE">
            <w:pPr>
              <w:spacing w:after="0" w:line="240" w:lineRule="auto"/>
              <w:jc w:val="left"/>
              <w:rPr>
                <w:rFonts w:eastAsia="Calibri" w:cs="Arial"/>
                <w:lang w:eastAsia="en-ZA"/>
              </w:rPr>
            </w:pPr>
            <w:r w:rsidRPr="0075279E">
              <w:rPr>
                <w:rFonts w:eastAsia="Calibri" w:cs="Arial"/>
                <w:lang w:eastAsia="en-ZA"/>
              </w:rPr>
              <w:t xml:space="preserve">Positive </w:t>
            </w:r>
            <w:r w:rsidR="00563152" w:rsidRPr="0075279E">
              <w:rPr>
                <w:rFonts w:eastAsia="Calibri" w:cs="Arial"/>
                <w:lang w:eastAsia="en-ZA"/>
              </w:rPr>
              <w:t xml:space="preserve">— </w:t>
            </w:r>
            <w:r w:rsidRPr="0075279E">
              <w:rPr>
                <w:rFonts w:eastAsia="Calibri" w:cs="Arial"/>
                <w:lang w:eastAsia="en-ZA"/>
              </w:rPr>
              <w:t>high cost-</w:t>
            </w:r>
          </w:p>
          <w:p w14:paraId="5E41BBA2" w14:textId="77777777" w:rsidR="009961BE" w:rsidRPr="0075279E" w:rsidRDefault="009961BE" w:rsidP="009961BE">
            <w:pPr>
              <w:spacing w:after="0" w:line="240" w:lineRule="auto"/>
              <w:jc w:val="left"/>
              <w:rPr>
                <w:rFonts w:eastAsia="Calibri" w:cs="Arial"/>
                <w:lang w:eastAsia="en-ZA"/>
              </w:rPr>
            </w:pPr>
            <w:r w:rsidRPr="0075279E">
              <w:rPr>
                <w:rFonts w:eastAsia="Calibri" w:cs="Arial"/>
                <w:lang w:eastAsia="en-ZA"/>
              </w:rPr>
              <w:t>effectiveness compared to</w:t>
            </w:r>
          </w:p>
          <w:p w14:paraId="1AC81F47" w14:textId="77777777" w:rsidR="009961BE" w:rsidRPr="0075279E" w:rsidRDefault="009961BE" w:rsidP="009961BE">
            <w:pPr>
              <w:spacing w:after="0" w:line="240" w:lineRule="auto"/>
              <w:jc w:val="left"/>
              <w:rPr>
                <w:rFonts w:eastAsia="Calibri" w:cs="Arial"/>
                <w:lang w:eastAsia="en-ZA"/>
              </w:rPr>
            </w:pPr>
            <w:r w:rsidRPr="0075279E">
              <w:rPr>
                <w:rFonts w:eastAsia="Calibri" w:cs="Arial"/>
                <w:lang w:eastAsia="en-ZA"/>
              </w:rPr>
              <w:t>‘hard’ solutions</w:t>
            </w:r>
          </w:p>
          <w:p w14:paraId="0A64B014" w14:textId="77777777" w:rsidR="009961BE" w:rsidRPr="0075279E" w:rsidRDefault="009961BE" w:rsidP="009961BE">
            <w:pPr>
              <w:spacing w:after="0" w:line="240" w:lineRule="auto"/>
              <w:jc w:val="left"/>
              <w:rPr>
                <w:rFonts w:eastAsia="Calibri" w:cs="Arial"/>
                <w:lang w:eastAsia="en-ZA"/>
              </w:rPr>
            </w:pPr>
            <w:r w:rsidRPr="0075279E">
              <w:rPr>
                <w:rFonts w:eastAsia="Calibri" w:cs="Arial"/>
                <w:lang w:eastAsia="en-ZA"/>
              </w:rPr>
              <w:t>(hybrid solutions may be</w:t>
            </w:r>
          </w:p>
          <w:p w14:paraId="53C3951B" w14:textId="77777777" w:rsidR="009961BE" w:rsidRPr="0075279E" w:rsidRDefault="009961BE" w:rsidP="009961BE">
            <w:pPr>
              <w:spacing w:after="0" w:line="240" w:lineRule="auto"/>
              <w:jc w:val="left"/>
              <w:rPr>
                <w:rFonts w:eastAsia="Calibri" w:cs="Arial"/>
                <w:lang w:eastAsia="en-ZA"/>
              </w:rPr>
            </w:pPr>
            <w:r w:rsidRPr="0075279E">
              <w:rPr>
                <w:rFonts w:eastAsia="Calibri" w:cs="Arial"/>
                <w:lang w:eastAsia="en-ZA"/>
              </w:rPr>
              <w:t>considered)</w:t>
            </w:r>
          </w:p>
        </w:tc>
      </w:tr>
      <w:tr w:rsidR="009961BE" w:rsidRPr="0075279E" w14:paraId="066B9355" w14:textId="77777777" w:rsidTr="0037398D">
        <w:trPr>
          <w:trHeight w:val="3486"/>
        </w:trPr>
        <w:tc>
          <w:tcPr>
            <w:tcW w:w="1201" w:type="pct"/>
          </w:tcPr>
          <w:p w14:paraId="0B82556D" w14:textId="77777777" w:rsidR="009961BE" w:rsidRPr="0075279E" w:rsidRDefault="009961BE" w:rsidP="009961BE">
            <w:pPr>
              <w:spacing w:after="0" w:line="240" w:lineRule="auto"/>
              <w:ind w:left="80"/>
              <w:jc w:val="left"/>
              <w:rPr>
                <w:rFonts w:eastAsia="Calibri" w:cs="Arial"/>
                <w:lang w:eastAsia="en-ZA"/>
              </w:rPr>
            </w:pPr>
            <w:r w:rsidRPr="0075279E">
              <w:rPr>
                <w:rFonts w:eastAsia="Calibri" w:cs="Arial"/>
                <w:lang w:eastAsia="en-ZA"/>
              </w:rPr>
              <w:lastRenderedPageBreak/>
              <w:t>Flood bypasses,</w:t>
            </w:r>
          </w:p>
          <w:p w14:paraId="2213E9B3" w14:textId="77777777" w:rsidR="009961BE" w:rsidRPr="0075279E" w:rsidRDefault="009961BE" w:rsidP="009961BE">
            <w:pPr>
              <w:spacing w:after="0" w:line="240" w:lineRule="auto"/>
              <w:ind w:left="80"/>
              <w:jc w:val="left"/>
              <w:rPr>
                <w:rFonts w:eastAsia="Calibri" w:cs="Arial"/>
                <w:lang w:eastAsia="en-ZA"/>
              </w:rPr>
            </w:pPr>
            <w:r w:rsidRPr="0075279E">
              <w:rPr>
                <w:rFonts w:eastAsia="Calibri" w:cs="Arial"/>
                <w:lang w:eastAsia="en-ZA"/>
              </w:rPr>
              <w:t>Reconnecting rivers to</w:t>
            </w:r>
          </w:p>
          <w:p w14:paraId="70F94D38" w14:textId="77777777" w:rsidR="009961BE" w:rsidRPr="0075279E" w:rsidRDefault="009961BE" w:rsidP="009961BE">
            <w:pPr>
              <w:spacing w:after="0" w:line="240" w:lineRule="auto"/>
              <w:ind w:left="80"/>
              <w:jc w:val="left"/>
              <w:rPr>
                <w:rFonts w:eastAsia="Times New Roman" w:cs="Arial"/>
                <w:lang w:eastAsia="en-ZA"/>
              </w:rPr>
            </w:pPr>
            <w:r w:rsidRPr="0075279E">
              <w:rPr>
                <w:rFonts w:eastAsia="Calibri" w:cs="Arial"/>
                <w:lang w:eastAsia="en-ZA"/>
              </w:rPr>
              <w:t>floodplains</w:t>
            </w:r>
          </w:p>
        </w:tc>
        <w:tc>
          <w:tcPr>
            <w:tcW w:w="2738" w:type="pct"/>
            <w:hideMark/>
          </w:tcPr>
          <w:p w14:paraId="27144B57" w14:textId="77777777" w:rsidR="009961BE" w:rsidRPr="0075279E" w:rsidRDefault="009961BE" w:rsidP="00773AC5">
            <w:pPr>
              <w:numPr>
                <w:ilvl w:val="0"/>
                <w:numId w:val="24"/>
              </w:numPr>
              <w:spacing w:after="0" w:line="240" w:lineRule="auto"/>
              <w:jc w:val="left"/>
              <w:rPr>
                <w:rFonts w:eastAsia="Calibri" w:cs="Arial"/>
                <w:lang w:eastAsia="en-ZA"/>
              </w:rPr>
            </w:pPr>
            <w:r w:rsidRPr="0075279E">
              <w:rPr>
                <w:rFonts w:eastAsia="Calibri" w:cs="Arial"/>
                <w:lang w:eastAsia="en-ZA"/>
              </w:rPr>
              <w:t>Need to secure the access to land (easements or title for land to ensure access to the floodplains).</w:t>
            </w:r>
          </w:p>
          <w:p w14:paraId="509B14F5" w14:textId="77777777" w:rsidR="009961BE" w:rsidRPr="0075279E" w:rsidRDefault="009961BE" w:rsidP="00773AC5">
            <w:pPr>
              <w:numPr>
                <w:ilvl w:val="0"/>
                <w:numId w:val="24"/>
              </w:numPr>
              <w:spacing w:after="0" w:line="240" w:lineRule="auto"/>
              <w:jc w:val="left"/>
              <w:rPr>
                <w:rFonts w:eastAsia="Calibri" w:cs="Arial"/>
                <w:lang w:eastAsia="en-ZA"/>
              </w:rPr>
            </w:pPr>
            <w:r w:rsidRPr="0075279E">
              <w:rPr>
                <w:rFonts w:eastAsia="Calibri" w:cs="Arial"/>
                <w:lang w:eastAsia="en-ZA"/>
              </w:rPr>
              <w:t>Feasibility will be impacted by the possibility of ensuring space for periodic flooding, of organising multi-uses during the different periods (inundated and non-inundated).</w:t>
            </w:r>
          </w:p>
          <w:p w14:paraId="687FD85D" w14:textId="77777777" w:rsidR="009961BE" w:rsidRPr="0075279E" w:rsidRDefault="009961BE" w:rsidP="00773AC5">
            <w:pPr>
              <w:numPr>
                <w:ilvl w:val="0"/>
                <w:numId w:val="24"/>
              </w:numPr>
              <w:spacing w:after="0" w:line="240" w:lineRule="auto"/>
              <w:jc w:val="left"/>
              <w:rPr>
                <w:rFonts w:eastAsia="Calibri" w:cs="Arial"/>
                <w:lang w:eastAsia="en-ZA"/>
              </w:rPr>
            </w:pPr>
            <w:r w:rsidRPr="0075279E">
              <w:rPr>
                <w:rFonts w:eastAsia="Calibri" w:cs="Arial"/>
                <w:lang w:eastAsia="en-ZA"/>
              </w:rPr>
              <w:t>Potentially very high investment (including weir or gate to direct water into bypass, removal and construction of levees to delineate the floodway) though the costs can often be counterbalanced by avoided grey infrastructure investments</w:t>
            </w:r>
            <w:r w:rsidRPr="0075279E">
              <w:rPr>
                <w:rFonts w:eastAsia="Calibri" w:cs="Arial"/>
                <w:vertAlign w:val="superscript"/>
                <w:lang w:eastAsia="en-ZA"/>
              </w:rPr>
              <w:t xml:space="preserve">41 </w:t>
            </w:r>
            <w:r w:rsidRPr="0075279E">
              <w:rPr>
                <w:rFonts w:eastAsia="Calibri" w:cs="Arial"/>
                <w:lang w:eastAsia="en-ZA"/>
              </w:rPr>
              <w:t>and reduced flood damage.</w:t>
            </w:r>
          </w:p>
        </w:tc>
        <w:tc>
          <w:tcPr>
            <w:tcW w:w="1061" w:type="pct"/>
            <w:hideMark/>
          </w:tcPr>
          <w:p w14:paraId="0B9C4E11" w14:textId="1A525396" w:rsidR="009961BE" w:rsidRPr="0075279E" w:rsidRDefault="009961BE" w:rsidP="009961BE">
            <w:pPr>
              <w:spacing w:after="0" w:line="240" w:lineRule="auto"/>
              <w:jc w:val="left"/>
              <w:rPr>
                <w:rFonts w:eastAsia="Calibri" w:cs="Arial"/>
                <w:lang w:eastAsia="en-ZA"/>
              </w:rPr>
            </w:pPr>
            <w:r w:rsidRPr="0075279E">
              <w:rPr>
                <w:rFonts w:eastAsia="Calibri" w:cs="Arial"/>
                <w:lang w:eastAsia="en-ZA"/>
              </w:rPr>
              <w:t xml:space="preserve">Uncertain </w:t>
            </w:r>
            <w:r w:rsidR="00563152" w:rsidRPr="0075279E">
              <w:rPr>
                <w:rFonts w:eastAsia="Calibri" w:cs="Arial"/>
                <w:lang w:eastAsia="en-ZA"/>
              </w:rPr>
              <w:t>—</w:t>
            </w:r>
            <w:r w:rsidRPr="0075279E">
              <w:rPr>
                <w:rFonts w:eastAsia="Calibri" w:cs="Arial"/>
                <w:lang w:eastAsia="en-ZA"/>
              </w:rPr>
              <w:t xml:space="preserve"> highly dependent on local characteristics.</w:t>
            </w:r>
          </w:p>
        </w:tc>
      </w:tr>
      <w:tr w:rsidR="009961BE" w:rsidRPr="0075279E" w14:paraId="0A45989A" w14:textId="77777777" w:rsidTr="0037398D">
        <w:trPr>
          <w:trHeight w:val="558"/>
        </w:trPr>
        <w:tc>
          <w:tcPr>
            <w:tcW w:w="1201" w:type="pct"/>
          </w:tcPr>
          <w:p w14:paraId="67FFDD59" w14:textId="77777777" w:rsidR="009961BE" w:rsidRPr="0075279E" w:rsidRDefault="009961BE" w:rsidP="009961BE">
            <w:pPr>
              <w:spacing w:after="0" w:line="240" w:lineRule="auto"/>
              <w:ind w:left="80"/>
              <w:jc w:val="left"/>
              <w:rPr>
                <w:rFonts w:eastAsia="Times New Roman" w:cs="Arial"/>
                <w:lang w:eastAsia="en-ZA"/>
              </w:rPr>
            </w:pPr>
            <w:r w:rsidRPr="0075279E">
              <w:rPr>
                <w:rFonts w:eastAsia="Calibri" w:cs="Arial"/>
                <w:lang w:eastAsia="en-ZA"/>
              </w:rPr>
              <w:t>Slope stabilisation</w:t>
            </w:r>
          </w:p>
        </w:tc>
        <w:tc>
          <w:tcPr>
            <w:tcW w:w="2738" w:type="pct"/>
            <w:hideMark/>
          </w:tcPr>
          <w:p w14:paraId="5DDB8562" w14:textId="77777777" w:rsidR="009961BE" w:rsidRPr="0075279E" w:rsidRDefault="009961BE" w:rsidP="00773AC5">
            <w:pPr>
              <w:numPr>
                <w:ilvl w:val="0"/>
                <w:numId w:val="25"/>
              </w:numPr>
              <w:spacing w:after="0" w:line="240" w:lineRule="auto"/>
              <w:jc w:val="left"/>
              <w:rPr>
                <w:rFonts w:eastAsia="Calibri" w:cs="Arial"/>
                <w:lang w:eastAsia="en-ZA"/>
              </w:rPr>
            </w:pPr>
            <w:r w:rsidRPr="0075279E">
              <w:rPr>
                <w:rFonts w:eastAsia="Calibri" w:cs="Arial"/>
                <w:lang w:eastAsia="en-ZA"/>
              </w:rPr>
              <w:t xml:space="preserve">Highly suitable </w:t>
            </w:r>
            <w:r w:rsidRPr="0075279E">
              <w:rPr>
                <w:rFonts w:eastAsia="Calibri" w:cs="Arial"/>
                <w:noProof/>
                <w:lang w:eastAsia="en-ZA"/>
              </w:rPr>
              <w:t>for</w:t>
            </w:r>
            <w:r w:rsidRPr="0075279E">
              <w:rPr>
                <w:rFonts w:eastAsia="Calibri" w:cs="Arial"/>
                <w:lang w:eastAsia="en-ZA"/>
              </w:rPr>
              <w:t xml:space="preserve"> mixed grey/green solutions that improve the cost-effectiveness of both aspects.</w:t>
            </w:r>
          </w:p>
        </w:tc>
        <w:tc>
          <w:tcPr>
            <w:tcW w:w="1061" w:type="pct"/>
            <w:hideMark/>
          </w:tcPr>
          <w:p w14:paraId="4998E993" w14:textId="63617781" w:rsidR="009961BE" w:rsidRPr="0075279E" w:rsidRDefault="009961BE" w:rsidP="009961BE">
            <w:pPr>
              <w:spacing w:after="0" w:line="240" w:lineRule="auto"/>
              <w:jc w:val="left"/>
              <w:rPr>
                <w:rFonts w:eastAsia="Calibri" w:cs="Arial"/>
                <w:lang w:eastAsia="en-ZA"/>
              </w:rPr>
            </w:pPr>
            <w:r w:rsidRPr="0075279E">
              <w:rPr>
                <w:rFonts w:eastAsia="Calibri" w:cs="Arial"/>
                <w:lang w:eastAsia="en-ZA"/>
              </w:rPr>
              <w:t xml:space="preserve">Positive </w:t>
            </w:r>
            <w:r w:rsidR="00BB422C" w:rsidRPr="0075279E">
              <w:rPr>
                <w:rFonts w:eastAsia="Calibri" w:cs="Arial"/>
                <w:lang w:eastAsia="en-ZA"/>
              </w:rPr>
              <w:t xml:space="preserve">— </w:t>
            </w:r>
            <w:r w:rsidRPr="0075279E">
              <w:rPr>
                <w:rFonts w:eastAsia="Calibri" w:cs="Arial"/>
                <w:lang w:eastAsia="en-ZA"/>
              </w:rPr>
              <w:t>particularly useful in hilly terrain.</w:t>
            </w:r>
          </w:p>
        </w:tc>
      </w:tr>
    </w:tbl>
    <w:p w14:paraId="0B7E6DE3" w14:textId="0182B73C" w:rsidR="009961BE" w:rsidRPr="0075279E" w:rsidRDefault="009961BE" w:rsidP="009961BE">
      <w:pPr>
        <w:spacing w:after="0" w:line="240" w:lineRule="auto"/>
        <w:rPr>
          <w:rFonts w:cs="Arial"/>
          <w:sz w:val="22"/>
        </w:rPr>
      </w:pPr>
    </w:p>
    <w:p w14:paraId="0EBC39EA" w14:textId="2526EF52" w:rsidR="00A8487C" w:rsidRPr="00A8487C" w:rsidRDefault="00A8487C" w:rsidP="00620895">
      <w:pPr>
        <w:pStyle w:val="Heading1"/>
      </w:pPr>
      <w:bookmarkStart w:id="225" w:name="_Toc10454231"/>
      <w:bookmarkStart w:id="226" w:name="_Toc19807971"/>
      <w:r w:rsidRPr="00A8487C">
        <w:t>Cost effectiveness of integrated flood management and urban EbA</w:t>
      </w:r>
      <w:bookmarkEnd w:id="225"/>
      <w:bookmarkEnd w:id="226"/>
    </w:p>
    <w:p w14:paraId="461F1781" w14:textId="77777777" w:rsidR="00A949AA" w:rsidRDefault="00A949AA" w:rsidP="009961BE">
      <w:pPr>
        <w:spacing w:after="0" w:line="240" w:lineRule="auto"/>
        <w:rPr>
          <w:rFonts w:cs="Arial"/>
          <w:sz w:val="22"/>
        </w:rPr>
      </w:pPr>
    </w:p>
    <w:p w14:paraId="17E3A5FB" w14:textId="3E479134" w:rsidR="00A8487C" w:rsidRDefault="00A8487C" w:rsidP="00620895">
      <w:pPr>
        <w:pStyle w:val="Heading2"/>
      </w:pPr>
      <w:bookmarkStart w:id="227" w:name="_Toc10454232"/>
      <w:bookmarkStart w:id="228" w:name="_Toc19807972"/>
      <w:r>
        <w:t>Introduction</w:t>
      </w:r>
      <w:bookmarkEnd w:id="227"/>
      <w:bookmarkEnd w:id="228"/>
    </w:p>
    <w:p w14:paraId="796D609B" w14:textId="742003BB" w:rsidR="00A8487C" w:rsidRDefault="00A8487C" w:rsidP="009961BE">
      <w:pPr>
        <w:spacing w:after="0" w:line="240" w:lineRule="auto"/>
        <w:rPr>
          <w:rFonts w:cs="Arial"/>
          <w:sz w:val="22"/>
        </w:rPr>
      </w:pPr>
    </w:p>
    <w:p w14:paraId="5A9A4285" w14:textId="77777777" w:rsidR="00620895" w:rsidRDefault="00620895" w:rsidP="00620895">
      <w:pPr>
        <w:spacing w:after="0" w:line="240" w:lineRule="auto"/>
        <w:rPr>
          <w:rFonts w:cs="Arial"/>
          <w:sz w:val="22"/>
        </w:rPr>
      </w:pPr>
      <w:r>
        <w:rPr>
          <w:rFonts w:cs="Arial"/>
          <w:sz w:val="22"/>
        </w:rPr>
        <w:t>The overall approach of the project in describing the cost-effectiveness of urban EbA in Laos cites quantitative values and considers the following:</w:t>
      </w:r>
    </w:p>
    <w:p w14:paraId="6AF6BEDB" w14:textId="77777777" w:rsidR="00620895" w:rsidRDefault="00620895" w:rsidP="00773AC5">
      <w:pPr>
        <w:pStyle w:val="ListParagraph"/>
        <w:numPr>
          <w:ilvl w:val="0"/>
          <w:numId w:val="35"/>
        </w:numPr>
        <w:spacing w:after="0" w:line="240" w:lineRule="auto"/>
        <w:contextualSpacing/>
        <w:rPr>
          <w:rFonts w:cs="Arial"/>
          <w:sz w:val="22"/>
        </w:rPr>
      </w:pPr>
      <w:r>
        <w:rPr>
          <w:rFonts w:cs="Arial"/>
          <w:sz w:val="22"/>
        </w:rPr>
        <w:t>Ecosystem services values calculated in various ecosystem types and contexts in Laos</w:t>
      </w:r>
    </w:p>
    <w:p w14:paraId="1704CFE5" w14:textId="77777777" w:rsidR="00620895" w:rsidRDefault="00620895" w:rsidP="00773AC5">
      <w:pPr>
        <w:pStyle w:val="ListParagraph"/>
        <w:numPr>
          <w:ilvl w:val="0"/>
          <w:numId w:val="35"/>
        </w:numPr>
        <w:spacing w:after="0" w:line="240" w:lineRule="auto"/>
        <w:contextualSpacing/>
        <w:rPr>
          <w:rFonts w:cs="Arial"/>
          <w:sz w:val="22"/>
        </w:rPr>
      </w:pPr>
      <w:r>
        <w:rPr>
          <w:rFonts w:cs="Arial"/>
          <w:sz w:val="22"/>
        </w:rPr>
        <w:t>Cost benefit analyses of urban EbA interventions in different country contexts</w:t>
      </w:r>
    </w:p>
    <w:p w14:paraId="2EA8533E" w14:textId="77A3C27B" w:rsidR="00620895" w:rsidRDefault="00620895" w:rsidP="00773AC5">
      <w:pPr>
        <w:pStyle w:val="ListParagraph"/>
        <w:numPr>
          <w:ilvl w:val="0"/>
          <w:numId w:val="35"/>
        </w:numPr>
        <w:spacing w:after="0" w:line="240" w:lineRule="auto"/>
        <w:contextualSpacing/>
        <w:rPr>
          <w:rFonts w:cs="Arial"/>
          <w:sz w:val="22"/>
        </w:rPr>
      </w:pPr>
      <w:r>
        <w:rPr>
          <w:rFonts w:cs="Arial"/>
          <w:sz w:val="22"/>
        </w:rPr>
        <w:t>Reference to modelled flood damages potentially avoided through flood mitigation in the project sites</w:t>
      </w:r>
    </w:p>
    <w:p w14:paraId="0A8E3D34" w14:textId="77777777" w:rsidR="00620895" w:rsidRDefault="00620895" w:rsidP="00620895">
      <w:pPr>
        <w:spacing w:after="0" w:line="240" w:lineRule="auto"/>
        <w:rPr>
          <w:rFonts w:cs="Arial"/>
          <w:sz w:val="22"/>
        </w:rPr>
      </w:pPr>
    </w:p>
    <w:p w14:paraId="0DCEB8E7" w14:textId="75B4EA8B" w:rsidR="00620895" w:rsidRDefault="00620895" w:rsidP="00620895">
      <w:pPr>
        <w:spacing w:after="0" w:line="240" w:lineRule="auto"/>
        <w:rPr>
          <w:rFonts w:cs="Arial"/>
          <w:sz w:val="22"/>
        </w:rPr>
      </w:pPr>
      <w:r>
        <w:rPr>
          <w:rFonts w:cs="Arial"/>
          <w:sz w:val="22"/>
        </w:rPr>
        <w:t xml:space="preserve">A stand-alone economic analysis for the project calculating economic internal rates of return, considering project interventions and the resultant rate of flood abatement and production of ecosystem services would be beyond the scope and availability of project preparation resources. Site-specific studies are required, based on reliably collected primary data through site-specific ground surveys and spatial analysis. The flood abatement potential of restoration is particularly challenging to calculate in the case of this project. Comparable projects on ecosystem valuation conducted by UN Environment </w:t>
      </w:r>
      <w:r w:rsidRPr="002B6E3A">
        <w:rPr>
          <w:rFonts w:cs="Arial"/>
          <w:sz w:val="22"/>
        </w:rPr>
        <w:t>in Morocco, Senegal, Kazakhstan, India</w:t>
      </w:r>
      <w:r>
        <w:rPr>
          <w:rFonts w:cs="Arial"/>
          <w:sz w:val="22"/>
        </w:rPr>
        <w:t>,</w:t>
      </w:r>
      <w:r w:rsidRPr="002B6E3A">
        <w:rPr>
          <w:rFonts w:cs="Arial"/>
          <w:sz w:val="22"/>
        </w:rPr>
        <w:t xml:space="preserve"> and South Africa</w:t>
      </w:r>
      <w:r>
        <w:rPr>
          <w:rFonts w:cs="Arial"/>
          <w:sz w:val="22"/>
        </w:rPr>
        <w:t xml:space="preserve"> typically cost US $ 1.5 million. </w:t>
      </w:r>
    </w:p>
    <w:p w14:paraId="4E98348F" w14:textId="77777777" w:rsidR="00620895" w:rsidRDefault="00620895" w:rsidP="00620895">
      <w:pPr>
        <w:spacing w:after="0" w:line="240" w:lineRule="auto"/>
        <w:rPr>
          <w:rFonts w:cs="Arial"/>
          <w:sz w:val="22"/>
        </w:rPr>
      </w:pPr>
    </w:p>
    <w:p w14:paraId="40252618" w14:textId="12468178" w:rsidR="00620895" w:rsidRDefault="00620895" w:rsidP="00620895">
      <w:pPr>
        <w:spacing w:after="0" w:line="240" w:lineRule="auto"/>
        <w:rPr>
          <w:rFonts w:cs="Arial"/>
          <w:sz w:val="22"/>
        </w:rPr>
      </w:pPr>
      <w:r>
        <w:rPr>
          <w:rFonts w:cs="Arial"/>
          <w:sz w:val="22"/>
        </w:rPr>
        <w:t xml:space="preserve">The economic valuation of ecosystem services, including flood abatement, is challenging to cost compared with hard engineering approaches where standardized methodologies are available. Economic valuation is nonetheless, important in making investment decisions, and this is one of the gaps identified in the case of Laos. Development partners recognize the importance of </w:t>
      </w:r>
      <w:r w:rsidRPr="00053E79">
        <w:rPr>
          <w:rFonts w:cs="Arial"/>
          <w:sz w:val="22"/>
        </w:rPr>
        <w:t>ecological functions in flood abatement</w:t>
      </w:r>
      <w:r>
        <w:rPr>
          <w:rFonts w:cs="Arial"/>
          <w:sz w:val="22"/>
        </w:rPr>
        <w:t>. For example, the JICA flood master plan for Vientiane is dependent on the water storage capacity of That Luang Marsh</w:t>
      </w:r>
      <w:r>
        <w:rPr>
          <w:rStyle w:val="FootnoteReference"/>
          <w:rFonts w:cs="Arial"/>
          <w:sz w:val="22"/>
        </w:rPr>
        <w:footnoteReference w:id="141"/>
      </w:r>
      <w:r>
        <w:rPr>
          <w:rFonts w:cs="Arial"/>
          <w:sz w:val="22"/>
        </w:rPr>
        <w:t>, while ADB analysed nature-based solutions in different cities along the Mekong, including in Savannakhet</w:t>
      </w:r>
      <w:r>
        <w:rPr>
          <w:rStyle w:val="FootnoteReference"/>
          <w:rFonts w:cs="Arial"/>
          <w:sz w:val="22"/>
        </w:rPr>
        <w:footnoteReference w:id="142"/>
      </w:r>
      <w:r>
        <w:rPr>
          <w:rFonts w:cs="Arial"/>
          <w:sz w:val="22"/>
        </w:rPr>
        <w:t xml:space="preserve">. </w:t>
      </w:r>
    </w:p>
    <w:p w14:paraId="6C333FE2" w14:textId="77777777" w:rsidR="00620895" w:rsidRDefault="00620895" w:rsidP="00620895">
      <w:pPr>
        <w:spacing w:after="0" w:line="240" w:lineRule="auto"/>
        <w:rPr>
          <w:rFonts w:cs="Arial"/>
          <w:sz w:val="22"/>
        </w:rPr>
      </w:pPr>
    </w:p>
    <w:p w14:paraId="0526A0CA" w14:textId="54C72F4C" w:rsidR="00620895" w:rsidRDefault="00620895" w:rsidP="00620895">
      <w:pPr>
        <w:spacing w:after="0" w:line="240" w:lineRule="auto"/>
        <w:rPr>
          <w:rFonts w:cs="Arial"/>
          <w:sz w:val="22"/>
        </w:rPr>
      </w:pPr>
      <w:r>
        <w:rPr>
          <w:rFonts w:cs="Arial"/>
          <w:sz w:val="22"/>
        </w:rPr>
        <w:t xml:space="preserve">Despite this recognition, there have not been any significant investments in urban EbA in Laos. This underinvestment can be due to many reasons — competing development priorities, normative preference for hard infrastructure solutions, lack of demonstrated successful examples in developing countries, and others. Countries’ investment priorities are greatly influenced by economic decision tools, such as calculation of returns on investment. For urban EbA methods to be considered in lieu of or together with infrastructure measures, comparable economic analyses should be available. Unfortunately, the complexity of conducting ecosystem services valuation and associated costs, present a barrier. </w:t>
      </w:r>
      <w:r w:rsidRPr="009C56C1">
        <w:rPr>
          <w:rFonts w:cs="Arial"/>
          <w:sz w:val="22"/>
        </w:rPr>
        <w:t xml:space="preserve">In the case of the Metro Manila in the Philippines, for example, an interviewed </w:t>
      </w:r>
      <w:r>
        <w:rPr>
          <w:rFonts w:cs="Arial"/>
          <w:sz w:val="22"/>
        </w:rPr>
        <w:t xml:space="preserve">planning ministry </w:t>
      </w:r>
      <w:r w:rsidRPr="009C56C1">
        <w:rPr>
          <w:rFonts w:cs="Arial"/>
          <w:sz w:val="22"/>
        </w:rPr>
        <w:t xml:space="preserve">official, when asked why EbA for flood control </w:t>
      </w:r>
      <w:r>
        <w:rPr>
          <w:rFonts w:cs="Arial"/>
          <w:sz w:val="22"/>
        </w:rPr>
        <w:t>is</w:t>
      </w:r>
      <w:r w:rsidRPr="009C56C1">
        <w:rPr>
          <w:rFonts w:cs="Arial"/>
          <w:sz w:val="22"/>
        </w:rPr>
        <w:t xml:space="preserve"> not financed, pointed to the absence of methodologies to value soft or non-structural methods and that planning and priority of government projects relies heavily on rates of return on investments</w:t>
      </w:r>
      <w:r>
        <w:rPr>
          <w:rStyle w:val="FootnoteReference"/>
          <w:rFonts w:cs="Arial"/>
          <w:sz w:val="22"/>
        </w:rPr>
        <w:footnoteReference w:id="143"/>
      </w:r>
      <w:r w:rsidRPr="009C56C1">
        <w:rPr>
          <w:rFonts w:cs="Arial"/>
          <w:sz w:val="22"/>
        </w:rPr>
        <w:t>.</w:t>
      </w:r>
      <w:r>
        <w:rPr>
          <w:rFonts w:cs="Arial"/>
          <w:sz w:val="22"/>
        </w:rPr>
        <w:t xml:space="preserve"> </w:t>
      </w:r>
    </w:p>
    <w:p w14:paraId="35F31736" w14:textId="77777777" w:rsidR="00620895" w:rsidRDefault="00620895" w:rsidP="00620895">
      <w:pPr>
        <w:spacing w:after="0" w:line="240" w:lineRule="auto"/>
        <w:rPr>
          <w:rFonts w:cs="Arial"/>
          <w:sz w:val="22"/>
        </w:rPr>
      </w:pPr>
    </w:p>
    <w:p w14:paraId="0F02008D" w14:textId="41A2BE34" w:rsidR="00F8056D" w:rsidRDefault="00620895" w:rsidP="00620895">
      <w:pPr>
        <w:spacing w:after="0" w:line="240" w:lineRule="auto"/>
        <w:rPr>
          <w:rFonts w:cs="Arial"/>
          <w:sz w:val="22"/>
        </w:rPr>
      </w:pPr>
      <w:r>
        <w:rPr>
          <w:rFonts w:cs="Arial"/>
          <w:sz w:val="22"/>
        </w:rPr>
        <w:t>EbA investments may be viewed by other financiers such as JICA and ADB, as well as the country, as risky due to the absence of economic return values. This proposed GCF project has an important role to play in overcoming barriers to investments in urban EbA. By providing robust economic valuation of ecosystem services for flood management in particular, it has the potential to contribute to consideration of EbA investments in the future.</w:t>
      </w:r>
    </w:p>
    <w:p w14:paraId="1B67A470" w14:textId="77777777" w:rsidR="00620895" w:rsidRDefault="00620895" w:rsidP="00620895">
      <w:pPr>
        <w:spacing w:after="0" w:line="240" w:lineRule="auto"/>
        <w:rPr>
          <w:rFonts w:cs="Arial"/>
          <w:sz w:val="22"/>
        </w:rPr>
      </w:pPr>
    </w:p>
    <w:p w14:paraId="06FC50FE" w14:textId="7A3CE7D2" w:rsidR="00A8487C" w:rsidRDefault="00BA16B2" w:rsidP="00791E6B">
      <w:pPr>
        <w:pStyle w:val="Heading2"/>
      </w:pPr>
      <w:bookmarkStart w:id="229" w:name="_Toc10454233"/>
      <w:bookmarkStart w:id="230" w:name="_Toc19807973"/>
      <w:r>
        <w:t>Overview</w:t>
      </w:r>
      <w:bookmarkEnd w:id="229"/>
      <w:bookmarkEnd w:id="230"/>
    </w:p>
    <w:p w14:paraId="40841D93" w14:textId="35E2B641" w:rsidR="00BA16B2" w:rsidRDefault="00BA16B2" w:rsidP="009961BE">
      <w:pPr>
        <w:spacing w:after="0" w:line="240" w:lineRule="auto"/>
        <w:rPr>
          <w:rFonts w:cs="Arial"/>
          <w:sz w:val="22"/>
        </w:rPr>
      </w:pPr>
    </w:p>
    <w:p w14:paraId="34FEED7F" w14:textId="77777777" w:rsidR="002011A1" w:rsidRDefault="002011A1" w:rsidP="002011A1">
      <w:pPr>
        <w:spacing w:after="0" w:line="240" w:lineRule="auto"/>
        <w:rPr>
          <w:rFonts w:cs="Arial"/>
          <w:sz w:val="22"/>
        </w:rPr>
      </w:pPr>
      <w:r>
        <w:rPr>
          <w:rFonts w:cs="Arial"/>
          <w:sz w:val="22"/>
        </w:rPr>
        <w:t>Hydrological disasters, such as floods, are the most regularly occurring natural disaster in Laos</w:t>
      </w:r>
      <w:r>
        <w:rPr>
          <w:rStyle w:val="FootnoteReference"/>
          <w:rFonts w:cs="Arial"/>
          <w:sz w:val="22"/>
        </w:rPr>
        <w:footnoteReference w:id="144"/>
      </w:r>
      <w:r>
        <w:rPr>
          <w:rFonts w:cs="Arial"/>
          <w:sz w:val="22"/>
        </w:rPr>
        <w:t xml:space="preserve">. The impacts of these events are expected to worsen with the increased frequency and severity of floods due to climate change </w:t>
      </w:r>
      <w:r w:rsidRPr="0075279E">
        <w:rPr>
          <w:rFonts w:cs="Arial"/>
          <w:sz w:val="22"/>
        </w:rPr>
        <w:t xml:space="preserve">(see Section </w:t>
      </w:r>
      <w:r w:rsidRPr="0075279E">
        <w:rPr>
          <w:rFonts w:cs="Arial"/>
          <w:sz w:val="22"/>
        </w:rPr>
        <w:fldChar w:fldCharType="begin"/>
      </w:r>
      <w:r w:rsidRPr="0075279E">
        <w:rPr>
          <w:rFonts w:cs="Arial"/>
          <w:sz w:val="22"/>
        </w:rPr>
        <w:instrText xml:space="preserve"> REF _Ref8237382 \r \h </w:instrText>
      </w:r>
      <w:r w:rsidRPr="0075279E">
        <w:rPr>
          <w:rFonts w:cs="Arial"/>
          <w:sz w:val="22"/>
        </w:rPr>
      </w:r>
      <w:r w:rsidRPr="0075279E">
        <w:rPr>
          <w:rFonts w:cs="Arial"/>
          <w:sz w:val="22"/>
        </w:rPr>
        <w:fldChar w:fldCharType="separate"/>
      </w:r>
      <w:r w:rsidRPr="0075279E">
        <w:rPr>
          <w:rFonts w:cs="Arial"/>
          <w:sz w:val="22"/>
        </w:rPr>
        <w:t>2</w:t>
      </w:r>
      <w:r w:rsidRPr="0075279E">
        <w:rPr>
          <w:rFonts w:cs="Arial"/>
          <w:sz w:val="22"/>
        </w:rPr>
        <w:fldChar w:fldCharType="end"/>
      </w:r>
      <w:r w:rsidRPr="0075279E">
        <w:rPr>
          <w:rFonts w:cs="Arial"/>
          <w:sz w:val="22"/>
        </w:rPr>
        <w:t>)</w:t>
      </w:r>
      <w:r>
        <w:rPr>
          <w:rFonts w:cs="Arial"/>
          <w:sz w:val="22"/>
        </w:rPr>
        <w:t xml:space="preserve"> and compounded by rapid urbanisation</w:t>
      </w:r>
      <w:r>
        <w:rPr>
          <w:rStyle w:val="FootnoteReference"/>
          <w:rFonts w:cs="Arial"/>
          <w:sz w:val="22"/>
        </w:rPr>
        <w:footnoteReference w:id="145"/>
      </w:r>
      <w:r w:rsidRPr="0075279E">
        <w:rPr>
          <w:rFonts w:cs="Arial"/>
          <w:sz w:val="22"/>
        </w:rPr>
        <w:t>.</w:t>
      </w:r>
      <w:r>
        <w:rPr>
          <w:rFonts w:cs="Arial"/>
          <w:sz w:val="22"/>
        </w:rPr>
        <w:t xml:space="preserve"> The effect of floods on the economy in Laos, including losses and damages, between July and September 2018 has been estimated to total over US$ 370 million, or almost a tenth of the country’s annual budget</w:t>
      </w:r>
      <w:r>
        <w:rPr>
          <w:rStyle w:val="FootnoteReference"/>
          <w:rFonts w:cs="Arial"/>
          <w:sz w:val="22"/>
        </w:rPr>
        <w:footnoteReference w:id="146"/>
      </w:r>
      <w:r>
        <w:rPr>
          <w:rFonts w:cs="Arial"/>
          <w:sz w:val="22"/>
        </w:rPr>
        <w:t xml:space="preserve">. Interventions are needed to limit the additional negative impacts on property, livelihoods and quality of life. </w:t>
      </w:r>
    </w:p>
    <w:p w14:paraId="32E9FE46" w14:textId="77777777" w:rsidR="002011A1" w:rsidRDefault="002011A1" w:rsidP="002011A1">
      <w:pPr>
        <w:spacing w:after="0" w:line="240" w:lineRule="auto"/>
        <w:rPr>
          <w:rFonts w:cs="Arial"/>
          <w:sz w:val="22"/>
        </w:rPr>
      </w:pPr>
    </w:p>
    <w:p w14:paraId="55CC94CD" w14:textId="77777777" w:rsidR="002011A1" w:rsidRDefault="002011A1" w:rsidP="002011A1">
      <w:pPr>
        <w:spacing w:after="0" w:line="240" w:lineRule="auto"/>
        <w:rPr>
          <w:rFonts w:cs="Arial"/>
          <w:sz w:val="22"/>
        </w:rPr>
      </w:pPr>
      <w:r>
        <w:rPr>
          <w:rFonts w:cs="Arial"/>
          <w:sz w:val="22"/>
        </w:rPr>
        <w:t>Integrated Flood Management (IFM), including Ecosystem-based Adaptation (EbA), has been shown to be the most cost-effective intervention, in the long-term, for reducing the impacts of flood events in the region. The cost-effectiveness of EbA solutions were compared with that of traditional ‘hard’ engineering solutions in Lami Town, Fiji</w:t>
      </w:r>
      <w:r w:rsidRPr="006130AD">
        <w:rPr>
          <w:rStyle w:val="FootnoteReference"/>
          <w:rFonts w:cs="Arial"/>
          <w:sz w:val="22"/>
        </w:rPr>
        <w:footnoteReference w:id="147"/>
      </w:r>
      <w:r>
        <w:rPr>
          <w:rFonts w:cs="Arial"/>
          <w:sz w:val="22"/>
        </w:rPr>
        <w:t xml:space="preserve">; it was concluded that EbA solutions are more than twice as cost-effective at the same scale of damage avoidance than the alternative. Similar results were found when assessing coastal flooding interventions in </w:t>
      </w:r>
      <w:r>
        <w:rPr>
          <w:rFonts w:cs="Arial"/>
          <w:sz w:val="22"/>
        </w:rPr>
        <w:lastRenderedPageBreak/>
        <w:t>Philippines</w:t>
      </w:r>
      <w:r>
        <w:rPr>
          <w:rStyle w:val="FootnoteReference"/>
          <w:rFonts w:cs="Arial"/>
          <w:sz w:val="22"/>
        </w:rPr>
        <w:footnoteReference w:id="148"/>
      </w:r>
      <w:r>
        <w:rPr>
          <w:rFonts w:cs="Arial"/>
          <w:sz w:val="22"/>
        </w:rPr>
        <w:t>, as well as for coastal flooding measures in Vietnam</w:t>
      </w:r>
      <w:r>
        <w:rPr>
          <w:rStyle w:val="FootnoteReference"/>
          <w:rFonts w:cs="Arial"/>
          <w:sz w:val="22"/>
        </w:rPr>
        <w:footnoteReference w:id="149"/>
      </w:r>
      <w:r>
        <w:rPr>
          <w:rFonts w:cs="Arial"/>
          <w:sz w:val="22"/>
        </w:rPr>
        <w:t xml:space="preserve"> (see Annex K for further details). </w:t>
      </w:r>
    </w:p>
    <w:p w14:paraId="2475605B" w14:textId="77777777" w:rsidR="002011A1" w:rsidRDefault="002011A1" w:rsidP="002011A1">
      <w:pPr>
        <w:spacing w:after="0" w:line="240" w:lineRule="auto"/>
        <w:rPr>
          <w:rFonts w:cs="Arial"/>
          <w:sz w:val="22"/>
        </w:rPr>
      </w:pPr>
    </w:p>
    <w:p w14:paraId="45FE3B68" w14:textId="77777777" w:rsidR="002011A1" w:rsidRPr="007E495D" w:rsidRDefault="002011A1" w:rsidP="002011A1">
      <w:pPr>
        <w:spacing w:after="0" w:line="240" w:lineRule="auto"/>
        <w:rPr>
          <w:rFonts w:cs="Arial"/>
          <w:sz w:val="22"/>
        </w:rPr>
      </w:pPr>
      <w:r>
        <w:rPr>
          <w:rFonts w:cs="Arial"/>
          <w:sz w:val="22"/>
        </w:rPr>
        <w:t xml:space="preserve">Outside South-East Asia, several case studies have demonstrated the cost-effectiveness of integrated flood management and urban EbA for </w:t>
      </w:r>
      <w:r w:rsidRPr="00246990">
        <w:rPr>
          <w:rFonts w:cs="Arial"/>
          <w:sz w:val="22"/>
        </w:rPr>
        <w:t>flood management. Firstly</w:t>
      </w:r>
      <w:r w:rsidRPr="006648CA">
        <w:rPr>
          <w:rFonts w:cs="Arial"/>
          <w:sz w:val="22"/>
        </w:rPr>
        <w:t xml:space="preserve">, </w:t>
      </w:r>
      <w:r w:rsidRPr="0088649B">
        <w:rPr>
          <w:rFonts w:cs="Arial"/>
          <w:sz w:val="22"/>
        </w:rPr>
        <w:t>in Durban, South Africa, the impacts of an improved planning scheme were, for example, shown to be more cost-effective than all alternative stormwater management systems, including infiltration trenches, subsurface soakaways, green roofs and detention basins</w:t>
      </w:r>
      <w:r w:rsidRPr="00246990">
        <w:rPr>
          <w:rStyle w:val="FootnoteReference"/>
          <w:rFonts w:cs="Arial"/>
          <w:sz w:val="22"/>
        </w:rPr>
        <w:footnoteReference w:id="150"/>
      </w:r>
      <w:r w:rsidRPr="00246990">
        <w:rPr>
          <w:rFonts w:cs="Arial"/>
          <w:sz w:val="22"/>
        </w:rPr>
        <w:t>. The planning scheme included the promotion of conservation activities and rete</w:t>
      </w:r>
      <w:r w:rsidRPr="006648CA">
        <w:rPr>
          <w:rFonts w:cs="Arial"/>
          <w:sz w:val="22"/>
        </w:rPr>
        <w:t>ntion of natural, green, open spaces in the city. This reduced the total area of hardened surfaces in the city, increasing soil infiltration and reducing flood impacts. Secondly</w:t>
      </w:r>
      <w:r w:rsidRPr="0088649B">
        <w:rPr>
          <w:rFonts w:cs="Arial"/>
          <w:sz w:val="22"/>
        </w:rPr>
        <w:t>, in Beijing, China, the economic benefits of rainwater-runoff reduction by urban green spaces was analysed</w:t>
      </w:r>
      <w:r w:rsidRPr="00246990">
        <w:rPr>
          <w:rStyle w:val="FootnoteReference"/>
          <w:rFonts w:cs="Arial"/>
          <w:sz w:val="22"/>
        </w:rPr>
        <w:footnoteReference w:id="151"/>
      </w:r>
      <w:r w:rsidRPr="00246990">
        <w:rPr>
          <w:rFonts w:cs="Arial"/>
          <w:sz w:val="22"/>
        </w:rPr>
        <w:t>. For each additional h</w:t>
      </w:r>
      <w:r w:rsidRPr="006648CA">
        <w:rPr>
          <w:rFonts w:cs="Arial"/>
          <w:sz w:val="22"/>
        </w:rPr>
        <w:t>ectare of urban green space, potential runoff was reduced by 2,494 m</w:t>
      </w:r>
      <w:r w:rsidRPr="0088649B">
        <w:rPr>
          <w:rFonts w:cs="Arial"/>
          <w:sz w:val="22"/>
          <w:vertAlign w:val="superscript"/>
        </w:rPr>
        <w:t>3</w:t>
      </w:r>
      <w:r w:rsidRPr="0088649B">
        <w:rPr>
          <w:rFonts w:cs="Arial"/>
          <w:sz w:val="22"/>
        </w:rPr>
        <w:t xml:space="preserve"> as a result of increased soil infiltration rates of between 8 and 10 mm/min. The 2012 value of this runoff reduction was estimated to be equivalent to US$ 3,150 per hectare, but this is expected to increase with the increased frequency and intensity of floods due to climate change. Lastly, in Portland, Oregon, USA,</w:t>
      </w:r>
      <w:r>
        <w:rPr>
          <w:rFonts w:cs="Arial"/>
          <w:sz w:val="22"/>
        </w:rPr>
        <w:t xml:space="preserve"> it has been estimated that US$ 250 million was saved by the city due to the planting of urban green spaces rather than constructing hard infrastructure for the same stormwater management outcomes</w:t>
      </w:r>
      <w:r>
        <w:rPr>
          <w:rStyle w:val="FootnoteReference"/>
          <w:rFonts w:cs="Arial"/>
          <w:sz w:val="22"/>
        </w:rPr>
        <w:footnoteReference w:id="152"/>
      </w:r>
      <w:r>
        <w:rPr>
          <w:rFonts w:cs="Arial"/>
          <w:sz w:val="22"/>
        </w:rPr>
        <w:t>. The cost-effectiveness of street trees for reducing rainwater runoff was calculated to be 3 to 6 times greater than traditional drainage systems.</w:t>
      </w:r>
    </w:p>
    <w:p w14:paraId="4539CF09" w14:textId="77777777" w:rsidR="002011A1" w:rsidRDefault="002011A1" w:rsidP="002011A1">
      <w:pPr>
        <w:spacing w:after="0"/>
        <w:rPr>
          <w:rFonts w:cs="Arial"/>
          <w:sz w:val="22"/>
        </w:rPr>
      </w:pPr>
    </w:p>
    <w:p w14:paraId="106AA491" w14:textId="55C86655" w:rsidR="000F21D6" w:rsidRDefault="002011A1" w:rsidP="002011A1">
      <w:pPr>
        <w:spacing w:after="0" w:line="240" w:lineRule="auto"/>
        <w:rPr>
          <w:rFonts w:cs="Arial"/>
          <w:sz w:val="22"/>
        </w:rPr>
      </w:pPr>
      <w:r>
        <w:rPr>
          <w:rFonts w:cs="Arial"/>
          <w:sz w:val="22"/>
        </w:rPr>
        <w:t>Besides avoided flood damages, EbA solutions provide additional co-benefits compared with traditional hard engineering solutions. These benefits include the provision of natural resources, carbon storage, biodiversity, erosion control, water quality improvement, and recreation.</w:t>
      </w:r>
    </w:p>
    <w:p w14:paraId="0D7DE66E" w14:textId="77777777" w:rsidR="000F21D6" w:rsidRDefault="000F21D6" w:rsidP="000F21D6">
      <w:pPr>
        <w:spacing w:after="0" w:line="240" w:lineRule="auto"/>
        <w:rPr>
          <w:rFonts w:cs="Arial"/>
          <w:sz w:val="22"/>
        </w:rPr>
      </w:pPr>
    </w:p>
    <w:p w14:paraId="31FDC2AF" w14:textId="77777777" w:rsidR="000F21D6" w:rsidRDefault="000F21D6" w:rsidP="000F21D6">
      <w:pPr>
        <w:pStyle w:val="Heading2"/>
      </w:pPr>
      <w:bookmarkStart w:id="231" w:name="_Toc19807974"/>
      <w:r>
        <w:t>Valuation of ecosystem services in Laos</w:t>
      </w:r>
      <w:bookmarkEnd w:id="231"/>
    </w:p>
    <w:p w14:paraId="6F227A4E" w14:textId="77777777" w:rsidR="000F21D6" w:rsidRPr="006A483F" w:rsidRDefault="000F21D6" w:rsidP="000F21D6"/>
    <w:p w14:paraId="18BAEE29" w14:textId="2E81DBDB" w:rsidR="000F21D6" w:rsidRDefault="000F21D6" w:rsidP="000F21D6">
      <w:pPr>
        <w:spacing w:after="0" w:line="240" w:lineRule="auto"/>
        <w:rPr>
          <w:rFonts w:cs="Arial"/>
          <w:sz w:val="22"/>
        </w:rPr>
      </w:pPr>
      <w:r>
        <w:rPr>
          <w:rFonts w:cs="Arial"/>
          <w:sz w:val="22"/>
        </w:rPr>
        <w:t xml:space="preserve">Various studies in Laos have been examined to investigate values of ecosystem services calculated in Laos. These are indicated in Table </w:t>
      </w:r>
      <w:r w:rsidR="0073086B">
        <w:rPr>
          <w:rFonts w:cs="Arial"/>
          <w:sz w:val="22"/>
        </w:rPr>
        <w:t>9.1</w:t>
      </w:r>
      <w:r>
        <w:rPr>
          <w:rFonts w:cs="Arial"/>
          <w:sz w:val="22"/>
        </w:rPr>
        <w:t xml:space="preserve"> below. </w:t>
      </w:r>
    </w:p>
    <w:p w14:paraId="564F5D0E" w14:textId="77777777" w:rsidR="000F21D6" w:rsidRPr="00802EE3" w:rsidRDefault="000F21D6" w:rsidP="000F21D6">
      <w:pPr>
        <w:spacing w:after="0" w:line="240" w:lineRule="auto"/>
        <w:rPr>
          <w:rFonts w:cs="Arial"/>
          <w:sz w:val="22"/>
        </w:rPr>
      </w:pPr>
    </w:p>
    <w:p w14:paraId="3DB1CAD6" w14:textId="6CEC6970" w:rsidR="000F21D6" w:rsidRDefault="000F21D6" w:rsidP="000F21D6">
      <w:pPr>
        <w:spacing w:after="0" w:line="240" w:lineRule="auto"/>
        <w:rPr>
          <w:rFonts w:cs="Arial"/>
          <w:sz w:val="22"/>
        </w:rPr>
      </w:pPr>
      <w:r w:rsidRPr="00802EE3">
        <w:rPr>
          <w:rFonts w:cs="Arial"/>
          <w:sz w:val="22"/>
        </w:rPr>
        <w:t>In addition, Kyophilavong</w:t>
      </w:r>
      <w:r>
        <w:rPr>
          <w:rStyle w:val="FootnoteReference"/>
          <w:rFonts w:cs="Arial"/>
          <w:sz w:val="22"/>
        </w:rPr>
        <w:footnoteReference w:id="153"/>
      </w:r>
      <w:r w:rsidRPr="00802EE3">
        <w:rPr>
          <w:rFonts w:cs="Arial"/>
          <w:sz w:val="22"/>
        </w:rPr>
        <w:t xml:space="preserve"> has also developed a manual for wetland valuation in Lao PDR using benefit transfer, market price, and contingent valuation or willingness to pay methods. A USAID study in 2015 for economic valuation in Lao PDR explore the methods </w:t>
      </w:r>
      <w:r w:rsidR="00C72022">
        <w:rPr>
          <w:rFonts w:cs="Arial"/>
          <w:sz w:val="22"/>
        </w:rPr>
        <w:t xml:space="preserve">of </w:t>
      </w:r>
      <w:r w:rsidRPr="00802EE3">
        <w:rPr>
          <w:rFonts w:cs="Arial"/>
          <w:sz w:val="22"/>
        </w:rPr>
        <w:t>avoided cost, replacement cost, market prices, and market substitutes.</w:t>
      </w:r>
      <w:r>
        <w:rPr>
          <w:rFonts w:cs="Arial"/>
          <w:sz w:val="22"/>
        </w:rPr>
        <w:t xml:space="preserve"> There are also a few</w:t>
      </w:r>
      <w:r w:rsidRPr="00802EE3">
        <w:rPr>
          <w:rFonts w:cs="Arial"/>
          <w:sz w:val="22"/>
        </w:rPr>
        <w:t xml:space="preserve"> example</w:t>
      </w:r>
      <w:r>
        <w:rPr>
          <w:rFonts w:cs="Arial"/>
          <w:sz w:val="22"/>
        </w:rPr>
        <w:t>s</w:t>
      </w:r>
      <w:r w:rsidRPr="00802EE3">
        <w:rPr>
          <w:rFonts w:cs="Arial"/>
          <w:sz w:val="22"/>
        </w:rPr>
        <w:t xml:space="preserve"> of using economic valuation to develop sustainable financing solution</w:t>
      </w:r>
      <w:r>
        <w:rPr>
          <w:rFonts w:cs="Arial"/>
          <w:sz w:val="22"/>
        </w:rPr>
        <w:t xml:space="preserve">s, such as </w:t>
      </w:r>
      <w:r w:rsidRPr="00802EE3">
        <w:rPr>
          <w:rFonts w:cs="Arial"/>
          <w:sz w:val="22"/>
        </w:rPr>
        <w:t>the initiative from the Australian National University and National University of Laos to develop two payments for ecosystem services project with funding from the Environment Protection Fund</w:t>
      </w:r>
      <w:r>
        <w:rPr>
          <w:rStyle w:val="FootnoteReference"/>
          <w:rFonts w:cs="Arial"/>
          <w:sz w:val="22"/>
        </w:rPr>
        <w:footnoteReference w:id="154"/>
      </w:r>
      <w:r w:rsidRPr="00802EE3">
        <w:rPr>
          <w:rFonts w:cs="Arial"/>
          <w:sz w:val="22"/>
        </w:rPr>
        <w:t>.</w:t>
      </w:r>
    </w:p>
    <w:p w14:paraId="68BF4B08" w14:textId="77777777" w:rsidR="000F21D6" w:rsidRDefault="000F21D6" w:rsidP="000F21D6"/>
    <w:p w14:paraId="0DAE6334" w14:textId="1A8186A8" w:rsidR="000F21D6" w:rsidRDefault="000F21D6" w:rsidP="000F21D6">
      <w:r>
        <w:lastRenderedPageBreak/>
        <w:t xml:space="preserve">Table </w:t>
      </w:r>
      <w:r w:rsidR="0073086B">
        <w:t>9.1</w:t>
      </w:r>
      <w:r>
        <w:t xml:space="preserve">. </w:t>
      </w:r>
      <w:r w:rsidRPr="00802EE3">
        <w:t xml:space="preserve">Examples </w:t>
      </w:r>
      <w:r>
        <w:t>Studies Valuing</w:t>
      </w:r>
      <w:r w:rsidRPr="00802EE3">
        <w:t xml:space="preserve"> Ecosystem Services in Laos</w:t>
      </w:r>
      <w:r>
        <w:rPr>
          <w:rStyle w:val="FootnoteReference"/>
        </w:rPr>
        <w:footnoteReference w:id="155"/>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758"/>
        <w:gridCol w:w="1146"/>
        <w:gridCol w:w="2230"/>
        <w:gridCol w:w="2313"/>
        <w:gridCol w:w="2559"/>
      </w:tblGrid>
      <w:tr w:rsidR="000F21D6" w:rsidRPr="003D54FE" w14:paraId="30962EA6" w14:textId="77777777" w:rsidTr="001040F7">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206794" w14:textId="77777777" w:rsidR="000F21D6" w:rsidRPr="003D54FE" w:rsidRDefault="000F21D6" w:rsidP="001040F7">
            <w:pPr>
              <w:jc w:val="center"/>
              <w:rPr>
                <w:lang w:val="en-US"/>
              </w:rPr>
            </w:pPr>
            <w:r w:rsidRPr="003D54FE">
              <w:rPr>
                <w:b/>
                <w:bCs/>
                <w:lang w:val="en-US"/>
              </w:rPr>
              <w:t>Year</w:t>
            </w:r>
          </w:p>
        </w:tc>
        <w:tc>
          <w:tcPr>
            <w:tcW w:w="13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32809E" w14:textId="77777777" w:rsidR="000F21D6" w:rsidRPr="003D54FE" w:rsidRDefault="000F21D6" w:rsidP="001040F7">
            <w:pPr>
              <w:jc w:val="center"/>
              <w:rPr>
                <w:lang w:val="en-US"/>
              </w:rPr>
            </w:pPr>
            <w:r w:rsidRPr="003D54FE">
              <w:rPr>
                <w:b/>
                <w:bCs/>
                <w:lang w:val="en-US"/>
              </w:rPr>
              <w:t>Author</w:t>
            </w:r>
          </w:p>
        </w:tc>
        <w:tc>
          <w:tcPr>
            <w:tcW w:w="34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7CFDF3" w14:textId="77777777" w:rsidR="000F21D6" w:rsidRPr="003D54FE" w:rsidRDefault="000F21D6" w:rsidP="001040F7">
            <w:pPr>
              <w:jc w:val="center"/>
              <w:rPr>
                <w:lang w:val="en-US"/>
              </w:rPr>
            </w:pPr>
            <w:r w:rsidRPr="003D54FE">
              <w:rPr>
                <w:b/>
                <w:bCs/>
                <w:lang w:val="en-US"/>
              </w:rPr>
              <w:t>Ecosystem services valued</w:t>
            </w:r>
          </w:p>
        </w:tc>
        <w:tc>
          <w:tcPr>
            <w:tcW w:w="30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2710DE" w14:textId="77777777" w:rsidR="000F21D6" w:rsidRPr="003D54FE" w:rsidRDefault="000F21D6" w:rsidP="001040F7">
            <w:pPr>
              <w:jc w:val="center"/>
              <w:rPr>
                <w:lang w:val="en-US"/>
              </w:rPr>
            </w:pPr>
            <w:r w:rsidRPr="003D54FE">
              <w:rPr>
                <w:b/>
                <w:bCs/>
                <w:lang w:val="en-US"/>
              </w:rPr>
              <w:t>Values</w:t>
            </w:r>
          </w:p>
        </w:tc>
        <w:tc>
          <w:tcPr>
            <w:tcW w:w="4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BEFA53" w14:textId="77777777" w:rsidR="000F21D6" w:rsidRPr="003D54FE" w:rsidRDefault="000F21D6" w:rsidP="001040F7">
            <w:pPr>
              <w:jc w:val="center"/>
              <w:rPr>
                <w:lang w:val="en-US"/>
              </w:rPr>
            </w:pPr>
            <w:r w:rsidRPr="003D54FE">
              <w:rPr>
                <w:b/>
                <w:bCs/>
                <w:lang w:val="en-US"/>
              </w:rPr>
              <w:t>Methods employed</w:t>
            </w:r>
          </w:p>
        </w:tc>
      </w:tr>
      <w:tr w:rsidR="000F21D6" w:rsidRPr="003D54FE" w14:paraId="42009CB7" w14:textId="77777777" w:rsidTr="001040F7">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8870BF" w14:textId="77777777" w:rsidR="000F21D6" w:rsidRPr="003D54FE" w:rsidRDefault="000F21D6" w:rsidP="001040F7">
            <w:pPr>
              <w:rPr>
                <w:lang w:val="en-US"/>
              </w:rPr>
            </w:pPr>
            <w:r w:rsidRPr="003D54FE">
              <w:rPr>
                <w:lang w:val="en-US"/>
              </w:rPr>
              <w:t>2005</w:t>
            </w:r>
          </w:p>
        </w:tc>
        <w:tc>
          <w:tcPr>
            <w:tcW w:w="13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5A0C14" w14:textId="77777777" w:rsidR="000F21D6" w:rsidRPr="003D54FE" w:rsidRDefault="0065431A" w:rsidP="001040F7">
            <w:pPr>
              <w:rPr>
                <w:lang w:val="en-US"/>
              </w:rPr>
            </w:pPr>
            <w:hyperlink r:id="rId80" w:history="1">
              <w:r w:rsidR="000F21D6" w:rsidRPr="003D54FE">
                <w:rPr>
                  <w:rStyle w:val="Hyperlink"/>
                  <w:lang w:val="en-US"/>
                </w:rPr>
                <w:t>Rosales et al.</w:t>
              </w:r>
            </w:hyperlink>
          </w:p>
        </w:tc>
        <w:tc>
          <w:tcPr>
            <w:tcW w:w="34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8E3A0D" w14:textId="77777777" w:rsidR="000F21D6" w:rsidRPr="003D54FE" w:rsidRDefault="000F21D6" w:rsidP="001040F7">
            <w:pPr>
              <w:jc w:val="left"/>
              <w:rPr>
                <w:lang w:val="en-US"/>
              </w:rPr>
            </w:pPr>
            <w:r w:rsidRPr="003D54FE">
              <w:rPr>
                <w:lang w:val="en-US"/>
              </w:rPr>
              <w:t>Watershed protection benefits</w:t>
            </w:r>
          </w:p>
          <w:p w14:paraId="7155D5F1" w14:textId="77777777" w:rsidR="000F21D6" w:rsidRPr="003D54FE" w:rsidRDefault="000F21D6" w:rsidP="001040F7">
            <w:pPr>
              <w:jc w:val="left"/>
              <w:rPr>
                <w:lang w:val="en-US"/>
              </w:rPr>
            </w:pPr>
            <w:r w:rsidRPr="003D54FE">
              <w:rPr>
                <w:lang w:val="en-US"/>
              </w:rPr>
              <w:t xml:space="preserve">Downstream fisheries, irrigation and micro-hydropower, and flood control benefits </w:t>
            </w:r>
          </w:p>
        </w:tc>
        <w:tc>
          <w:tcPr>
            <w:tcW w:w="30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FD7ADC" w14:textId="77777777" w:rsidR="000F21D6" w:rsidRPr="003D54FE" w:rsidRDefault="000F21D6" w:rsidP="001040F7">
            <w:pPr>
              <w:jc w:val="left"/>
              <w:rPr>
                <w:lang w:val="en-US"/>
              </w:rPr>
            </w:pPr>
            <w:r w:rsidRPr="003D54FE">
              <w:rPr>
                <w:lang w:val="en-US"/>
              </w:rPr>
              <w:t>US$0.85 million a year or US$ 3 /ha</w:t>
            </w:r>
          </w:p>
          <w:p w14:paraId="0B5F0A97" w14:textId="77777777" w:rsidR="000F21D6" w:rsidRPr="003D54FE" w:rsidRDefault="000F21D6" w:rsidP="001040F7">
            <w:pPr>
              <w:jc w:val="left"/>
              <w:rPr>
                <w:lang w:val="en-US"/>
              </w:rPr>
            </w:pPr>
            <w:r w:rsidRPr="003D54FE">
              <w:rPr>
                <w:lang w:val="en-US"/>
              </w:rPr>
              <w:t>US$26.60 million or US$92.3 per hectare</w:t>
            </w:r>
          </w:p>
        </w:tc>
        <w:tc>
          <w:tcPr>
            <w:tcW w:w="40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25ECF7" w14:textId="77777777" w:rsidR="000F21D6" w:rsidRPr="003D54FE" w:rsidRDefault="000F21D6" w:rsidP="001040F7">
            <w:pPr>
              <w:jc w:val="left"/>
              <w:rPr>
                <w:lang w:val="en-US"/>
              </w:rPr>
            </w:pPr>
            <w:r w:rsidRPr="003D54FE">
              <w:rPr>
                <w:lang w:val="en-US"/>
              </w:rPr>
              <w:t>Market prices, participatory environmental valuation, willingness to pay, production, and other approaches</w:t>
            </w:r>
          </w:p>
        </w:tc>
      </w:tr>
      <w:tr w:rsidR="000F21D6" w:rsidRPr="003D54FE" w14:paraId="6CEA2DFE" w14:textId="77777777" w:rsidTr="001040F7">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890248" w14:textId="77777777" w:rsidR="000F21D6" w:rsidRPr="003D54FE" w:rsidRDefault="000F21D6" w:rsidP="001040F7">
            <w:pPr>
              <w:rPr>
                <w:lang w:val="en-US"/>
              </w:rPr>
            </w:pPr>
            <w:r w:rsidRPr="003D54FE">
              <w:rPr>
                <w:lang w:val="en-US"/>
              </w:rPr>
              <w:t>2004</w:t>
            </w:r>
          </w:p>
        </w:tc>
        <w:tc>
          <w:tcPr>
            <w:tcW w:w="13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2949EB" w14:textId="77777777" w:rsidR="000F21D6" w:rsidRPr="003D54FE" w:rsidRDefault="0065431A" w:rsidP="001040F7">
            <w:pPr>
              <w:rPr>
                <w:lang w:val="en-US"/>
              </w:rPr>
            </w:pPr>
            <w:hyperlink r:id="rId81" w:history="1">
              <w:r w:rsidR="000F21D6" w:rsidRPr="003D54FE">
                <w:rPr>
                  <w:rStyle w:val="Hyperlink"/>
                  <w:lang w:val="en-US"/>
                </w:rPr>
                <w:t>Gerrard</w:t>
              </w:r>
            </w:hyperlink>
          </w:p>
        </w:tc>
        <w:tc>
          <w:tcPr>
            <w:tcW w:w="34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0573F9" w14:textId="77777777" w:rsidR="000F21D6" w:rsidRPr="003D54FE" w:rsidRDefault="000F21D6" w:rsidP="001040F7">
            <w:pPr>
              <w:jc w:val="left"/>
              <w:rPr>
                <w:lang w:val="en-US"/>
              </w:rPr>
            </w:pPr>
            <w:r>
              <w:rPr>
                <w:lang w:val="en-US"/>
              </w:rPr>
              <w:t>F</w:t>
            </w:r>
            <w:r w:rsidRPr="003D54FE">
              <w:rPr>
                <w:lang w:val="en-US"/>
              </w:rPr>
              <w:t>lood protection and wastewater treatment services</w:t>
            </w:r>
          </w:p>
        </w:tc>
        <w:tc>
          <w:tcPr>
            <w:tcW w:w="30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3EC265" w14:textId="77777777" w:rsidR="000F21D6" w:rsidRPr="003D54FE" w:rsidRDefault="000F21D6" w:rsidP="001040F7">
            <w:pPr>
              <w:jc w:val="left"/>
              <w:rPr>
                <w:lang w:val="en-US"/>
              </w:rPr>
            </w:pPr>
            <w:r w:rsidRPr="003D54FE">
              <w:rPr>
                <w:lang w:val="en-US"/>
              </w:rPr>
              <w:t>US$2.87 million a year or US$1,436/ha</w:t>
            </w:r>
          </w:p>
        </w:tc>
        <w:tc>
          <w:tcPr>
            <w:tcW w:w="407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B4533D" w14:textId="77777777" w:rsidR="000F21D6" w:rsidRPr="003D54FE" w:rsidRDefault="000F21D6" w:rsidP="001040F7">
            <w:pPr>
              <w:jc w:val="left"/>
              <w:rPr>
                <w:lang w:val="en-US"/>
              </w:rPr>
            </w:pPr>
            <w:r w:rsidRPr="003D54FE">
              <w:rPr>
                <w:lang w:val="en-US"/>
              </w:rPr>
              <w:t>Market prices, examining damages avoided during floods, and replacement costs of wastewater purification services, and production</w:t>
            </w:r>
          </w:p>
        </w:tc>
      </w:tr>
      <w:tr w:rsidR="000F21D6" w:rsidRPr="003D54FE" w14:paraId="540A1BA1" w14:textId="77777777" w:rsidTr="001040F7">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F34A27" w14:textId="77777777" w:rsidR="000F21D6" w:rsidRPr="003D54FE" w:rsidRDefault="000F21D6" w:rsidP="001040F7">
            <w:pPr>
              <w:rPr>
                <w:lang w:val="en-US"/>
              </w:rPr>
            </w:pPr>
            <w:r w:rsidRPr="003D54FE">
              <w:rPr>
                <w:lang w:val="en-US"/>
              </w:rPr>
              <w:t>2009</w:t>
            </w:r>
          </w:p>
        </w:tc>
        <w:tc>
          <w:tcPr>
            <w:tcW w:w="13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70B521" w14:textId="77777777" w:rsidR="000F21D6" w:rsidRPr="003D54FE" w:rsidRDefault="0065431A" w:rsidP="001040F7">
            <w:pPr>
              <w:rPr>
                <w:lang w:val="en-US"/>
              </w:rPr>
            </w:pPr>
            <w:hyperlink r:id="rId82" w:history="1">
              <w:r w:rsidR="000F21D6" w:rsidRPr="003D54FE">
                <w:rPr>
                  <w:rStyle w:val="Hyperlink"/>
                  <w:lang w:val="en-US"/>
                </w:rPr>
                <w:t>Ayumi and Chanhda</w:t>
              </w:r>
            </w:hyperlink>
          </w:p>
        </w:tc>
        <w:tc>
          <w:tcPr>
            <w:tcW w:w="34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E16950" w14:textId="77777777" w:rsidR="000F21D6" w:rsidRPr="003D54FE" w:rsidRDefault="000F21D6" w:rsidP="001040F7">
            <w:pPr>
              <w:jc w:val="left"/>
              <w:rPr>
                <w:lang w:val="en-US"/>
              </w:rPr>
            </w:pPr>
            <w:r w:rsidRPr="003D54FE">
              <w:rPr>
                <w:lang w:val="en-US"/>
              </w:rPr>
              <w:t>Forest conservation</w:t>
            </w:r>
          </w:p>
        </w:tc>
        <w:tc>
          <w:tcPr>
            <w:tcW w:w="30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91EFFD" w14:textId="77777777" w:rsidR="000F21D6" w:rsidRPr="003D54FE" w:rsidRDefault="000F21D6" w:rsidP="001040F7">
            <w:pPr>
              <w:jc w:val="left"/>
              <w:rPr>
                <w:lang w:val="en-US"/>
              </w:rPr>
            </w:pPr>
            <w:r w:rsidRPr="003D54FE">
              <w:rPr>
                <w:lang w:val="en-US"/>
              </w:rPr>
              <w:t>US$2,008 per hectare over 10 years, or an average of US$200/ha/year</w:t>
            </w:r>
          </w:p>
        </w:tc>
        <w:tc>
          <w:tcPr>
            <w:tcW w:w="37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B09328" w14:textId="77777777" w:rsidR="000F21D6" w:rsidRPr="003D54FE" w:rsidRDefault="000F21D6" w:rsidP="001040F7">
            <w:pPr>
              <w:jc w:val="left"/>
              <w:rPr>
                <w:lang w:val="en-US"/>
              </w:rPr>
            </w:pPr>
          </w:p>
        </w:tc>
      </w:tr>
      <w:tr w:rsidR="000F21D6" w:rsidRPr="003D54FE" w14:paraId="56AF119D" w14:textId="77777777" w:rsidTr="001040F7">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D2CEE0" w14:textId="77777777" w:rsidR="000F21D6" w:rsidRPr="003D54FE" w:rsidRDefault="000F21D6" w:rsidP="001040F7">
            <w:pPr>
              <w:rPr>
                <w:lang w:val="en-US"/>
              </w:rPr>
            </w:pPr>
            <w:r w:rsidRPr="003D54FE">
              <w:rPr>
                <w:lang w:val="en-US"/>
              </w:rPr>
              <w:t>2010</w:t>
            </w:r>
          </w:p>
        </w:tc>
        <w:tc>
          <w:tcPr>
            <w:tcW w:w="13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57239F" w14:textId="77777777" w:rsidR="000F21D6" w:rsidRPr="003D54FE" w:rsidRDefault="0065431A" w:rsidP="001040F7">
            <w:pPr>
              <w:rPr>
                <w:lang w:val="en-US"/>
              </w:rPr>
            </w:pPr>
            <w:hyperlink r:id="rId83" w:history="1">
              <w:r w:rsidR="000F21D6" w:rsidRPr="003D54FE">
                <w:rPr>
                  <w:rStyle w:val="Hyperlink"/>
                  <w:lang w:val="en-US"/>
                </w:rPr>
                <w:t xml:space="preserve">ADB </w:t>
              </w:r>
            </w:hyperlink>
          </w:p>
        </w:tc>
        <w:tc>
          <w:tcPr>
            <w:tcW w:w="34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FE3FBD" w14:textId="77777777" w:rsidR="000F21D6" w:rsidRPr="003D54FE" w:rsidRDefault="000F21D6" w:rsidP="001040F7">
            <w:pPr>
              <w:jc w:val="left"/>
              <w:rPr>
                <w:lang w:val="en-US"/>
              </w:rPr>
            </w:pPr>
            <w:r w:rsidRPr="003D54FE">
              <w:rPr>
                <w:lang w:val="en-US"/>
              </w:rPr>
              <w:t>Carbon storage values</w:t>
            </w:r>
          </w:p>
          <w:p w14:paraId="05DFF940" w14:textId="77777777" w:rsidR="000F21D6" w:rsidRPr="003D54FE" w:rsidRDefault="000F21D6" w:rsidP="001040F7">
            <w:pPr>
              <w:jc w:val="left"/>
              <w:rPr>
                <w:lang w:val="en-US"/>
              </w:rPr>
            </w:pPr>
            <w:r w:rsidRPr="003D54FE">
              <w:rPr>
                <w:lang w:val="en-US"/>
              </w:rPr>
              <w:t>Watershed protection</w:t>
            </w:r>
          </w:p>
          <w:p w14:paraId="7C69B994" w14:textId="77777777" w:rsidR="000F21D6" w:rsidRPr="003D54FE" w:rsidRDefault="000F21D6" w:rsidP="001040F7">
            <w:pPr>
              <w:jc w:val="left"/>
              <w:rPr>
                <w:lang w:val="en-US"/>
              </w:rPr>
            </w:pPr>
            <w:r w:rsidRPr="003D54FE">
              <w:rPr>
                <w:lang w:val="en-US"/>
              </w:rPr>
              <w:t>Water quality regulation</w:t>
            </w:r>
          </w:p>
          <w:p w14:paraId="7F015ED8" w14:textId="77777777" w:rsidR="000F21D6" w:rsidRPr="003D54FE" w:rsidRDefault="000F21D6" w:rsidP="001040F7">
            <w:pPr>
              <w:jc w:val="left"/>
              <w:rPr>
                <w:lang w:val="en-US"/>
              </w:rPr>
            </w:pPr>
            <w:r w:rsidRPr="003D54FE">
              <w:rPr>
                <w:lang w:val="en-US"/>
              </w:rPr>
              <w:t>Soil erosion control</w:t>
            </w:r>
          </w:p>
        </w:tc>
        <w:tc>
          <w:tcPr>
            <w:tcW w:w="30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A07CE0" w14:textId="77777777" w:rsidR="000F21D6" w:rsidRPr="003D54FE" w:rsidRDefault="000F21D6" w:rsidP="001040F7">
            <w:pPr>
              <w:jc w:val="left"/>
              <w:rPr>
                <w:lang w:val="en-US"/>
              </w:rPr>
            </w:pPr>
            <w:r w:rsidRPr="003D54FE">
              <w:rPr>
                <w:lang w:val="en-US"/>
              </w:rPr>
              <w:t>US$1,846/ha/year</w:t>
            </w:r>
          </w:p>
          <w:p w14:paraId="11E399AF" w14:textId="77777777" w:rsidR="000F21D6" w:rsidRPr="003D54FE" w:rsidRDefault="000F21D6" w:rsidP="001040F7">
            <w:pPr>
              <w:jc w:val="left"/>
              <w:rPr>
                <w:lang w:val="en-US"/>
              </w:rPr>
            </w:pPr>
            <w:r w:rsidRPr="003D54FE">
              <w:rPr>
                <w:lang w:val="en-US"/>
              </w:rPr>
              <w:t>US$681/ha/year</w:t>
            </w:r>
          </w:p>
          <w:p w14:paraId="638B8F3C" w14:textId="77777777" w:rsidR="000F21D6" w:rsidRPr="003D54FE" w:rsidRDefault="000F21D6" w:rsidP="001040F7">
            <w:pPr>
              <w:jc w:val="left"/>
              <w:rPr>
                <w:lang w:val="en-US"/>
              </w:rPr>
            </w:pPr>
            <w:r w:rsidRPr="003D54FE">
              <w:rPr>
                <w:lang w:val="en-US"/>
              </w:rPr>
              <w:t>US$718ha/year</w:t>
            </w:r>
          </w:p>
          <w:p w14:paraId="7C02E7A1" w14:textId="77777777" w:rsidR="000F21D6" w:rsidRPr="003D54FE" w:rsidRDefault="000F21D6" w:rsidP="001040F7">
            <w:pPr>
              <w:jc w:val="left"/>
              <w:rPr>
                <w:lang w:val="en-US"/>
              </w:rPr>
            </w:pPr>
            <w:r w:rsidRPr="003D54FE">
              <w:rPr>
                <w:lang w:val="en-US"/>
              </w:rPr>
              <w:t>US$380ha/year</w:t>
            </w:r>
          </w:p>
        </w:tc>
        <w:tc>
          <w:tcPr>
            <w:tcW w:w="37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7D0ED7" w14:textId="77777777" w:rsidR="000F21D6" w:rsidRPr="003D54FE" w:rsidRDefault="000F21D6" w:rsidP="001040F7">
            <w:pPr>
              <w:jc w:val="left"/>
              <w:rPr>
                <w:lang w:val="en-US"/>
              </w:rPr>
            </w:pPr>
          </w:p>
        </w:tc>
      </w:tr>
      <w:tr w:rsidR="000F21D6" w:rsidRPr="003D54FE" w14:paraId="10E593DF" w14:textId="77777777" w:rsidTr="001040F7">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43A721" w14:textId="77777777" w:rsidR="000F21D6" w:rsidRPr="003D54FE" w:rsidRDefault="000F21D6" w:rsidP="001040F7">
            <w:pPr>
              <w:rPr>
                <w:lang w:val="en-US"/>
              </w:rPr>
            </w:pPr>
            <w:r w:rsidRPr="003D54FE">
              <w:rPr>
                <w:lang w:val="en-US"/>
              </w:rPr>
              <w:t>2015</w:t>
            </w:r>
          </w:p>
        </w:tc>
        <w:tc>
          <w:tcPr>
            <w:tcW w:w="13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6F5076" w14:textId="77777777" w:rsidR="000F21D6" w:rsidRPr="003D54FE" w:rsidRDefault="000F21D6" w:rsidP="001040F7">
            <w:pPr>
              <w:rPr>
                <w:lang w:val="en-US"/>
              </w:rPr>
            </w:pPr>
            <w:r w:rsidRPr="003D54FE">
              <w:rPr>
                <w:lang w:val="en-US"/>
              </w:rPr>
              <w:t>USAID</w:t>
            </w:r>
          </w:p>
        </w:tc>
        <w:tc>
          <w:tcPr>
            <w:tcW w:w="34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6EB6E7" w14:textId="77777777" w:rsidR="000F21D6" w:rsidRPr="003D54FE" w:rsidRDefault="000F21D6" w:rsidP="001040F7">
            <w:pPr>
              <w:jc w:val="left"/>
              <w:rPr>
                <w:lang w:val="en-US"/>
              </w:rPr>
            </w:pPr>
            <w:r w:rsidRPr="003D54FE">
              <w:rPr>
                <w:lang w:val="en-US"/>
              </w:rPr>
              <w:t>Wastewater treatment</w:t>
            </w:r>
          </w:p>
          <w:p w14:paraId="4E6B954F" w14:textId="77777777" w:rsidR="000F21D6" w:rsidRPr="003D54FE" w:rsidRDefault="000F21D6" w:rsidP="001040F7">
            <w:pPr>
              <w:jc w:val="left"/>
              <w:rPr>
                <w:lang w:val="en-US"/>
              </w:rPr>
            </w:pPr>
            <w:r w:rsidRPr="003D54FE">
              <w:rPr>
                <w:lang w:val="en-US"/>
              </w:rPr>
              <w:t>Species consumed</w:t>
            </w:r>
          </w:p>
        </w:tc>
        <w:tc>
          <w:tcPr>
            <w:tcW w:w="30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4BC5ED" w14:textId="77777777" w:rsidR="000F21D6" w:rsidRPr="003D54FE" w:rsidRDefault="000F21D6" w:rsidP="001040F7">
            <w:pPr>
              <w:jc w:val="left"/>
              <w:rPr>
                <w:lang w:val="en-US"/>
              </w:rPr>
            </w:pPr>
            <w:r w:rsidRPr="003D54FE">
              <w:rPr>
                <w:lang w:val="en-US"/>
              </w:rPr>
              <w:t>$1.7 million</w:t>
            </w:r>
          </w:p>
          <w:p w14:paraId="45F4E0DA" w14:textId="77777777" w:rsidR="000F21D6" w:rsidRPr="003D54FE" w:rsidRDefault="000F21D6" w:rsidP="001040F7">
            <w:pPr>
              <w:jc w:val="left"/>
              <w:rPr>
                <w:lang w:val="en-US"/>
              </w:rPr>
            </w:pPr>
            <w:r w:rsidRPr="003D54FE">
              <w:rPr>
                <w:lang w:val="en-US"/>
              </w:rPr>
              <w:t>$2.5 million / year</w:t>
            </w:r>
          </w:p>
        </w:tc>
        <w:tc>
          <w:tcPr>
            <w:tcW w:w="4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62D72C" w14:textId="77777777" w:rsidR="000F21D6" w:rsidRPr="003D54FE" w:rsidRDefault="000F21D6" w:rsidP="001040F7">
            <w:pPr>
              <w:jc w:val="left"/>
              <w:rPr>
                <w:lang w:val="en-US"/>
              </w:rPr>
            </w:pPr>
            <w:r w:rsidRPr="003D54FE">
              <w:rPr>
                <w:lang w:val="en-US"/>
              </w:rPr>
              <w:t>Replacement cost, market prices, market substitutes</w:t>
            </w:r>
          </w:p>
        </w:tc>
      </w:tr>
    </w:tbl>
    <w:p w14:paraId="5266802B" w14:textId="77777777" w:rsidR="000F21D6" w:rsidRDefault="000F21D6" w:rsidP="000F21D6"/>
    <w:p w14:paraId="414FC744" w14:textId="2C8E8145" w:rsidR="000F21D6" w:rsidRDefault="000F21D6" w:rsidP="000F21D6">
      <w:pPr>
        <w:spacing w:after="0" w:line="240" w:lineRule="auto"/>
        <w:rPr>
          <w:rFonts w:cs="Arial"/>
          <w:sz w:val="22"/>
        </w:rPr>
      </w:pPr>
      <w:r>
        <w:rPr>
          <w:rFonts w:cs="Arial"/>
          <w:sz w:val="22"/>
        </w:rPr>
        <w:t xml:space="preserve">The figures generated by these studies are site-specific, mostly covering forest ecosystems and large watersheds. In the context of That Luang marsh, an urban wetland in Vientiane, the costs of ecosystem services per hectare are not directly translatable to Paksan, where the wetland considered in the project is located. Relative to Vientiane, Paksan has a much smaller population density, different socio-economic profile, and different livelihood opportunities, and likely different level of dependence on natural resources for food, medicine, and other services. </w:t>
      </w:r>
    </w:p>
    <w:p w14:paraId="180777F8" w14:textId="663800A7" w:rsidR="000F21D6" w:rsidRDefault="000F21D6" w:rsidP="000F21D6">
      <w:pPr>
        <w:spacing w:after="0" w:line="240" w:lineRule="auto"/>
        <w:rPr>
          <w:rFonts w:cs="Arial"/>
          <w:sz w:val="22"/>
        </w:rPr>
      </w:pPr>
      <w:r>
        <w:rPr>
          <w:rFonts w:cs="Arial"/>
          <w:sz w:val="22"/>
        </w:rPr>
        <w:t xml:space="preserve"> </w:t>
      </w:r>
    </w:p>
    <w:p w14:paraId="0BE331D4" w14:textId="77777777" w:rsidR="00F701F7" w:rsidRDefault="00F701F7" w:rsidP="009961BE">
      <w:pPr>
        <w:spacing w:after="0" w:line="240" w:lineRule="auto"/>
        <w:rPr>
          <w:rFonts w:cs="Arial"/>
          <w:sz w:val="22"/>
        </w:rPr>
      </w:pPr>
    </w:p>
    <w:p w14:paraId="5668FB4B" w14:textId="5DE6854A" w:rsidR="007163B2" w:rsidRPr="00336A11" w:rsidRDefault="00827A10" w:rsidP="002D03AD">
      <w:pPr>
        <w:pStyle w:val="Heading2"/>
      </w:pPr>
      <w:bookmarkStart w:id="232" w:name="_Toc10454234"/>
      <w:bookmarkStart w:id="233" w:name="_Toc19807975"/>
      <w:r w:rsidRPr="00336A11">
        <w:lastRenderedPageBreak/>
        <w:t>Urban wetlands and streams</w:t>
      </w:r>
      <w:bookmarkEnd w:id="232"/>
      <w:bookmarkEnd w:id="233"/>
    </w:p>
    <w:p w14:paraId="20371792" w14:textId="30EB9DB5" w:rsidR="00816B88" w:rsidRPr="00336A11" w:rsidRDefault="00816B88" w:rsidP="00816B88">
      <w:pPr>
        <w:spacing w:after="0" w:line="240" w:lineRule="auto"/>
        <w:rPr>
          <w:rFonts w:cs="Arial"/>
          <w:sz w:val="22"/>
        </w:rPr>
      </w:pPr>
      <w:r w:rsidRPr="00336A11">
        <w:rPr>
          <w:rFonts w:cs="Arial"/>
          <w:sz w:val="22"/>
        </w:rPr>
        <w:t>Urban wetlands act as flood buffers for the surrounding areas</w:t>
      </w:r>
      <w:r w:rsidRPr="00336A11">
        <w:rPr>
          <w:rStyle w:val="FootnoteReference"/>
          <w:rFonts w:cs="Arial"/>
          <w:sz w:val="22"/>
        </w:rPr>
        <w:footnoteReference w:id="156"/>
      </w:r>
      <w:r w:rsidRPr="00336A11">
        <w:rPr>
          <w:rFonts w:cs="Arial"/>
          <w:sz w:val="22"/>
        </w:rPr>
        <w:t xml:space="preserve">, which is of increasing value in the context of increasing flood risk in Laos due to climate change. The economic value of wetlands, however, extend beyond the mitigation of flood damage. </w:t>
      </w:r>
      <w:r>
        <w:rPr>
          <w:rFonts w:cs="Arial"/>
          <w:sz w:val="22"/>
        </w:rPr>
        <w:t>Wetlands provide various other economic benefits.</w:t>
      </w:r>
      <w:r w:rsidRPr="00336A11">
        <w:rPr>
          <w:rFonts w:cs="Arial"/>
          <w:sz w:val="22"/>
        </w:rPr>
        <w:t xml:space="preserve"> </w:t>
      </w:r>
      <w:r>
        <w:rPr>
          <w:rFonts w:cs="Arial"/>
          <w:sz w:val="22"/>
        </w:rPr>
        <w:t>I</w:t>
      </w:r>
      <w:r w:rsidRPr="00336A11">
        <w:rPr>
          <w:rFonts w:cs="Arial"/>
          <w:sz w:val="22"/>
        </w:rPr>
        <w:t>n Laos</w:t>
      </w:r>
      <w:r>
        <w:rPr>
          <w:rFonts w:cs="Arial"/>
          <w:sz w:val="22"/>
        </w:rPr>
        <w:t>,</w:t>
      </w:r>
      <w:r w:rsidRPr="00336A11">
        <w:rPr>
          <w:rFonts w:cs="Arial"/>
          <w:sz w:val="22"/>
        </w:rPr>
        <w:t xml:space="preserve"> </w:t>
      </w:r>
      <w:r>
        <w:rPr>
          <w:rFonts w:cs="Arial"/>
          <w:sz w:val="22"/>
        </w:rPr>
        <w:t xml:space="preserve">wetland benefits </w:t>
      </w:r>
      <w:r w:rsidRPr="00336A11">
        <w:rPr>
          <w:rFonts w:cs="Arial"/>
          <w:sz w:val="22"/>
        </w:rPr>
        <w:t>include paddy rice production, vegetable production, traditional fishing as well as aquaculture operations, wastewater treatment, water storage through groundwater recharge, leisure and tourism</w:t>
      </w:r>
      <w:r w:rsidRPr="00336A11">
        <w:rPr>
          <w:rStyle w:val="FootnoteReference"/>
          <w:rFonts w:cs="Arial"/>
          <w:sz w:val="22"/>
        </w:rPr>
        <w:footnoteReference w:id="157"/>
      </w:r>
      <w:r>
        <w:rPr>
          <w:rFonts w:cs="Arial"/>
          <w:sz w:val="22"/>
        </w:rPr>
        <w:t>.</w:t>
      </w:r>
      <w:r w:rsidRPr="00336A11">
        <w:rPr>
          <w:rFonts w:cs="Arial"/>
          <w:sz w:val="22"/>
        </w:rPr>
        <w:t xml:space="preserve"> The value of many of these benefits</w:t>
      </w:r>
      <w:r>
        <w:rPr>
          <w:rFonts w:cs="Arial"/>
          <w:sz w:val="22"/>
        </w:rPr>
        <w:t>, for example,</w:t>
      </w:r>
      <w:r w:rsidRPr="00336A11">
        <w:rPr>
          <w:rFonts w:cs="Arial"/>
          <w:sz w:val="22"/>
        </w:rPr>
        <w:t xml:space="preserve"> were quantified in 2004 for That Luang Marsh in Vientiane (Table </w:t>
      </w:r>
      <w:r w:rsidR="0073086B">
        <w:rPr>
          <w:rFonts w:cs="Arial"/>
          <w:sz w:val="22"/>
        </w:rPr>
        <w:t>9.2</w:t>
      </w:r>
      <w:r w:rsidRPr="00336A11">
        <w:rPr>
          <w:rFonts w:cs="Arial"/>
          <w:sz w:val="22"/>
        </w:rPr>
        <w:t>).</w:t>
      </w:r>
    </w:p>
    <w:p w14:paraId="7C90083D" w14:textId="77777777" w:rsidR="00816B88" w:rsidRDefault="00816B88" w:rsidP="00816B88">
      <w:pPr>
        <w:spacing w:after="0" w:line="240" w:lineRule="auto"/>
        <w:rPr>
          <w:rFonts w:cs="Arial"/>
          <w:sz w:val="22"/>
        </w:rPr>
      </w:pPr>
    </w:p>
    <w:p w14:paraId="3C9901F3" w14:textId="64A00FCA" w:rsidR="00816B88" w:rsidRDefault="00816B88" w:rsidP="00816B88">
      <w:pPr>
        <w:spacing w:line="240" w:lineRule="auto"/>
        <w:rPr>
          <w:rFonts w:cs="Arial"/>
          <w:sz w:val="22"/>
        </w:rPr>
      </w:pPr>
      <w:r w:rsidRPr="0073086B">
        <w:rPr>
          <w:rFonts w:cs="Arial"/>
          <w:szCs w:val="20"/>
        </w:rPr>
        <w:t xml:space="preserve">Table </w:t>
      </w:r>
      <w:r w:rsidR="0073086B" w:rsidRPr="0073086B">
        <w:rPr>
          <w:rFonts w:cs="Arial"/>
          <w:szCs w:val="20"/>
        </w:rPr>
        <w:t>9.2</w:t>
      </w:r>
      <w:r w:rsidRPr="0073086B">
        <w:rPr>
          <w:rFonts w:cs="Arial"/>
          <w:szCs w:val="20"/>
        </w:rPr>
        <w:t>. Annual</w:t>
      </w:r>
      <w:r>
        <w:rPr>
          <w:rFonts w:cs="Arial"/>
          <w:szCs w:val="20"/>
        </w:rPr>
        <w:t xml:space="preserve"> v</w:t>
      </w:r>
      <w:r w:rsidRPr="0080392A">
        <w:rPr>
          <w:rFonts w:cs="Arial"/>
          <w:szCs w:val="20"/>
        </w:rPr>
        <w:t>alue of That Luang Marsh</w:t>
      </w:r>
      <w:r>
        <w:rPr>
          <w:rFonts w:cs="Arial"/>
          <w:szCs w:val="20"/>
        </w:rPr>
        <w:t xml:space="preserve"> </w:t>
      </w:r>
      <w:r w:rsidRPr="0080392A">
        <w:rPr>
          <w:rFonts w:cs="Arial"/>
          <w:szCs w:val="20"/>
        </w:rPr>
        <w:t>wetland</w:t>
      </w:r>
      <w:r>
        <w:rPr>
          <w:rFonts w:cs="Arial"/>
          <w:szCs w:val="20"/>
        </w:rPr>
        <w:t>, Vientiane</w:t>
      </w:r>
      <w:r w:rsidRPr="0080392A">
        <w:rPr>
          <w:rFonts w:cs="Arial"/>
          <w:szCs w:val="20"/>
        </w:rPr>
        <w:t xml:space="preserve"> co-benefits in 2004</w:t>
      </w:r>
      <w:r w:rsidRPr="0080392A">
        <w:rPr>
          <w:rStyle w:val="FootnoteReference"/>
          <w:rFonts w:cs="Arial"/>
        </w:rPr>
        <w:footnoteReference w:id="158"/>
      </w:r>
      <w:r>
        <w:rPr>
          <w:rFonts w:cs="Arial"/>
          <w:sz w:val="22"/>
        </w:rPr>
        <w:t>.</w:t>
      </w:r>
    </w:p>
    <w:tbl>
      <w:tblPr>
        <w:tblStyle w:val="TableGrid"/>
        <w:tblW w:w="0" w:type="auto"/>
        <w:tblLook w:val="04A0" w:firstRow="1" w:lastRow="0" w:firstColumn="1" w:lastColumn="0" w:noHBand="0" w:noVBand="1"/>
      </w:tblPr>
      <w:tblGrid>
        <w:gridCol w:w="2972"/>
        <w:gridCol w:w="1276"/>
        <w:gridCol w:w="1843"/>
      </w:tblGrid>
      <w:tr w:rsidR="00816B88" w:rsidRPr="00B1707B" w14:paraId="060BE156" w14:textId="77777777" w:rsidTr="00070C39">
        <w:trPr>
          <w:trHeight w:val="252"/>
        </w:trPr>
        <w:tc>
          <w:tcPr>
            <w:tcW w:w="2972" w:type="dxa"/>
          </w:tcPr>
          <w:p w14:paraId="54EC8F6F" w14:textId="77777777" w:rsidR="00816B88" w:rsidRPr="008A4BB0" w:rsidRDefault="00816B88" w:rsidP="00070C39">
            <w:pPr>
              <w:rPr>
                <w:rFonts w:cs="Arial"/>
                <w:b/>
                <w:bCs/>
                <w:szCs w:val="18"/>
              </w:rPr>
            </w:pPr>
            <w:r w:rsidRPr="008A4BB0">
              <w:rPr>
                <w:rFonts w:cs="Arial"/>
                <w:b/>
                <w:bCs/>
                <w:szCs w:val="18"/>
              </w:rPr>
              <w:t>Co-benefit</w:t>
            </w:r>
          </w:p>
        </w:tc>
        <w:tc>
          <w:tcPr>
            <w:tcW w:w="1276" w:type="dxa"/>
          </w:tcPr>
          <w:p w14:paraId="12476C18" w14:textId="77777777" w:rsidR="00816B88" w:rsidRPr="008A4BB0" w:rsidRDefault="00816B88" w:rsidP="00070C39">
            <w:pPr>
              <w:jc w:val="right"/>
              <w:rPr>
                <w:rFonts w:cs="Arial"/>
                <w:b/>
                <w:bCs/>
                <w:szCs w:val="18"/>
              </w:rPr>
            </w:pPr>
            <w:r w:rsidRPr="008A4BB0">
              <w:rPr>
                <w:rFonts w:cs="Arial"/>
                <w:b/>
                <w:bCs/>
                <w:szCs w:val="18"/>
              </w:rPr>
              <w:t>Area (ha)</w:t>
            </w:r>
          </w:p>
        </w:tc>
        <w:tc>
          <w:tcPr>
            <w:tcW w:w="1843" w:type="dxa"/>
          </w:tcPr>
          <w:p w14:paraId="590A953B" w14:textId="77777777" w:rsidR="00816B88" w:rsidRPr="008A4BB0" w:rsidRDefault="00816B88" w:rsidP="00070C39">
            <w:pPr>
              <w:jc w:val="right"/>
              <w:rPr>
                <w:rFonts w:cs="Arial"/>
                <w:b/>
                <w:bCs/>
                <w:szCs w:val="18"/>
              </w:rPr>
            </w:pPr>
            <w:r w:rsidRPr="008A4BB0">
              <w:rPr>
                <w:rFonts w:cs="Arial"/>
                <w:b/>
                <w:bCs/>
                <w:szCs w:val="18"/>
              </w:rPr>
              <w:t>Value (US$/year)</w:t>
            </w:r>
          </w:p>
        </w:tc>
      </w:tr>
      <w:tr w:rsidR="00816B88" w:rsidRPr="00B1707B" w14:paraId="019E3D05" w14:textId="77777777" w:rsidTr="00070C39">
        <w:trPr>
          <w:trHeight w:val="252"/>
        </w:trPr>
        <w:tc>
          <w:tcPr>
            <w:tcW w:w="2972" w:type="dxa"/>
          </w:tcPr>
          <w:p w14:paraId="10D05F1C" w14:textId="77777777" w:rsidR="00816B88" w:rsidRPr="008A4BB0" w:rsidRDefault="00816B88" w:rsidP="00070C39">
            <w:pPr>
              <w:rPr>
                <w:rFonts w:cs="Arial"/>
                <w:szCs w:val="18"/>
              </w:rPr>
            </w:pPr>
            <w:r w:rsidRPr="008A4BB0">
              <w:rPr>
                <w:rFonts w:cs="Arial"/>
                <w:szCs w:val="18"/>
              </w:rPr>
              <w:t>Rice production</w:t>
            </w:r>
          </w:p>
        </w:tc>
        <w:tc>
          <w:tcPr>
            <w:tcW w:w="1276" w:type="dxa"/>
          </w:tcPr>
          <w:p w14:paraId="24DD77DC" w14:textId="77777777" w:rsidR="00816B88" w:rsidRPr="008A4BB0" w:rsidRDefault="00816B88" w:rsidP="00070C39">
            <w:pPr>
              <w:jc w:val="right"/>
              <w:rPr>
                <w:rFonts w:cs="Arial"/>
                <w:szCs w:val="18"/>
              </w:rPr>
            </w:pPr>
            <w:r w:rsidRPr="008A4BB0">
              <w:rPr>
                <w:rFonts w:cs="Arial"/>
                <w:szCs w:val="18"/>
              </w:rPr>
              <w:t>774</w:t>
            </w:r>
          </w:p>
        </w:tc>
        <w:tc>
          <w:tcPr>
            <w:tcW w:w="1843" w:type="dxa"/>
          </w:tcPr>
          <w:p w14:paraId="5F4BFFB9" w14:textId="77777777" w:rsidR="00816B88" w:rsidRPr="008A4BB0" w:rsidRDefault="00816B88" w:rsidP="00070C39">
            <w:pPr>
              <w:jc w:val="right"/>
              <w:rPr>
                <w:rFonts w:cs="Arial"/>
                <w:szCs w:val="18"/>
              </w:rPr>
            </w:pPr>
            <w:r w:rsidRPr="008A4BB0">
              <w:rPr>
                <w:rFonts w:cs="Arial"/>
                <w:szCs w:val="18"/>
              </w:rPr>
              <w:t>349,681</w:t>
            </w:r>
          </w:p>
        </w:tc>
      </w:tr>
      <w:tr w:rsidR="00816B88" w:rsidRPr="00B1707B" w14:paraId="6BE4BBF5" w14:textId="77777777" w:rsidTr="00070C39">
        <w:trPr>
          <w:trHeight w:val="252"/>
        </w:trPr>
        <w:tc>
          <w:tcPr>
            <w:tcW w:w="2972" w:type="dxa"/>
          </w:tcPr>
          <w:p w14:paraId="2E979001" w14:textId="77777777" w:rsidR="00816B88" w:rsidRPr="008A4BB0" w:rsidRDefault="00816B88" w:rsidP="00070C39">
            <w:pPr>
              <w:rPr>
                <w:rFonts w:cs="Arial"/>
                <w:szCs w:val="18"/>
              </w:rPr>
            </w:pPr>
            <w:r w:rsidRPr="008A4BB0">
              <w:rPr>
                <w:rFonts w:cs="Arial"/>
                <w:szCs w:val="18"/>
              </w:rPr>
              <w:t>Vegetable production</w:t>
            </w:r>
          </w:p>
        </w:tc>
        <w:tc>
          <w:tcPr>
            <w:tcW w:w="1276" w:type="dxa"/>
          </w:tcPr>
          <w:p w14:paraId="077C5022" w14:textId="77777777" w:rsidR="00816B88" w:rsidRPr="008A4BB0" w:rsidRDefault="00816B88" w:rsidP="00070C39">
            <w:pPr>
              <w:jc w:val="right"/>
              <w:rPr>
                <w:rFonts w:cs="Arial"/>
                <w:szCs w:val="18"/>
              </w:rPr>
            </w:pPr>
            <w:r w:rsidRPr="008A4BB0">
              <w:rPr>
                <w:rFonts w:cs="Arial"/>
                <w:szCs w:val="18"/>
              </w:rPr>
              <w:t>47</w:t>
            </w:r>
          </w:p>
        </w:tc>
        <w:tc>
          <w:tcPr>
            <w:tcW w:w="1843" w:type="dxa"/>
          </w:tcPr>
          <w:p w14:paraId="471AD831" w14:textId="77777777" w:rsidR="00816B88" w:rsidRPr="008A4BB0" w:rsidRDefault="00816B88" w:rsidP="00070C39">
            <w:pPr>
              <w:jc w:val="right"/>
              <w:rPr>
                <w:rFonts w:cs="Arial"/>
                <w:szCs w:val="18"/>
              </w:rPr>
            </w:pPr>
            <w:r w:rsidRPr="008A4BB0">
              <w:rPr>
                <w:rFonts w:cs="Arial"/>
                <w:szCs w:val="18"/>
              </w:rPr>
              <w:t>55,017</w:t>
            </w:r>
          </w:p>
        </w:tc>
      </w:tr>
      <w:tr w:rsidR="00816B88" w:rsidRPr="00B1707B" w14:paraId="2FBB535C" w14:textId="77777777" w:rsidTr="00070C39">
        <w:trPr>
          <w:trHeight w:val="252"/>
        </w:trPr>
        <w:tc>
          <w:tcPr>
            <w:tcW w:w="2972" w:type="dxa"/>
          </w:tcPr>
          <w:p w14:paraId="410B9A98" w14:textId="77777777" w:rsidR="00816B88" w:rsidRPr="008A4BB0" w:rsidRDefault="00816B88" w:rsidP="00070C39">
            <w:pPr>
              <w:rPr>
                <w:rFonts w:cs="Arial"/>
                <w:szCs w:val="18"/>
              </w:rPr>
            </w:pPr>
            <w:r w:rsidRPr="008A4BB0">
              <w:rPr>
                <w:rFonts w:cs="Arial"/>
                <w:szCs w:val="18"/>
              </w:rPr>
              <w:t>Traditional capture fishing</w:t>
            </w:r>
          </w:p>
        </w:tc>
        <w:tc>
          <w:tcPr>
            <w:tcW w:w="1276" w:type="dxa"/>
          </w:tcPr>
          <w:p w14:paraId="753684F8" w14:textId="77777777" w:rsidR="00816B88" w:rsidRPr="008A4BB0" w:rsidRDefault="00816B88" w:rsidP="00070C39">
            <w:pPr>
              <w:jc w:val="right"/>
              <w:rPr>
                <w:rFonts w:cs="Arial"/>
                <w:szCs w:val="18"/>
              </w:rPr>
            </w:pPr>
            <w:r w:rsidRPr="008A4BB0">
              <w:rPr>
                <w:rFonts w:cs="Arial"/>
                <w:szCs w:val="18"/>
              </w:rPr>
              <w:t>200</w:t>
            </w:r>
          </w:p>
        </w:tc>
        <w:tc>
          <w:tcPr>
            <w:tcW w:w="1843" w:type="dxa"/>
          </w:tcPr>
          <w:p w14:paraId="4798106F" w14:textId="77777777" w:rsidR="00816B88" w:rsidRPr="008A4BB0" w:rsidRDefault="00816B88" w:rsidP="00070C39">
            <w:pPr>
              <w:jc w:val="right"/>
              <w:rPr>
                <w:rFonts w:cs="Arial"/>
                <w:szCs w:val="18"/>
              </w:rPr>
            </w:pPr>
            <w:r w:rsidRPr="008A4BB0">
              <w:rPr>
                <w:rFonts w:cs="Arial"/>
                <w:szCs w:val="18"/>
              </w:rPr>
              <w:t>1,336,000</w:t>
            </w:r>
          </w:p>
        </w:tc>
      </w:tr>
      <w:tr w:rsidR="00816B88" w:rsidRPr="00B1707B" w14:paraId="7A732668" w14:textId="77777777" w:rsidTr="00070C39">
        <w:trPr>
          <w:trHeight w:val="252"/>
        </w:trPr>
        <w:tc>
          <w:tcPr>
            <w:tcW w:w="2972" w:type="dxa"/>
          </w:tcPr>
          <w:p w14:paraId="4079AC84" w14:textId="77777777" w:rsidR="00816B88" w:rsidRPr="008A4BB0" w:rsidRDefault="00816B88" w:rsidP="00070C39">
            <w:pPr>
              <w:rPr>
                <w:rFonts w:cs="Arial"/>
                <w:szCs w:val="18"/>
              </w:rPr>
            </w:pPr>
            <w:r w:rsidRPr="008A4BB0">
              <w:rPr>
                <w:rFonts w:cs="Arial"/>
                <w:szCs w:val="18"/>
              </w:rPr>
              <w:t>Aquaculture</w:t>
            </w:r>
          </w:p>
        </w:tc>
        <w:tc>
          <w:tcPr>
            <w:tcW w:w="1276" w:type="dxa"/>
          </w:tcPr>
          <w:p w14:paraId="16DC115B" w14:textId="77777777" w:rsidR="00816B88" w:rsidRPr="008A4BB0" w:rsidRDefault="00816B88" w:rsidP="00070C39">
            <w:pPr>
              <w:jc w:val="right"/>
              <w:rPr>
                <w:rFonts w:cs="Arial"/>
                <w:szCs w:val="18"/>
              </w:rPr>
            </w:pPr>
            <w:r w:rsidRPr="008A4BB0">
              <w:rPr>
                <w:rFonts w:cs="Arial"/>
                <w:szCs w:val="18"/>
              </w:rPr>
              <w:t>38</w:t>
            </w:r>
          </w:p>
        </w:tc>
        <w:tc>
          <w:tcPr>
            <w:tcW w:w="1843" w:type="dxa"/>
          </w:tcPr>
          <w:p w14:paraId="13929BE4" w14:textId="77777777" w:rsidR="00816B88" w:rsidRPr="008A4BB0" w:rsidRDefault="00816B88" w:rsidP="00070C39">
            <w:pPr>
              <w:jc w:val="right"/>
              <w:rPr>
                <w:rFonts w:cs="Arial"/>
                <w:szCs w:val="18"/>
              </w:rPr>
            </w:pPr>
            <w:r w:rsidRPr="008A4BB0">
              <w:rPr>
                <w:rFonts w:cs="Arial"/>
                <w:szCs w:val="18"/>
              </w:rPr>
              <w:t>179,671</w:t>
            </w:r>
          </w:p>
        </w:tc>
      </w:tr>
      <w:tr w:rsidR="00816B88" w:rsidRPr="00B1707B" w14:paraId="0B161B37" w14:textId="77777777" w:rsidTr="00070C39">
        <w:trPr>
          <w:trHeight w:val="252"/>
        </w:trPr>
        <w:tc>
          <w:tcPr>
            <w:tcW w:w="2972" w:type="dxa"/>
          </w:tcPr>
          <w:p w14:paraId="2E9566E8" w14:textId="77777777" w:rsidR="00816B88" w:rsidRPr="008A4BB0" w:rsidRDefault="00816B88" w:rsidP="00070C39">
            <w:pPr>
              <w:jc w:val="left"/>
              <w:rPr>
                <w:rFonts w:cs="Arial"/>
                <w:szCs w:val="18"/>
              </w:rPr>
            </w:pPr>
            <w:r w:rsidRPr="008A4BB0">
              <w:rPr>
                <w:rFonts w:cs="Arial"/>
                <w:szCs w:val="18"/>
              </w:rPr>
              <w:t>Non-fishery wetland products</w:t>
            </w:r>
          </w:p>
        </w:tc>
        <w:tc>
          <w:tcPr>
            <w:tcW w:w="1276" w:type="dxa"/>
          </w:tcPr>
          <w:p w14:paraId="3499A753" w14:textId="77777777" w:rsidR="00816B88" w:rsidRPr="008A4BB0" w:rsidRDefault="00816B88" w:rsidP="00070C39">
            <w:pPr>
              <w:jc w:val="right"/>
              <w:rPr>
                <w:rFonts w:cs="Arial"/>
                <w:szCs w:val="18"/>
              </w:rPr>
            </w:pPr>
            <w:r w:rsidRPr="008A4BB0">
              <w:rPr>
                <w:rFonts w:cs="Arial"/>
                <w:szCs w:val="18"/>
              </w:rPr>
              <w:t>200</w:t>
            </w:r>
          </w:p>
        </w:tc>
        <w:tc>
          <w:tcPr>
            <w:tcW w:w="1843" w:type="dxa"/>
          </w:tcPr>
          <w:p w14:paraId="05B4FB37" w14:textId="77777777" w:rsidR="00816B88" w:rsidRPr="008A4BB0" w:rsidRDefault="00816B88" w:rsidP="00070C39">
            <w:pPr>
              <w:jc w:val="right"/>
              <w:rPr>
                <w:rFonts w:cs="Arial"/>
                <w:szCs w:val="18"/>
              </w:rPr>
            </w:pPr>
            <w:r w:rsidRPr="008A4BB0">
              <w:rPr>
                <w:rFonts w:cs="Arial"/>
                <w:szCs w:val="18"/>
              </w:rPr>
              <w:t>354,106</w:t>
            </w:r>
          </w:p>
        </w:tc>
      </w:tr>
      <w:tr w:rsidR="00816B88" w:rsidRPr="00B1707B" w14:paraId="0598FD64" w14:textId="77777777" w:rsidTr="00070C39">
        <w:trPr>
          <w:trHeight w:val="252"/>
        </w:trPr>
        <w:tc>
          <w:tcPr>
            <w:tcW w:w="2972" w:type="dxa"/>
          </w:tcPr>
          <w:p w14:paraId="6A1EC33A" w14:textId="77777777" w:rsidR="00816B88" w:rsidRPr="008A4BB0" w:rsidRDefault="00816B88" w:rsidP="00070C39">
            <w:pPr>
              <w:jc w:val="left"/>
              <w:rPr>
                <w:rFonts w:cs="Arial"/>
                <w:b/>
                <w:bCs/>
                <w:szCs w:val="18"/>
              </w:rPr>
            </w:pPr>
            <w:r w:rsidRPr="008A4BB0">
              <w:rPr>
                <w:rFonts w:cs="Arial"/>
                <w:b/>
                <w:bCs/>
                <w:szCs w:val="18"/>
              </w:rPr>
              <w:t>Total</w:t>
            </w:r>
          </w:p>
        </w:tc>
        <w:tc>
          <w:tcPr>
            <w:tcW w:w="1276" w:type="dxa"/>
          </w:tcPr>
          <w:p w14:paraId="39347564" w14:textId="77777777" w:rsidR="00816B88" w:rsidRPr="008A4BB0" w:rsidRDefault="00816B88" w:rsidP="00070C39">
            <w:pPr>
              <w:jc w:val="right"/>
              <w:rPr>
                <w:rFonts w:cs="Arial"/>
                <w:b/>
                <w:bCs/>
                <w:szCs w:val="18"/>
              </w:rPr>
            </w:pPr>
          </w:p>
        </w:tc>
        <w:tc>
          <w:tcPr>
            <w:tcW w:w="1843" w:type="dxa"/>
          </w:tcPr>
          <w:p w14:paraId="2C8857B1" w14:textId="77777777" w:rsidR="00816B88" w:rsidRPr="008A4BB0" w:rsidRDefault="00816B88" w:rsidP="00070C39">
            <w:pPr>
              <w:jc w:val="right"/>
              <w:rPr>
                <w:rFonts w:cs="Arial"/>
                <w:b/>
                <w:bCs/>
                <w:szCs w:val="18"/>
              </w:rPr>
            </w:pPr>
            <w:r w:rsidRPr="008A4BB0">
              <w:rPr>
                <w:rFonts w:cs="Arial"/>
                <w:b/>
                <w:bCs/>
                <w:szCs w:val="18"/>
              </w:rPr>
              <w:t>2,274,475</w:t>
            </w:r>
          </w:p>
        </w:tc>
      </w:tr>
    </w:tbl>
    <w:p w14:paraId="593DA1DE" w14:textId="77777777" w:rsidR="00816B88" w:rsidRDefault="00816B88" w:rsidP="00816B88">
      <w:pPr>
        <w:spacing w:after="0" w:line="240" w:lineRule="auto"/>
        <w:rPr>
          <w:rFonts w:cs="Arial"/>
          <w:sz w:val="22"/>
        </w:rPr>
      </w:pPr>
    </w:p>
    <w:p w14:paraId="2C77B8DC" w14:textId="77777777" w:rsidR="00816B88" w:rsidRDefault="00816B88" w:rsidP="00816B88">
      <w:pPr>
        <w:spacing w:after="0" w:line="240" w:lineRule="auto"/>
        <w:rPr>
          <w:rFonts w:cs="Arial"/>
          <w:color w:val="000000" w:themeColor="text1"/>
          <w:sz w:val="22"/>
        </w:rPr>
      </w:pPr>
      <w:r>
        <w:rPr>
          <w:rFonts w:cs="Arial"/>
          <w:color w:val="000000" w:themeColor="text1"/>
          <w:sz w:val="22"/>
        </w:rPr>
        <w:t>The case of That Luang Marsh illustrates the value of intact urban wetlands. When the functioning of such wetlands is lost because of urban development, there are substantial negative impacts. For example, the recent development of a special economic zone on the That Luang Marsh has led to major drainage and flooding problems on the site and in the surrounding area</w:t>
      </w:r>
      <w:r>
        <w:rPr>
          <w:rStyle w:val="FootnoteReference"/>
          <w:rFonts w:cs="Arial"/>
          <w:color w:val="000000" w:themeColor="text1"/>
          <w:sz w:val="22"/>
        </w:rPr>
        <w:footnoteReference w:id="159"/>
      </w:r>
      <w:r>
        <w:rPr>
          <w:rFonts w:cs="Arial"/>
          <w:color w:val="000000" w:themeColor="text1"/>
          <w:sz w:val="22"/>
        </w:rPr>
        <w:t xml:space="preserve">. However, where wetlands are degraded, the cost of rehabilitation is highly site-specific, as are the potential benefits that can subsequently be derived. The composition, structure and function of a wetland is dependent on its position in the landscape and the catchment. </w:t>
      </w:r>
      <w:r w:rsidRPr="001C2166">
        <w:rPr>
          <w:rFonts w:cs="Arial"/>
          <w:color w:val="000000" w:themeColor="text1"/>
          <w:sz w:val="22"/>
        </w:rPr>
        <w:t>The most efficient wetland rehabilitation projects are usually those that require the least modification to existing conditions</w:t>
      </w:r>
      <w:r>
        <w:rPr>
          <w:rFonts w:cs="Arial"/>
          <w:color w:val="000000" w:themeColor="text1"/>
          <w:sz w:val="22"/>
        </w:rPr>
        <w:t>. The c</w:t>
      </w:r>
      <w:r w:rsidRPr="001C2166">
        <w:rPr>
          <w:rFonts w:cs="Arial"/>
          <w:color w:val="000000" w:themeColor="text1"/>
          <w:sz w:val="22"/>
        </w:rPr>
        <w:t xml:space="preserve">onditions required for a wetland to exist include: i) a suitable geomorphological setting; ii) favourable hydrology; and iii) a substrate able to support </w:t>
      </w:r>
      <w:r>
        <w:rPr>
          <w:rFonts w:cs="Arial"/>
          <w:color w:val="000000" w:themeColor="text1"/>
          <w:sz w:val="22"/>
        </w:rPr>
        <w:t>wetland</w:t>
      </w:r>
      <w:r w:rsidRPr="001C2166">
        <w:rPr>
          <w:rFonts w:cs="Arial"/>
          <w:color w:val="000000" w:themeColor="text1"/>
          <w:sz w:val="22"/>
        </w:rPr>
        <w:t xml:space="preserve"> vegetation.</w:t>
      </w:r>
      <w:r>
        <w:rPr>
          <w:rFonts w:cs="Arial"/>
          <w:color w:val="000000" w:themeColor="text1"/>
          <w:sz w:val="22"/>
        </w:rPr>
        <w:t xml:space="preserve"> </w:t>
      </w:r>
      <w:r w:rsidRPr="001C2166">
        <w:rPr>
          <w:rFonts w:cs="Arial"/>
          <w:color w:val="000000" w:themeColor="text1"/>
          <w:sz w:val="22"/>
        </w:rPr>
        <w:t xml:space="preserve">Sites that have the above-mentioned conditions in place and </w:t>
      </w:r>
      <w:r>
        <w:rPr>
          <w:rFonts w:cs="Arial"/>
          <w:color w:val="000000" w:themeColor="text1"/>
          <w:sz w:val="22"/>
        </w:rPr>
        <w:t>require</w:t>
      </w:r>
      <w:r w:rsidRPr="001C2166">
        <w:rPr>
          <w:rFonts w:cs="Arial"/>
          <w:color w:val="000000" w:themeColor="text1"/>
          <w:sz w:val="22"/>
        </w:rPr>
        <w:t xml:space="preserve"> only minor modifications</w:t>
      </w:r>
      <w:r w:rsidRPr="001C2166">
        <w:rPr>
          <w:rFonts w:cs="Arial"/>
          <w:color w:val="000000" w:themeColor="text1"/>
          <w:sz w:val="22"/>
          <w:shd w:val="clear" w:color="auto" w:fill="FFFFFF"/>
        </w:rPr>
        <w:t xml:space="preserve"> </w:t>
      </w:r>
      <w:r w:rsidRPr="001C2166">
        <w:rPr>
          <w:rFonts w:cs="Arial"/>
          <w:color w:val="000000" w:themeColor="text1"/>
          <w:sz w:val="22"/>
        </w:rPr>
        <w:t>offer cost</w:t>
      </w:r>
      <w:r>
        <w:rPr>
          <w:rFonts w:cs="Arial"/>
          <w:color w:val="000000" w:themeColor="text1"/>
          <w:sz w:val="22"/>
        </w:rPr>
        <w:t>-</w:t>
      </w:r>
      <w:r w:rsidRPr="001C2166">
        <w:rPr>
          <w:rFonts w:cs="Arial"/>
          <w:color w:val="000000" w:themeColor="text1"/>
          <w:sz w:val="22"/>
        </w:rPr>
        <w:t xml:space="preserve">effective </w:t>
      </w:r>
      <w:r>
        <w:rPr>
          <w:rFonts w:cs="Arial"/>
          <w:color w:val="000000" w:themeColor="text1"/>
          <w:sz w:val="22"/>
        </w:rPr>
        <w:t>opportunities for wetland rehabilitation</w:t>
      </w:r>
      <w:r w:rsidRPr="001C2166">
        <w:rPr>
          <w:rFonts w:cs="Arial"/>
          <w:color w:val="000000" w:themeColor="text1"/>
          <w:sz w:val="22"/>
        </w:rPr>
        <w:t xml:space="preserve"> and are the most likely to be successful</w:t>
      </w:r>
      <w:r w:rsidRPr="00BE3C10">
        <w:rPr>
          <w:rFonts w:cs="Arial"/>
          <w:color w:val="000000" w:themeColor="text1"/>
          <w:sz w:val="22"/>
          <w:vertAlign w:val="superscript"/>
        </w:rPr>
        <w:footnoteReference w:id="160"/>
      </w:r>
      <w:r w:rsidRPr="001C2166">
        <w:rPr>
          <w:rFonts w:cs="Arial"/>
          <w:color w:val="000000" w:themeColor="text1"/>
          <w:sz w:val="22"/>
        </w:rPr>
        <w:t>.</w:t>
      </w:r>
      <w:r>
        <w:rPr>
          <w:rFonts w:cs="Arial"/>
          <w:color w:val="000000" w:themeColor="text1"/>
          <w:sz w:val="22"/>
        </w:rPr>
        <w:t xml:space="preserve"> Considering the costs of rehabilitating severely degraded wetland sites and the benefits provided by intact wetlands, there is a strong economic case for protection measures to avoid the degradation of wetland functioning in the first place, and for investing in appropriate ecological restoration of wetlands to enhance their functioning. </w:t>
      </w:r>
    </w:p>
    <w:p w14:paraId="07FBA964" w14:textId="77777777" w:rsidR="00816B88" w:rsidRDefault="00816B88" w:rsidP="00816B88">
      <w:pPr>
        <w:spacing w:after="0" w:line="240" w:lineRule="auto"/>
        <w:rPr>
          <w:rFonts w:cs="Arial"/>
          <w:color w:val="000000" w:themeColor="text1"/>
          <w:sz w:val="22"/>
        </w:rPr>
      </w:pPr>
    </w:p>
    <w:p w14:paraId="5C9E1028" w14:textId="77777777" w:rsidR="00816B88" w:rsidRDefault="00816B88" w:rsidP="00816B88">
      <w:pPr>
        <w:spacing w:after="0" w:line="240" w:lineRule="auto"/>
        <w:rPr>
          <w:rFonts w:cs="Arial"/>
          <w:i/>
          <w:iCs/>
          <w:sz w:val="22"/>
        </w:rPr>
      </w:pPr>
      <w:r>
        <w:rPr>
          <w:rFonts w:cs="Arial"/>
          <w:color w:val="000000" w:themeColor="text1"/>
          <w:sz w:val="22"/>
        </w:rPr>
        <w:t>In the same way that the wetlands in Laos provide valuable ecosystem services, livelihoods are also supported by well-functioning and intact streams and rivers. The fisheries supported by the Mekong River are among the most productive inland fisheries in the world</w:t>
      </w:r>
      <w:r>
        <w:rPr>
          <w:rStyle w:val="FootnoteReference"/>
          <w:rFonts w:cs="Arial"/>
          <w:color w:val="000000" w:themeColor="text1"/>
          <w:sz w:val="22"/>
        </w:rPr>
        <w:footnoteReference w:id="161"/>
      </w:r>
      <w:r>
        <w:rPr>
          <w:rFonts w:cs="Arial"/>
          <w:color w:val="000000" w:themeColor="text1"/>
          <w:sz w:val="22"/>
        </w:rPr>
        <w:t xml:space="preserve">. This productivity is supported by the seasonal migration of many fish species between different habitats through networks of wetlands and streams. The extent to which livelihoods and food </w:t>
      </w:r>
      <w:r>
        <w:rPr>
          <w:rFonts w:cs="Arial"/>
          <w:color w:val="000000" w:themeColor="text1"/>
          <w:sz w:val="22"/>
        </w:rPr>
        <w:lastRenderedPageBreak/>
        <w:t>security are dependent on fisheries increases the risk and potential cost of hard infrastructure development in streams, which is one of the greatest threats to fish populations</w:t>
      </w:r>
      <w:r>
        <w:rPr>
          <w:rStyle w:val="FootnoteReference"/>
          <w:rFonts w:cs="Arial"/>
          <w:color w:val="000000" w:themeColor="text1"/>
          <w:sz w:val="22"/>
        </w:rPr>
        <w:footnoteReference w:id="162"/>
      </w:r>
      <w:r>
        <w:rPr>
          <w:rFonts w:cs="Arial"/>
          <w:color w:val="000000" w:themeColor="text1"/>
          <w:sz w:val="22"/>
        </w:rPr>
        <w:t>. Urban stream rehabilitation using EbA solutions, therefore, offers the benefits of flood regulation without the negative externalities on livelihoods that often accompany hard infrastructure construction in streams. Establishing appropriate vegetation in streams, as opposed to concrete canals, can stabilise banks, filter water and slow down flash floods</w:t>
      </w:r>
      <w:r w:rsidRPr="00871EAD">
        <w:rPr>
          <w:rFonts w:eastAsia="Arial" w:cs="Arial"/>
          <w:sz w:val="22"/>
          <w:vertAlign w:val="superscript"/>
        </w:rPr>
        <w:footnoteReference w:id="163"/>
      </w:r>
      <w:r w:rsidRPr="00871EAD">
        <w:rPr>
          <w:rFonts w:cs="Arial"/>
          <w:color w:val="000000" w:themeColor="text1"/>
          <w:sz w:val="22"/>
          <w:vertAlign w:val="superscript"/>
        </w:rPr>
        <w:t xml:space="preserve">, </w:t>
      </w:r>
      <w:r w:rsidRPr="00871EAD">
        <w:rPr>
          <w:rStyle w:val="FootnoteReference"/>
          <w:rFonts w:cs="Arial"/>
          <w:color w:val="000000" w:themeColor="text1"/>
          <w:sz w:val="22"/>
        </w:rPr>
        <w:footnoteReference w:id="164"/>
      </w:r>
      <w:r>
        <w:rPr>
          <w:rFonts w:cs="Arial"/>
          <w:color w:val="000000" w:themeColor="text1"/>
          <w:sz w:val="22"/>
        </w:rPr>
        <w:t>.</w:t>
      </w:r>
    </w:p>
    <w:p w14:paraId="36DEBC87" w14:textId="77777777" w:rsidR="00816B88" w:rsidRDefault="00816B88" w:rsidP="00816B88">
      <w:pPr>
        <w:spacing w:after="0" w:line="240" w:lineRule="auto"/>
        <w:rPr>
          <w:rFonts w:cs="Arial"/>
          <w:sz w:val="22"/>
        </w:rPr>
      </w:pPr>
    </w:p>
    <w:p w14:paraId="19F35366" w14:textId="77777777" w:rsidR="00816B88" w:rsidRPr="001474AE" w:rsidRDefault="00816B88" w:rsidP="00816B88">
      <w:pPr>
        <w:spacing w:after="0" w:line="240" w:lineRule="auto"/>
        <w:rPr>
          <w:rFonts w:cs="Arial"/>
          <w:sz w:val="22"/>
        </w:rPr>
      </w:pPr>
      <w:r>
        <w:rPr>
          <w:rFonts w:cs="Arial"/>
          <w:sz w:val="22"/>
        </w:rPr>
        <w:t>To determine the cost-effectiveness of flood mitigation measures in rivers and streams, multiple EbA and hard infrastructure solutions were compared in two river catchments in Fiji</w:t>
      </w:r>
      <w:r>
        <w:rPr>
          <w:rStyle w:val="FootnoteReference"/>
          <w:rFonts w:cs="Arial"/>
          <w:sz w:val="22"/>
        </w:rPr>
        <w:footnoteReference w:id="165"/>
      </w:r>
      <w:r>
        <w:rPr>
          <w:rFonts w:cs="Arial"/>
          <w:sz w:val="22"/>
        </w:rPr>
        <w:t xml:space="preserve">. The benefit to cost ratio for planting and preserving vegetation along riverbanks (riparian buffers) ranged from 2.8 to 21.6, depending on the catchment and the climate change scenario. For both catchments, the cost-effectiveness of riparian buffers compared to the alternatives increased under increasing climate change severity. Under the current climate conditions, the benefit to cost ratio was at least double the alternative EbA and hard infrastructure solutions, but this increased to at least four-fold the alternatives under sever climate change conditions. Non-monetised benefits that are not associated with hard infrastructure projects further increase the economic attractiveness of planting and preserving riparian buffers. These benefits include soil erosion control, maintenance of soil fertility, improved biodiversity and habitat, recreation and cultural value. </w:t>
      </w:r>
    </w:p>
    <w:p w14:paraId="0B76048A" w14:textId="3EC41F00" w:rsidR="00A8487C" w:rsidRDefault="00A8487C" w:rsidP="009961BE">
      <w:pPr>
        <w:spacing w:after="0" w:line="240" w:lineRule="auto"/>
        <w:rPr>
          <w:rFonts w:cs="Arial"/>
          <w:sz w:val="22"/>
        </w:rPr>
      </w:pPr>
    </w:p>
    <w:p w14:paraId="04E613C7" w14:textId="1E87C847" w:rsidR="00A8487C" w:rsidRDefault="00C137B0" w:rsidP="004453B9">
      <w:pPr>
        <w:pStyle w:val="Heading2"/>
      </w:pPr>
      <w:bookmarkStart w:id="234" w:name="_Toc10454235"/>
      <w:bookmarkStart w:id="235" w:name="_Toc19807976"/>
      <w:r>
        <w:t>Permeable paving</w:t>
      </w:r>
      <w:bookmarkEnd w:id="234"/>
      <w:bookmarkEnd w:id="235"/>
    </w:p>
    <w:p w14:paraId="590CCB53" w14:textId="069EAEDE" w:rsidR="00A44DF3" w:rsidRPr="00A44DF3" w:rsidRDefault="00A44DF3" w:rsidP="00A44DF3">
      <w:pPr>
        <w:spacing w:after="0" w:line="240" w:lineRule="auto"/>
        <w:rPr>
          <w:rFonts w:cs="Arial"/>
          <w:sz w:val="22"/>
        </w:rPr>
      </w:pPr>
    </w:p>
    <w:p w14:paraId="25D99405" w14:textId="77777777" w:rsidR="00F90E48" w:rsidRDefault="00F90E48" w:rsidP="00F90E48">
      <w:pPr>
        <w:spacing w:after="0" w:line="240" w:lineRule="auto"/>
        <w:rPr>
          <w:rFonts w:cs="Arial"/>
          <w:color w:val="000000" w:themeColor="text1"/>
          <w:sz w:val="22"/>
        </w:rPr>
      </w:pPr>
      <w:r>
        <w:rPr>
          <w:rFonts w:cs="Arial"/>
          <w:sz w:val="22"/>
        </w:rPr>
        <w:t>The impacts of the increased frequency and intensity of rainfall events in urban areas due to climate change are exacerbated by the extent of hard surfaces that prevent the infiltration of stormwater runoff into the soil</w:t>
      </w:r>
      <w:r>
        <w:rPr>
          <w:rStyle w:val="FootnoteReference"/>
          <w:rFonts w:cs="Arial"/>
          <w:sz w:val="22"/>
        </w:rPr>
        <w:footnoteReference w:id="166"/>
      </w:r>
      <w:r>
        <w:rPr>
          <w:rFonts w:cs="Arial"/>
          <w:sz w:val="22"/>
        </w:rPr>
        <w:t xml:space="preserve">. Without infiltration, the volume of runoff results in flash floods, threatening water quality and creating drainage problems, which leads to additional costs. Managing urban stormwater </w:t>
      </w:r>
      <w:r w:rsidRPr="0B11E995">
        <w:rPr>
          <w:rFonts w:cs="Arial"/>
          <w:color w:val="000000" w:themeColor="text1"/>
          <w:sz w:val="22"/>
        </w:rPr>
        <w:t>often</w:t>
      </w:r>
      <w:r>
        <w:rPr>
          <w:rFonts w:cs="Arial"/>
          <w:color w:val="000000" w:themeColor="text1"/>
          <w:sz w:val="22"/>
        </w:rPr>
        <w:t>, therefore, includes the use of permeable or semi-permeable paving</w:t>
      </w:r>
      <w:r w:rsidRPr="0B11E995">
        <w:rPr>
          <w:rFonts w:cs="Arial"/>
          <w:color w:val="000000" w:themeColor="text1"/>
          <w:sz w:val="22"/>
        </w:rPr>
        <w:t xml:space="preserve"> on parking lots, low traffic streets, driveways and walkways</w:t>
      </w:r>
      <w:r>
        <w:rPr>
          <w:rFonts w:cs="Arial"/>
          <w:color w:val="000000" w:themeColor="text1"/>
          <w:sz w:val="22"/>
        </w:rPr>
        <w:t>.</w:t>
      </w:r>
    </w:p>
    <w:p w14:paraId="27104694" w14:textId="77777777" w:rsidR="00F90E48" w:rsidRDefault="00F90E48" w:rsidP="00F90E48">
      <w:pPr>
        <w:spacing w:after="0" w:line="240" w:lineRule="auto"/>
        <w:rPr>
          <w:rFonts w:cs="Arial"/>
          <w:color w:val="000000" w:themeColor="text1"/>
          <w:sz w:val="22"/>
        </w:rPr>
      </w:pPr>
    </w:p>
    <w:p w14:paraId="107F8CE8" w14:textId="36706F89" w:rsidR="00CA0CE5" w:rsidRDefault="00F90E48" w:rsidP="00F90E48">
      <w:pPr>
        <w:spacing w:after="0" w:line="240" w:lineRule="auto"/>
        <w:rPr>
          <w:rFonts w:cs="Arial"/>
          <w:color w:val="000000" w:themeColor="text1"/>
          <w:sz w:val="22"/>
        </w:rPr>
      </w:pPr>
      <w:r>
        <w:rPr>
          <w:rFonts w:cs="Arial"/>
          <w:color w:val="000000" w:themeColor="text1"/>
          <w:sz w:val="22"/>
        </w:rPr>
        <w:t>In urban, built-up contexts, permeable paving is often the only feasible, cost-effective intervention that can be implemented as limited space precludes most nature-based solutions</w:t>
      </w:r>
      <w:r>
        <w:rPr>
          <w:rStyle w:val="FootnoteReference"/>
          <w:rFonts w:cs="Arial"/>
          <w:color w:val="000000" w:themeColor="text1"/>
          <w:sz w:val="22"/>
        </w:rPr>
        <w:footnoteReference w:id="167"/>
      </w:r>
      <w:r>
        <w:rPr>
          <w:rFonts w:cs="Arial"/>
          <w:color w:val="000000" w:themeColor="text1"/>
          <w:sz w:val="22"/>
        </w:rPr>
        <w:t>. Greater permeability in built-up areas decreases the volume and intensity of stormwater runoff and alleviates the need for detention ponds or hard infrastructure that may be prohibitively expensive</w:t>
      </w:r>
      <w:r>
        <w:rPr>
          <w:rStyle w:val="FootnoteReference"/>
          <w:rFonts w:cs="Arial"/>
          <w:color w:val="000000" w:themeColor="text1"/>
          <w:sz w:val="22"/>
        </w:rPr>
        <w:footnoteReference w:id="168"/>
      </w:r>
      <w:r>
        <w:rPr>
          <w:rFonts w:cs="Arial"/>
          <w:color w:val="000000" w:themeColor="text1"/>
          <w:sz w:val="22"/>
        </w:rPr>
        <w:t>. The cost of permeable paving in a Laotian context is uncertain as there are few comparable case studies in the region and because the available material, design and maintenance of the paving influences its effectiveness, efficiency and longevity</w:t>
      </w:r>
      <w:r w:rsidRPr="0075279E">
        <w:rPr>
          <w:rStyle w:val="FootnoteReference"/>
          <w:rFonts w:cs="Arial"/>
        </w:rPr>
        <w:footnoteReference w:id="169"/>
      </w:r>
    </w:p>
    <w:p w14:paraId="5D884CB7" w14:textId="77777777" w:rsidR="002915DD" w:rsidRDefault="002915DD" w:rsidP="009961BE">
      <w:pPr>
        <w:spacing w:after="0" w:line="240" w:lineRule="auto"/>
        <w:rPr>
          <w:rFonts w:cs="Arial"/>
          <w:sz w:val="22"/>
        </w:rPr>
      </w:pPr>
    </w:p>
    <w:p w14:paraId="330B7583" w14:textId="6847402B" w:rsidR="002915DD" w:rsidRDefault="002915DD" w:rsidP="002915DD">
      <w:pPr>
        <w:pStyle w:val="Heading2"/>
      </w:pPr>
      <w:bookmarkStart w:id="236" w:name="_Toc19807977"/>
      <w:r>
        <w:lastRenderedPageBreak/>
        <w:t>Estimated avoided flood losses in target areas.</w:t>
      </w:r>
      <w:bookmarkEnd w:id="236"/>
    </w:p>
    <w:p w14:paraId="5789AAD9" w14:textId="576C2E75" w:rsidR="00372C5A" w:rsidRDefault="00372C5A" w:rsidP="00206E6F">
      <w:pPr>
        <w:spacing w:after="0" w:line="240" w:lineRule="auto"/>
      </w:pPr>
    </w:p>
    <w:p w14:paraId="291C247D" w14:textId="23679DB0" w:rsidR="00025D0D" w:rsidRDefault="00372C5A" w:rsidP="00206E6F">
      <w:pPr>
        <w:spacing w:after="0" w:line="240" w:lineRule="auto"/>
      </w:pPr>
      <w:r>
        <w:t xml:space="preserve">The </w:t>
      </w:r>
      <w:r w:rsidR="00F07465">
        <w:t>avoided flood losses due to</w:t>
      </w:r>
      <w:r w:rsidR="00513FBE">
        <w:t xml:space="preserve"> the implementation of</w:t>
      </w:r>
      <w:r w:rsidR="00F07465">
        <w:t xml:space="preserve"> </w:t>
      </w:r>
      <w:r w:rsidR="00DF5220">
        <w:t xml:space="preserve">a range of </w:t>
      </w:r>
      <w:r w:rsidR="00F07465">
        <w:t xml:space="preserve">flood mitigation </w:t>
      </w:r>
      <w:r w:rsidR="00513FBE">
        <w:t xml:space="preserve">measures was estimated over a 20-year period in </w:t>
      </w:r>
      <w:r w:rsidR="00513FBE" w:rsidRPr="00646C7E">
        <w:t>Vientiane, Paksan, Savannakhet and Pakse</w:t>
      </w:r>
      <w:r w:rsidR="003B1FBC">
        <w:t xml:space="preserve"> through a CTCN study</w:t>
      </w:r>
      <w:r w:rsidR="00513FBE">
        <w:t xml:space="preserve">. </w:t>
      </w:r>
      <w:r w:rsidR="00087FA1">
        <w:t xml:space="preserve">The </w:t>
      </w:r>
      <w:r w:rsidR="00921F49">
        <w:t>losses included in the analysis were limited to</w:t>
      </w:r>
      <w:r w:rsidR="00921F49" w:rsidRPr="00921F49">
        <w:t xml:space="preserve"> </w:t>
      </w:r>
      <w:r w:rsidR="00D13EED">
        <w:t>direct loss of</w:t>
      </w:r>
      <w:r w:rsidR="00995005">
        <w:t xml:space="preserve"> </w:t>
      </w:r>
      <w:r w:rsidR="00921F49" w:rsidRPr="00921F49">
        <w:t>income from business closure, agriculture, household possessions and infrastructure</w:t>
      </w:r>
      <w:r w:rsidR="00995005">
        <w:t xml:space="preserve">. </w:t>
      </w:r>
      <w:r w:rsidR="00652183">
        <w:t xml:space="preserve">The </w:t>
      </w:r>
      <w:r w:rsidR="00516E33">
        <w:t xml:space="preserve">methodology applied in the analysis is </w:t>
      </w:r>
      <w:r w:rsidR="00D83B74">
        <w:t xml:space="preserve">adopted from a World Bank </w:t>
      </w:r>
      <w:r w:rsidR="00702E3C">
        <w:t xml:space="preserve">report on the </w:t>
      </w:r>
      <w:r w:rsidR="0020325C" w:rsidRPr="0020325C">
        <w:t>Lao PDR Southeast Asia Disaster Risk Management Project</w:t>
      </w:r>
      <w:r w:rsidR="00C02072">
        <w:rPr>
          <w:rStyle w:val="FootnoteReference"/>
        </w:rPr>
        <w:footnoteReference w:id="170"/>
      </w:r>
      <w:r w:rsidR="00C02072">
        <w:t>.</w:t>
      </w:r>
      <w:r w:rsidR="00614936">
        <w:t xml:space="preserve"> </w:t>
      </w:r>
      <w:r w:rsidR="00F4555E">
        <w:t xml:space="preserve">Over 20 years, the avoided flood losses </w:t>
      </w:r>
      <w:r w:rsidR="00C21AA6">
        <w:t>have been</w:t>
      </w:r>
      <w:r w:rsidR="00C346B5">
        <w:t xml:space="preserve"> estimated to be </w:t>
      </w:r>
      <w:r w:rsidR="0079508A">
        <w:t>US$24.45 million in Vientiane, US$</w:t>
      </w:r>
      <w:r w:rsidR="00B35AD1">
        <w:t>27</w:t>
      </w:r>
      <w:r w:rsidR="00EC2DC0">
        <w:t>.89 million in Paksan,</w:t>
      </w:r>
      <w:r w:rsidR="002A5FF1">
        <w:t xml:space="preserve"> </w:t>
      </w:r>
      <w:r w:rsidR="0037272B">
        <w:t>US$46.24 million in Savannakhet</w:t>
      </w:r>
      <w:r w:rsidR="00EC2DC0">
        <w:t xml:space="preserve"> </w:t>
      </w:r>
      <w:r w:rsidR="002A5FF1">
        <w:t xml:space="preserve">and </w:t>
      </w:r>
      <w:r w:rsidR="00406D0A">
        <w:t>US$12.26 million in Pakse</w:t>
      </w:r>
      <w:r w:rsidR="002A5FF1">
        <w:t>.</w:t>
      </w:r>
      <w:r w:rsidR="00025D0D">
        <w:t xml:space="preserve"> </w:t>
      </w:r>
    </w:p>
    <w:p w14:paraId="0F28F020" w14:textId="77777777" w:rsidR="00025D0D" w:rsidRDefault="00025D0D" w:rsidP="00206E6F">
      <w:pPr>
        <w:spacing w:after="0" w:line="240" w:lineRule="auto"/>
      </w:pPr>
    </w:p>
    <w:p w14:paraId="45727FEA" w14:textId="30892219" w:rsidR="00025D0D" w:rsidRPr="00F93DA3" w:rsidRDefault="00025D0D" w:rsidP="00206E6F">
      <w:pPr>
        <w:spacing w:after="0" w:line="240" w:lineRule="auto"/>
      </w:pPr>
      <w:r>
        <w:t xml:space="preserve">These estimates are conservative as they </w:t>
      </w:r>
      <w:r w:rsidR="0080237C">
        <w:t>make no assumption of the increased frequency and severity of flood impacts due to climate change</w:t>
      </w:r>
      <w:r w:rsidR="00594509">
        <w:t>, which w</w:t>
      </w:r>
      <w:r w:rsidR="00E73552">
        <w:t>ould</w:t>
      </w:r>
      <w:r w:rsidR="00594509">
        <w:t xml:space="preserve"> result in greater flood losses</w:t>
      </w:r>
      <w:r w:rsidR="00E73552">
        <w:t xml:space="preserve"> in the absence of </w:t>
      </w:r>
      <w:r w:rsidR="00C80099">
        <w:t xml:space="preserve">mitigation measures. </w:t>
      </w:r>
      <w:r w:rsidR="00A733E5">
        <w:t xml:space="preserve">The additional benefits provided by </w:t>
      </w:r>
      <w:r w:rsidR="00741104">
        <w:t xml:space="preserve">EbA interventions and the indirect </w:t>
      </w:r>
      <w:r w:rsidR="001D3868">
        <w:t xml:space="preserve">avoided costs due to flood losses are also not included in the estimates. </w:t>
      </w:r>
    </w:p>
    <w:p w14:paraId="344B1929" w14:textId="77777777" w:rsidR="00A8487C" w:rsidRPr="0075279E" w:rsidRDefault="00A8487C" w:rsidP="009961BE">
      <w:pPr>
        <w:spacing w:after="0" w:line="240" w:lineRule="auto"/>
        <w:rPr>
          <w:rFonts w:cs="Arial"/>
          <w:sz w:val="22"/>
        </w:rPr>
      </w:pPr>
    </w:p>
    <w:p w14:paraId="496A74C3" w14:textId="77777777" w:rsidR="00640469" w:rsidRDefault="00640469" w:rsidP="00640469">
      <w:pPr>
        <w:pStyle w:val="Heading1"/>
      </w:pPr>
      <w:bookmarkStart w:id="237" w:name="_Toc10454236"/>
      <w:bookmarkStart w:id="238" w:name="_Toc19807978"/>
      <w:r>
        <w:t>Selection of EbA Interventions and Sites</w:t>
      </w:r>
      <w:bookmarkEnd w:id="237"/>
      <w:bookmarkEnd w:id="238"/>
    </w:p>
    <w:p w14:paraId="140E42D2" w14:textId="77777777" w:rsidR="00640469" w:rsidRPr="00636BB6" w:rsidRDefault="00640469" w:rsidP="00640469">
      <w:pPr>
        <w:spacing w:after="0" w:line="240" w:lineRule="auto"/>
        <w:rPr>
          <w:rFonts w:cs="Arial"/>
          <w:sz w:val="22"/>
        </w:rPr>
      </w:pPr>
    </w:p>
    <w:p w14:paraId="02262DF0" w14:textId="77777777" w:rsidR="00640469" w:rsidRPr="00636BB6" w:rsidRDefault="00640469" w:rsidP="009F0A18">
      <w:pPr>
        <w:spacing w:after="0" w:line="240" w:lineRule="auto"/>
        <w:rPr>
          <w:rFonts w:eastAsia="Arial" w:cs="Arial"/>
          <w:sz w:val="22"/>
        </w:rPr>
      </w:pPr>
      <w:r w:rsidRPr="00636BB6">
        <w:rPr>
          <w:rFonts w:eastAsia="Arial" w:cs="Arial"/>
          <w:sz w:val="22"/>
        </w:rPr>
        <w:t xml:space="preserve">Based on the findings of the vulnerability assessment conducted by DHI and through a participatory process, a suite of EbA interventions for flood management were identified as suitable within the Laotian context. Potential sites for the implementation of these EbA interventions were identified through extensive consultations held with city-level government stakeholders across multiple sectors. Participants were introduced </w:t>
      </w:r>
      <w:r w:rsidRPr="00636BB6">
        <w:rPr>
          <w:rFonts w:eastAsia="Arial" w:cs="Arial"/>
          <w:noProof/>
          <w:sz w:val="22"/>
        </w:rPr>
        <w:t>to,</w:t>
      </w:r>
      <w:r w:rsidRPr="00636BB6">
        <w:rPr>
          <w:rFonts w:eastAsia="Arial" w:cs="Arial"/>
          <w:sz w:val="22"/>
        </w:rPr>
        <w:t xml:space="preserve"> and asked to evaluate, a range of possible EbA interventions for selected sites in their city — which were prioritised based on the state of the ecosystem goods and services — ensuring that the interventions address the specific flood impacts on the site. Three rounds of group discussions (see details below) took place to select and prioritise EbA interventions.</w:t>
      </w:r>
    </w:p>
    <w:p w14:paraId="0DBCF3C8" w14:textId="77777777" w:rsidR="00640469" w:rsidRPr="00636BB6" w:rsidRDefault="00640469" w:rsidP="009F0A18">
      <w:pPr>
        <w:spacing w:after="0" w:line="240" w:lineRule="auto"/>
        <w:rPr>
          <w:rFonts w:eastAsia="Arial" w:cs="Arial"/>
          <w:sz w:val="22"/>
        </w:rPr>
      </w:pPr>
    </w:p>
    <w:p w14:paraId="24E0FDDA" w14:textId="77777777" w:rsidR="00640469" w:rsidRPr="00636BB6" w:rsidRDefault="00640469" w:rsidP="009F0A18">
      <w:pPr>
        <w:spacing w:after="0" w:line="240" w:lineRule="auto"/>
        <w:rPr>
          <w:rFonts w:cs="Arial"/>
          <w:sz w:val="22"/>
        </w:rPr>
      </w:pPr>
      <w:r w:rsidRPr="00636BB6">
        <w:rPr>
          <w:rFonts w:cs="Arial"/>
          <w:noProof/>
          <w:sz w:val="22"/>
          <w:lang w:val="en-ZA" w:eastAsia="en-ZA"/>
        </w:rPr>
        <mc:AlternateContent>
          <mc:Choice Requires="wps">
            <w:drawing>
              <wp:anchor distT="0" distB="0" distL="114300" distR="114300" simplePos="0" relativeHeight="251658258" behindDoc="0" locked="0" layoutInCell="1" allowOverlap="1" wp14:anchorId="2606849C" wp14:editId="631A16D5">
                <wp:simplePos x="0" y="0"/>
                <wp:positionH relativeFrom="margin">
                  <wp:align>left</wp:align>
                </wp:positionH>
                <wp:positionV relativeFrom="paragraph">
                  <wp:posOffset>3963035</wp:posOffset>
                </wp:positionV>
                <wp:extent cx="5212715" cy="635"/>
                <wp:effectExtent l="0" t="0" r="6985" b="8255"/>
                <wp:wrapTopAndBottom/>
                <wp:docPr id="12" name="Text Box 12"/>
                <wp:cNvGraphicFramePr/>
                <a:graphic xmlns:a="http://schemas.openxmlformats.org/drawingml/2006/main">
                  <a:graphicData uri="http://schemas.microsoft.com/office/word/2010/wordprocessingShape">
                    <wps:wsp>
                      <wps:cNvSpPr txBox="1"/>
                      <wps:spPr>
                        <a:xfrm>
                          <a:off x="0" y="0"/>
                          <a:ext cx="5212715" cy="635"/>
                        </a:xfrm>
                        <a:prstGeom prst="rect">
                          <a:avLst/>
                        </a:prstGeom>
                        <a:solidFill>
                          <a:prstClr val="white"/>
                        </a:solidFill>
                        <a:ln>
                          <a:noFill/>
                        </a:ln>
                      </wps:spPr>
                      <wps:txbx>
                        <w:txbxContent>
                          <w:p w14:paraId="15250CD8" w14:textId="77777777" w:rsidR="00D47859" w:rsidRPr="00BE4CE3" w:rsidRDefault="00D47859" w:rsidP="00640469">
                            <w:pPr>
                              <w:pStyle w:val="Caption"/>
                              <w:rPr>
                                <w:noProof/>
                                <w:sz w:val="20"/>
                                <w:szCs w:val="20"/>
                              </w:rPr>
                            </w:pPr>
                            <w:r w:rsidRPr="00BE4CE3">
                              <w:rPr>
                                <w:sz w:val="20"/>
                                <w:szCs w:val="20"/>
                              </w:rPr>
                              <w:t xml:space="preserve">Figure </w:t>
                            </w:r>
                            <w:r>
                              <w:rPr>
                                <w:sz w:val="20"/>
                                <w:szCs w:val="20"/>
                              </w:rPr>
                              <w:t>55</w:t>
                            </w:r>
                            <w:r w:rsidRPr="00BE4CE3">
                              <w:rPr>
                                <w:sz w:val="20"/>
                                <w:szCs w:val="20"/>
                              </w:rPr>
                              <w:t>. Example of the EbA intervention selection criteria.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606849C" id="Text Box 12" o:spid="_x0000_s1038" type="#_x0000_t202" style="position:absolute;left:0;text-align:left;margin-left:0;margin-top:312.05pt;width:410.45pt;height:.05pt;z-index:25165825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" stroked="f">
                <v:textbox style="mso-fit-shape-to-text:t" inset="0,0,0,0">
                  <w:txbxContent>
                    <w:p w14:paraId="15250CD8" w14:textId="77777777" w:rsidR="00D47859" w:rsidRPr="00BE4CE3" w:rsidRDefault="00D47859" w:rsidP="00640469">
                      <w:pPr>
                        <w:pStyle w:val="Caption"/>
                        <w:rPr>
                          <w:noProof/>
                          <w:sz w:val="20"/>
                          <w:szCs w:val="20"/>
                        </w:rPr>
                      </w:pPr>
                      <w:r w:rsidRPr="00BE4CE3">
                        <w:rPr>
                          <w:sz w:val="20"/>
                          <w:szCs w:val="20"/>
                        </w:rPr>
                        <w:t xml:space="preserve">Figure </w:t>
                      </w:r>
                      <w:r>
                        <w:rPr>
                          <w:sz w:val="20"/>
                          <w:szCs w:val="20"/>
                        </w:rPr>
                        <w:t>55</w:t>
                      </w:r>
                      <w:r w:rsidRPr="00BE4CE3">
                        <w:rPr>
                          <w:sz w:val="20"/>
                          <w:szCs w:val="20"/>
                        </w:rPr>
                        <w:t>. Example of the EbA intervention selection criteria.</w:t>
                      </w:r>
                    </w:p>
                  </w:txbxContent>
                </v:textbox>
                <w10:wrap type="topAndBottom" anchorx="margin"/>
              </v:shape>
            </w:pict>
          </mc:Fallback>
        </mc:AlternateContent>
      </w:r>
      <w:r w:rsidRPr="00636BB6">
        <w:rPr>
          <w:rFonts w:cs="Arial"/>
          <w:noProof/>
          <w:sz w:val="22"/>
          <w:lang w:val="en-ZA" w:eastAsia="en-ZA"/>
        </w:rPr>
        <w:drawing>
          <wp:anchor distT="0" distB="0" distL="114300" distR="114300" simplePos="0" relativeHeight="251658257" behindDoc="0" locked="0" layoutInCell="1" allowOverlap="1" wp14:anchorId="7AEAD220" wp14:editId="1D8C1348">
            <wp:simplePos x="0" y="0"/>
            <wp:positionH relativeFrom="margin">
              <wp:align>left</wp:align>
            </wp:positionH>
            <wp:positionV relativeFrom="paragraph">
              <wp:posOffset>744855</wp:posOffset>
            </wp:positionV>
            <wp:extent cx="5212715" cy="3096895"/>
            <wp:effectExtent l="0" t="0" r="6985" b="8255"/>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4">
                      <a:extLst>
                        <a:ext uri="{28A0092B-C50C-407E-A947-70E740481C1C}">
                          <a14:useLocalDpi xmlns:a14="http://schemas.microsoft.com/office/drawing/2010/main"/>
                        </a:ext>
                      </a:extLst>
                    </a:blip>
                    <a:srcRect/>
                    <a:stretch>
                      <a:fillRect/>
                    </a:stretch>
                  </pic:blipFill>
                  <pic:spPr bwMode="auto">
                    <a:xfrm>
                      <a:off x="0" y="0"/>
                      <a:ext cx="5212715" cy="3096895"/>
                    </a:xfrm>
                    <a:prstGeom prst="rect">
                      <a:avLst/>
                    </a:prstGeom>
                    <a:noFill/>
                  </pic:spPr>
                </pic:pic>
              </a:graphicData>
            </a:graphic>
          </wp:anchor>
        </w:drawing>
      </w:r>
      <w:r w:rsidRPr="00636BB6">
        <w:rPr>
          <w:rFonts w:eastAsia="Arial" w:cs="Arial"/>
          <w:sz w:val="22"/>
        </w:rPr>
        <w:t xml:space="preserve">Exercise 1: Identification of the damage experienced to ecosystems at the site, the causes of that damage (flooding and land conversion) and the resulting damage to ecosystem services. </w:t>
      </w:r>
      <w:r w:rsidRPr="009F0A18">
        <w:rPr>
          <w:sz w:val="22"/>
        </w:rPr>
        <w:fldChar w:fldCharType="begin"/>
      </w:r>
      <w:r w:rsidRPr="00636BB6">
        <w:rPr>
          <w:rFonts w:eastAsia="Arial" w:cs="Arial"/>
          <w:sz w:val="22"/>
        </w:rPr>
        <w:instrText xml:space="preserve"> REF _Ref503279076 \h </w:instrText>
      </w:r>
      <w:r w:rsidRPr="00636BB6">
        <w:rPr>
          <w:rFonts w:cs="Arial"/>
          <w:sz w:val="22"/>
        </w:rPr>
        <w:instrText xml:space="preserve"> \* MERGEFORMAT </w:instrText>
      </w:r>
      <w:r w:rsidRPr="009F0A18">
        <w:rPr>
          <w:sz w:val="22"/>
        </w:rPr>
      </w:r>
      <w:r w:rsidRPr="009F0A18">
        <w:rPr>
          <w:rFonts w:eastAsia="Arial" w:cs="Arial"/>
          <w:sz w:val="22"/>
        </w:rPr>
        <w:fldChar w:fldCharType="separate"/>
      </w:r>
      <w:r w:rsidRPr="00636BB6">
        <w:rPr>
          <w:rFonts w:cs="Arial"/>
          <w:sz w:val="22"/>
        </w:rPr>
        <w:t xml:space="preserve">Figure </w:t>
      </w:r>
      <w:r w:rsidRPr="009F0A18">
        <w:rPr>
          <w:sz w:val="22"/>
        </w:rPr>
        <w:fldChar w:fldCharType="end"/>
      </w:r>
      <w:r w:rsidRPr="00636BB6">
        <w:rPr>
          <w:rFonts w:cs="Arial"/>
          <w:sz w:val="22"/>
        </w:rPr>
        <w:t>55 provides a schematic example of the analysis</w:t>
      </w:r>
      <w:r w:rsidRPr="00636BB6">
        <w:rPr>
          <w:rFonts w:eastAsia="Arial" w:cs="Arial"/>
          <w:sz w:val="22"/>
        </w:rPr>
        <w:t>.</w:t>
      </w:r>
    </w:p>
    <w:p w14:paraId="66775588" w14:textId="77777777" w:rsidR="00640469" w:rsidRPr="00636BB6" w:rsidRDefault="00640469" w:rsidP="00640469">
      <w:pPr>
        <w:spacing w:after="0" w:line="240" w:lineRule="auto"/>
        <w:ind w:right="326"/>
        <w:rPr>
          <w:rFonts w:cs="Arial"/>
          <w:sz w:val="22"/>
        </w:rPr>
      </w:pPr>
    </w:p>
    <w:p w14:paraId="0B192B3C" w14:textId="77777777" w:rsidR="00640469" w:rsidRPr="00636BB6" w:rsidRDefault="00640469" w:rsidP="009F0A18">
      <w:pPr>
        <w:spacing w:after="0" w:line="240" w:lineRule="auto"/>
        <w:rPr>
          <w:rFonts w:cs="Arial"/>
          <w:sz w:val="22"/>
        </w:rPr>
      </w:pPr>
      <w:r w:rsidRPr="00636BB6">
        <w:rPr>
          <w:rFonts w:cs="Arial"/>
          <w:sz w:val="22"/>
        </w:rPr>
        <w:lastRenderedPageBreak/>
        <w:t>Exercise 2: Group discussions and presentations of outcomes. Two to three EbA interventions were selected for further analysis. The considerations were that the selected EbA options are relevant for flood protection but that they also provide the ecosystem goods and services identified in Exercise 1.</w:t>
      </w:r>
    </w:p>
    <w:p w14:paraId="5F9C54B1" w14:textId="77777777" w:rsidR="00640469" w:rsidRPr="00636BB6" w:rsidRDefault="00640469" w:rsidP="009F0A18">
      <w:pPr>
        <w:spacing w:after="0" w:line="240" w:lineRule="auto"/>
        <w:rPr>
          <w:rFonts w:cs="Arial"/>
          <w:sz w:val="22"/>
        </w:rPr>
      </w:pPr>
    </w:p>
    <w:p w14:paraId="0B69F77A" w14:textId="77777777" w:rsidR="00640469" w:rsidRPr="00636BB6" w:rsidRDefault="00640469" w:rsidP="009F0A18">
      <w:pPr>
        <w:spacing w:after="0" w:line="240" w:lineRule="auto"/>
        <w:rPr>
          <w:rFonts w:cs="Arial"/>
          <w:sz w:val="22"/>
        </w:rPr>
      </w:pPr>
      <w:r w:rsidRPr="00636BB6">
        <w:rPr>
          <w:rFonts w:cs="Arial"/>
          <w:sz w:val="22"/>
        </w:rPr>
        <w:t>Exercise 3. Detailed assessment and prioritisation of the selected EbA interventions based on the following criteria:</w:t>
      </w:r>
    </w:p>
    <w:p w14:paraId="7B47A961" w14:textId="77777777" w:rsidR="00640469" w:rsidRPr="00636BB6" w:rsidRDefault="00640469" w:rsidP="00773AC5">
      <w:pPr>
        <w:numPr>
          <w:ilvl w:val="0"/>
          <w:numId w:val="15"/>
        </w:numPr>
        <w:spacing w:after="0" w:line="240" w:lineRule="auto"/>
        <w:ind w:left="284" w:right="326" w:hanging="284"/>
        <w:contextualSpacing/>
        <w:jc w:val="left"/>
        <w:rPr>
          <w:rFonts w:cs="Arial"/>
          <w:sz w:val="22"/>
        </w:rPr>
      </w:pPr>
      <w:r w:rsidRPr="00636BB6">
        <w:rPr>
          <w:rFonts w:cs="Arial"/>
          <w:sz w:val="22"/>
        </w:rPr>
        <w:t>necessary scale of the intervention for best impact (local or basin);</w:t>
      </w:r>
    </w:p>
    <w:p w14:paraId="0739F8EF" w14:textId="77777777" w:rsidR="00640469" w:rsidRPr="00636BB6" w:rsidRDefault="00640469" w:rsidP="00773AC5">
      <w:pPr>
        <w:numPr>
          <w:ilvl w:val="0"/>
          <w:numId w:val="15"/>
        </w:numPr>
        <w:spacing w:after="0" w:line="240" w:lineRule="auto"/>
        <w:ind w:left="284" w:right="326" w:hanging="284"/>
        <w:contextualSpacing/>
        <w:jc w:val="left"/>
        <w:rPr>
          <w:rFonts w:cs="Arial"/>
          <w:sz w:val="22"/>
        </w:rPr>
      </w:pPr>
      <w:r w:rsidRPr="00636BB6">
        <w:rPr>
          <w:rFonts w:cs="Arial"/>
          <w:sz w:val="22"/>
        </w:rPr>
        <w:t>ecosystem goods and services that the selected EbA interventions can provide (flood protection, but also environmental and socioeconomic co-benefits);</w:t>
      </w:r>
    </w:p>
    <w:p w14:paraId="560FA4B1" w14:textId="77777777" w:rsidR="00640469" w:rsidRPr="00636BB6" w:rsidRDefault="00640469" w:rsidP="00773AC5">
      <w:pPr>
        <w:numPr>
          <w:ilvl w:val="0"/>
          <w:numId w:val="15"/>
        </w:numPr>
        <w:spacing w:after="0" w:line="240" w:lineRule="auto"/>
        <w:ind w:left="284" w:right="326" w:hanging="284"/>
        <w:contextualSpacing/>
        <w:jc w:val="left"/>
        <w:rPr>
          <w:rFonts w:cs="Arial"/>
          <w:sz w:val="22"/>
        </w:rPr>
      </w:pPr>
      <w:r w:rsidRPr="00636BB6">
        <w:rPr>
          <w:rFonts w:cs="Arial"/>
          <w:sz w:val="22"/>
        </w:rPr>
        <w:t xml:space="preserve">expected </w:t>
      </w:r>
      <w:r w:rsidRPr="00636BB6">
        <w:rPr>
          <w:rFonts w:cs="Arial"/>
          <w:noProof/>
          <w:sz w:val="22"/>
        </w:rPr>
        <w:t>complexity</w:t>
      </w:r>
      <w:r w:rsidRPr="00636BB6">
        <w:rPr>
          <w:rFonts w:cs="Arial"/>
          <w:sz w:val="22"/>
        </w:rPr>
        <w:t xml:space="preserve"> of implementation;</w:t>
      </w:r>
    </w:p>
    <w:p w14:paraId="312DF929" w14:textId="77777777" w:rsidR="00640469" w:rsidRPr="00636BB6" w:rsidRDefault="00640469" w:rsidP="00773AC5">
      <w:pPr>
        <w:numPr>
          <w:ilvl w:val="0"/>
          <w:numId w:val="15"/>
        </w:numPr>
        <w:spacing w:after="0" w:line="240" w:lineRule="auto"/>
        <w:ind w:left="284" w:right="326" w:hanging="284"/>
        <w:contextualSpacing/>
        <w:jc w:val="left"/>
        <w:rPr>
          <w:rFonts w:cs="Arial"/>
          <w:sz w:val="22"/>
        </w:rPr>
      </w:pPr>
      <w:r w:rsidRPr="00636BB6">
        <w:rPr>
          <w:rFonts w:cs="Arial"/>
          <w:noProof/>
          <w:sz w:val="22"/>
        </w:rPr>
        <w:t>the estimated</w:t>
      </w:r>
      <w:r w:rsidRPr="00636BB6">
        <w:rPr>
          <w:rFonts w:cs="Arial"/>
          <w:sz w:val="22"/>
        </w:rPr>
        <w:t xml:space="preserve"> cost of implementation; and</w:t>
      </w:r>
    </w:p>
    <w:p w14:paraId="4BBC7216" w14:textId="77777777" w:rsidR="00640469" w:rsidRPr="00636BB6" w:rsidRDefault="00640469" w:rsidP="00773AC5">
      <w:pPr>
        <w:numPr>
          <w:ilvl w:val="0"/>
          <w:numId w:val="15"/>
        </w:numPr>
        <w:spacing w:after="0" w:line="240" w:lineRule="auto"/>
        <w:ind w:left="284" w:right="326" w:hanging="284"/>
        <w:contextualSpacing/>
        <w:jc w:val="left"/>
        <w:rPr>
          <w:rFonts w:cs="Arial"/>
          <w:sz w:val="22"/>
        </w:rPr>
      </w:pPr>
      <w:r w:rsidRPr="00636BB6">
        <w:rPr>
          <w:rFonts w:cs="Arial"/>
          <w:sz w:val="22"/>
        </w:rPr>
        <w:t xml:space="preserve">timeframe to achieve the desired ESS benefits (short- to </w:t>
      </w:r>
      <w:r w:rsidRPr="00636BB6">
        <w:rPr>
          <w:rFonts w:cs="Arial"/>
          <w:noProof/>
          <w:sz w:val="22"/>
        </w:rPr>
        <w:t>long-term</w:t>
      </w:r>
      <w:r w:rsidRPr="00636BB6">
        <w:rPr>
          <w:rFonts w:cs="Arial"/>
          <w:sz w:val="22"/>
        </w:rPr>
        <w:t>).</w:t>
      </w:r>
    </w:p>
    <w:p w14:paraId="177187D1" w14:textId="77777777" w:rsidR="00640469" w:rsidRPr="00636BB6" w:rsidRDefault="00640469" w:rsidP="00640469">
      <w:pPr>
        <w:spacing w:after="0" w:line="240" w:lineRule="auto"/>
        <w:ind w:right="326"/>
        <w:rPr>
          <w:rFonts w:cs="Arial"/>
          <w:sz w:val="22"/>
        </w:rPr>
      </w:pPr>
    </w:p>
    <w:p w14:paraId="79741DE3" w14:textId="77777777" w:rsidR="00640469" w:rsidRPr="00636BB6" w:rsidRDefault="00640469" w:rsidP="00640469">
      <w:pPr>
        <w:spacing w:after="0" w:line="240" w:lineRule="auto"/>
        <w:rPr>
          <w:rFonts w:cs="Arial"/>
          <w:sz w:val="22"/>
        </w:rPr>
      </w:pPr>
      <w:r w:rsidRPr="00636BB6">
        <w:rPr>
          <w:rFonts w:cs="Arial"/>
          <w:sz w:val="22"/>
        </w:rPr>
        <w:t xml:space="preserve">A schematic presentation of the analysis outcome can be seen in </w:t>
      </w:r>
      <w:r w:rsidRPr="00636BB6">
        <w:rPr>
          <w:rFonts w:cs="Arial"/>
          <w:sz w:val="22"/>
        </w:rPr>
        <w:fldChar w:fldCharType="begin"/>
      </w:r>
      <w:r w:rsidRPr="00636BB6">
        <w:rPr>
          <w:rFonts w:cs="Arial"/>
          <w:sz w:val="22"/>
        </w:rPr>
        <w:instrText xml:space="preserve"> REF _Ref503279244 \h  \* MERGEFORMAT </w:instrText>
      </w:r>
      <w:r w:rsidRPr="00636BB6">
        <w:rPr>
          <w:rFonts w:cs="Arial"/>
          <w:sz w:val="22"/>
        </w:rPr>
      </w:r>
      <w:r w:rsidRPr="00636BB6">
        <w:rPr>
          <w:rFonts w:cs="Arial"/>
          <w:sz w:val="22"/>
        </w:rPr>
        <w:fldChar w:fldCharType="separate"/>
      </w:r>
      <w:r w:rsidRPr="00636BB6">
        <w:rPr>
          <w:rFonts w:cs="Arial"/>
          <w:sz w:val="22"/>
        </w:rPr>
        <w:t xml:space="preserve">Figure </w:t>
      </w:r>
      <w:r w:rsidRPr="00636BB6">
        <w:rPr>
          <w:rFonts w:cs="Arial"/>
          <w:noProof/>
          <w:sz w:val="22"/>
        </w:rPr>
        <w:t>56</w:t>
      </w:r>
      <w:r w:rsidRPr="00636BB6">
        <w:rPr>
          <w:rFonts w:cs="Arial"/>
          <w:sz w:val="22"/>
        </w:rPr>
        <w:fldChar w:fldCharType="end"/>
      </w:r>
      <w:r w:rsidRPr="00636BB6">
        <w:rPr>
          <w:rFonts w:cs="Arial"/>
          <w:sz w:val="22"/>
        </w:rPr>
        <w:t xml:space="preserve"> below.</w:t>
      </w:r>
    </w:p>
    <w:p w14:paraId="76AB79CF" w14:textId="77777777" w:rsidR="00640469" w:rsidRPr="00636BB6" w:rsidRDefault="00640469" w:rsidP="00640469">
      <w:pPr>
        <w:keepNext/>
        <w:spacing w:after="0" w:line="240" w:lineRule="auto"/>
        <w:rPr>
          <w:rFonts w:cs="Arial"/>
          <w:sz w:val="22"/>
        </w:rPr>
      </w:pPr>
      <w:r w:rsidRPr="00636BB6">
        <w:rPr>
          <w:rFonts w:cs="Arial"/>
          <w:noProof/>
          <w:sz w:val="22"/>
          <w:lang w:val="en-ZA" w:eastAsia="en-ZA"/>
        </w:rPr>
        <w:drawing>
          <wp:inline distT="0" distB="0" distL="0" distR="0" wp14:anchorId="21CC7C29" wp14:editId="3CC403EA">
            <wp:extent cx="5334637" cy="2578735"/>
            <wp:effectExtent l="0" t="0" r="0" b="0"/>
            <wp:docPr id="2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5">
                      <a:extLst>
                        <a:ext uri="{28A0092B-C50C-407E-A947-70E740481C1C}">
                          <a14:useLocalDpi xmlns:a14="http://schemas.microsoft.com/office/drawing/2010/main"/>
                        </a:ext>
                      </a:extLst>
                    </a:blip>
                    <a:stretch>
                      <a:fillRect/>
                    </a:stretch>
                  </pic:blipFill>
                  <pic:spPr>
                    <a:xfrm>
                      <a:off x="0" y="0"/>
                      <a:ext cx="5334637" cy="2578735"/>
                    </a:xfrm>
                    <a:prstGeom prst="rect">
                      <a:avLst/>
                    </a:prstGeom>
                  </pic:spPr>
                </pic:pic>
              </a:graphicData>
            </a:graphic>
          </wp:inline>
        </w:drawing>
      </w:r>
    </w:p>
    <w:p w14:paraId="2B6CED37" w14:textId="77777777" w:rsidR="00640469" w:rsidRPr="00636BB6" w:rsidRDefault="00640469" w:rsidP="00640469">
      <w:pPr>
        <w:spacing w:after="0" w:line="240" w:lineRule="auto"/>
        <w:rPr>
          <w:rFonts w:cs="Arial"/>
          <w:iCs/>
          <w:color w:val="000000" w:themeColor="text1"/>
        </w:rPr>
      </w:pPr>
      <w:r w:rsidRPr="00636BB6">
        <w:rPr>
          <w:rFonts w:cs="Arial"/>
          <w:iCs/>
          <w:color w:val="000000" w:themeColor="text1"/>
        </w:rPr>
        <w:t>Figure 56. Schematic presentation of the analysis.</w:t>
      </w:r>
    </w:p>
    <w:p w14:paraId="0CD529EE" w14:textId="77777777" w:rsidR="00640469" w:rsidRPr="00636BB6" w:rsidRDefault="00640469" w:rsidP="00640469">
      <w:pPr>
        <w:spacing w:after="0" w:line="240" w:lineRule="auto"/>
        <w:contextualSpacing/>
        <w:jc w:val="left"/>
        <w:rPr>
          <w:rFonts w:cs="Arial"/>
          <w:sz w:val="22"/>
        </w:rPr>
      </w:pPr>
    </w:p>
    <w:p w14:paraId="68B645DB" w14:textId="77777777" w:rsidR="00640469" w:rsidRPr="00636BB6" w:rsidRDefault="00640469" w:rsidP="00640469">
      <w:pPr>
        <w:spacing w:after="0" w:line="240" w:lineRule="auto"/>
        <w:rPr>
          <w:rFonts w:eastAsia="Arial" w:cs="Arial"/>
          <w:sz w:val="22"/>
        </w:rPr>
      </w:pPr>
      <w:r w:rsidRPr="00636BB6">
        <w:rPr>
          <w:rFonts w:eastAsia="Arial" w:cs="Arial"/>
          <w:sz w:val="22"/>
        </w:rPr>
        <w:t>The aim of the assessment was to identify several EbA options for managing flooding at identified sites. It indicated that a portfolio of multiple EbA interventions may be most suitable to build climate resilience at many of the flooding sites. As a result, it is recommended that a suite of EbA options are selected and included in the recommended ICFMS</w:t>
      </w:r>
      <w:r w:rsidRPr="00636BB6">
        <w:rPr>
          <w:rFonts w:eastAsia="Arial" w:cs="Arial"/>
          <w:sz w:val="22"/>
          <w:vertAlign w:val="superscript"/>
        </w:rPr>
        <w:footnoteReference w:id="171"/>
      </w:r>
      <w:r w:rsidRPr="00636BB6">
        <w:rPr>
          <w:rFonts w:eastAsia="Arial" w:cs="Arial"/>
          <w:sz w:val="22"/>
        </w:rPr>
        <w:t>, which should be used to inform future urban development. Using a portfolio of EbA interventions will diversify the investment costs and reduce the associated risks, as a single intervention type may underperform as a result of unforeseen circumstance. Additionally, having multiple EbA interventions will reduce the risk of overall system failure. Ultimately, this approach also acknowledges that no single intervention is likely to effectively manage flood impacts.</w:t>
      </w:r>
    </w:p>
    <w:p w14:paraId="33A2DDD1" w14:textId="77777777" w:rsidR="00640469" w:rsidRPr="00636BB6" w:rsidRDefault="00640469" w:rsidP="00640469">
      <w:pPr>
        <w:spacing w:after="0" w:line="240" w:lineRule="auto"/>
        <w:ind w:right="146"/>
        <w:rPr>
          <w:rFonts w:cs="Arial"/>
          <w:sz w:val="22"/>
        </w:rPr>
      </w:pPr>
    </w:p>
    <w:p w14:paraId="0A246D0D" w14:textId="77777777" w:rsidR="00640469" w:rsidRPr="00636BB6" w:rsidRDefault="00640469" w:rsidP="00773AC5">
      <w:pPr>
        <w:keepNext/>
        <w:keepLines/>
        <w:numPr>
          <w:ilvl w:val="2"/>
          <w:numId w:val="7"/>
        </w:numPr>
        <w:tabs>
          <w:tab w:val="num" w:pos="360"/>
        </w:tabs>
        <w:spacing w:after="0" w:line="240" w:lineRule="auto"/>
        <w:ind w:left="0" w:firstLine="0"/>
        <w:contextualSpacing/>
        <w:outlineLvl w:val="2"/>
        <w:rPr>
          <w:rFonts w:eastAsiaTheme="majorEastAsia" w:cs="Arial"/>
          <w:sz w:val="22"/>
          <w:u w:val="single"/>
        </w:rPr>
      </w:pPr>
      <w:bookmarkStart w:id="239" w:name="_Toc10454237"/>
      <w:bookmarkStart w:id="240" w:name="_Toc19807979"/>
      <w:r w:rsidRPr="00636BB6">
        <w:rPr>
          <w:rFonts w:eastAsiaTheme="majorEastAsia" w:cs="Arial"/>
          <w:sz w:val="22"/>
          <w:u w:val="single"/>
        </w:rPr>
        <w:t>Validation of findings</w:t>
      </w:r>
      <w:bookmarkEnd w:id="239"/>
      <w:bookmarkEnd w:id="240"/>
    </w:p>
    <w:p w14:paraId="32784232" w14:textId="77777777" w:rsidR="00640469" w:rsidRPr="00636BB6" w:rsidRDefault="00640469" w:rsidP="00640469">
      <w:pPr>
        <w:spacing w:after="0" w:line="240" w:lineRule="auto"/>
        <w:rPr>
          <w:rFonts w:cs="Arial"/>
          <w:sz w:val="22"/>
        </w:rPr>
      </w:pPr>
    </w:p>
    <w:p w14:paraId="4A905407" w14:textId="1E9EF14B" w:rsidR="00640469" w:rsidRDefault="00640469" w:rsidP="00640469">
      <w:pPr>
        <w:spacing w:after="0" w:line="240" w:lineRule="auto"/>
        <w:rPr>
          <w:rFonts w:cs="Arial"/>
          <w:sz w:val="22"/>
        </w:rPr>
      </w:pPr>
      <w:r w:rsidRPr="00636BB6">
        <w:rPr>
          <w:rFonts w:cs="Arial"/>
          <w:sz w:val="22"/>
        </w:rPr>
        <w:t xml:space="preserve">After suitable EbA interventions were identified by stakeholders through the </w:t>
      </w:r>
      <w:r w:rsidRPr="00636BB6">
        <w:rPr>
          <w:rFonts w:cs="Arial"/>
          <w:noProof/>
          <w:sz w:val="22"/>
        </w:rPr>
        <w:t>participatory</w:t>
      </w:r>
      <w:r w:rsidRPr="00636BB6">
        <w:rPr>
          <w:rFonts w:cs="Arial"/>
          <w:sz w:val="22"/>
        </w:rPr>
        <w:t xml:space="preserve"> process mentioned above, international consultants evaluated the identified interventions for technical feasibility</w:t>
      </w:r>
      <w:r>
        <w:rPr>
          <w:rFonts w:cs="Arial"/>
          <w:sz w:val="22"/>
        </w:rPr>
        <w:t xml:space="preserve"> </w:t>
      </w:r>
      <w:r w:rsidRPr="00EB4F2E">
        <w:rPr>
          <w:rFonts w:cs="Arial"/>
          <w:sz w:val="22"/>
        </w:rPr>
        <w:t>and against safeguards standards</w:t>
      </w:r>
      <w:r>
        <w:rPr>
          <w:rFonts w:cs="Arial"/>
          <w:sz w:val="22"/>
        </w:rPr>
        <w:t>.</w:t>
      </w:r>
      <w:r w:rsidRPr="00636BB6">
        <w:rPr>
          <w:rFonts w:cs="Arial"/>
          <w:sz w:val="22"/>
        </w:rPr>
        <w:t xml:space="preserve"> Based on this evaluation, wetland and stream restoration/rehabilitation as well as distributed interventions, such as permeable paving solutions</w:t>
      </w:r>
      <w:r>
        <w:rPr>
          <w:rFonts w:cs="Arial"/>
          <w:sz w:val="22"/>
        </w:rPr>
        <w:t xml:space="preserve"> as demonstration activities</w:t>
      </w:r>
      <w:r w:rsidRPr="00636BB6">
        <w:rPr>
          <w:rFonts w:cs="Arial"/>
          <w:sz w:val="22"/>
        </w:rPr>
        <w:t xml:space="preserve">, were identified as the most feasible options for flood management of prioritised cities (Vientiane, Paksan, Savannakhet and Pakse). </w:t>
      </w:r>
      <w:r w:rsidRPr="00636BB6">
        <w:rPr>
          <w:rFonts w:cs="Arial"/>
          <w:sz w:val="22"/>
        </w:rPr>
        <w:lastRenderedPageBreak/>
        <w:t xml:space="preserve">Distributed interventions, in particular, will require inputs from additional catchment hydrological analyses. Recommendations for EbA interventions for identified sites </w:t>
      </w:r>
      <w:r w:rsidRPr="00636BB6">
        <w:rPr>
          <w:rFonts w:cs="Arial"/>
          <w:noProof/>
          <w:sz w:val="22"/>
        </w:rPr>
        <w:t>are</w:t>
      </w:r>
      <w:r w:rsidRPr="00636BB6">
        <w:rPr>
          <w:rFonts w:cs="Arial"/>
          <w:sz w:val="22"/>
        </w:rPr>
        <w:t xml:space="preserve"> shown in Section </w:t>
      </w:r>
      <w:r w:rsidRPr="00DF5220">
        <w:rPr>
          <w:rFonts w:cs="Arial"/>
          <w:sz w:val="22"/>
        </w:rPr>
        <w:t>7</w:t>
      </w:r>
      <w:r w:rsidRPr="00636BB6">
        <w:rPr>
          <w:rFonts w:cs="Arial"/>
          <w:sz w:val="22"/>
        </w:rPr>
        <w:t xml:space="preserve"> of this Feasibility Study. The findings and consequent recommendations were based on limited spatial and hydrological data and did not include detailed intervention design. Potential sites and interventions were validated through site visits and consultation with communities and local government officials conducted by international consultants</w:t>
      </w:r>
      <w:r>
        <w:rPr>
          <w:rFonts w:cs="Arial"/>
          <w:sz w:val="22"/>
        </w:rPr>
        <w:t xml:space="preserve"> documented in </w:t>
      </w:r>
      <w:r w:rsidRPr="00DF5220">
        <w:rPr>
          <w:rFonts w:cs="Arial"/>
          <w:sz w:val="22"/>
        </w:rPr>
        <w:t xml:space="preserve">Annex </w:t>
      </w:r>
      <w:r w:rsidR="008C6BC6" w:rsidRPr="008C6BC6">
        <w:rPr>
          <w:rFonts w:cs="Arial"/>
          <w:sz w:val="22"/>
        </w:rPr>
        <w:t>12</w:t>
      </w:r>
      <w:r w:rsidR="008C6BC6">
        <w:rPr>
          <w:rFonts w:cs="Arial"/>
          <w:sz w:val="22"/>
        </w:rPr>
        <w:t>: ESAP.</w:t>
      </w:r>
      <w:r w:rsidRPr="00636BB6">
        <w:rPr>
          <w:rFonts w:cs="Arial"/>
          <w:sz w:val="22"/>
        </w:rPr>
        <w:t xml:space="preserve"> </w:t>
      </w:r>
    </w:p>
    <w:p w14:paraId="1DF45E8C" w14:textId="77777777" w:rsidR="00640469" w:rsidRPr="00636BB6" w:rsidRDefault="00640469" w:rsidP="00640469">
      <w:pPr>
        <w:spacing w:after="0" w:line="240" w:lineRule="auto"/>
        <w:rPr>
          <w:rFonts w:cs="Arial"/>
          <w:sz w:val="22"/>
        </w:rPr>
      </w:pPr>
    </w:p>
    <w:p w14:paraId="42DBD7B5" w14:textId="74CD51DD" w:rsidR="00640469" w:rsidRPr="00636BB6" w:rsidRDefault="00640469" w:rsidP="00773AC5">
      <w:pPr>
        <w:keepNext/>
        <w:keepLines/>
        <w:numPr>
          <w:ilvl w:val="1"/>
          <w:numId w:val="7"/>
        </w:numPr>
        <w:tabs>
          <w:tab w:val="num" w:pos="360"/>
        </w:tabs>
        <w:spacing w:after="0" w:line="240" w:lineRule="auto"/>
        <w:ind w:left="0" w:firstLine="0"/>
        <w:contextualSpacing/>
        <w:outlineLvl w:val="1"/>
        <w:rPr>
          <w:rFonts w:eastAsiaTheme="majorEastAsia" w:cs="Arial"/>
          <w:i/>
          <w:sz w:val="22"/>
        </w:rPr>
      </w:pPr>
      <w:bookmarkStart w:id="241" w:name="_Toc10454238"/>
      <w:bookmarkStart w:id="242" w:name="_Toc19807980"/>
      <w:r>
        <w:rPr>
          <w:rFonts w:eastAsiaTheme="majorEastAsia" w:cs="Arial"/>
          <w:i/>
          <w:sz w:val="22"/>
        </w:rPr>
        <w:t>Detailed s</w:t>
      </w:r>
      <w:r w:rsidRPr="00636BB6">
        <w:rPr>
          <w:rFonts w:eastAsiaTheme="majorEastAsia" w:cs="Arial"/>
          <w:i/>
          <w:sz w:val="22"/>
        </w:rPr>
        <w:t>ite selection in the target cities</w:t>
      </w:r>
      <w:bookmarkEnd w:id="241"/>
      <w:bookmarkEnd w:id="242"/>
    </w:p>
    <w:p w14:paraId="06EF1319" w14:textId="77777777" w:rsidR="00640469" w:rsidRPr="00636BB6" w:rsidRDefault="00640469" w:rsidP="00640469">
      <w:pPr>
        <w:spacing w:after="0" w:line="240" w:lineRule="auto"/>
        <w:rPr>
          <w:rFonts w:cs="Arial"/>
          <w:sz w:val="22"/>
        </w:rPr>
      </w:pPr>
    </w:p>
    <w:p w14:paraId="437849EF" w14:textId="12B8E2ED" w:rsidR="007D3B00" w:rsidRDefault="007D3B00" w:rsidP="00640469">
      <w:pPr>
        <w:spacing w:after="0" w:line="240" w:lineRule="auto"/>
        <w:rPr>
          <w:rFonts w:cs="Arial"/>
          <w:sz w:val="22"/>
        </w:rPr>
      </w:pPr>
      <w:r w:rsidRPr="00636BB6">
        <w:rPr>
          <w:rFonts w:cs="Arial"/>
          <w:sz w:val="22"/>
        </w:rPr>
        <w:t xml:space="preserve">Table </w:t>
      </w:r>
      <w:r w:rsidR="0073086B">
        <w:rPr>
          <w:rFonts w:cs="Arial"/>
          <w:sz w:val="22"/>
        </w:rPr>
        <w:t>10.1</w:t>
      </w:r>
      <w:r w:rsidRPr="00636BB6">
        <w:rPr>
          <w:rFonts w:cs="Arial"/>
          <w:sz w:val="22"/>
        </w:rPr>
        <w:t xml:space="preserve"> sets out the </w:t>
      </w:r>
      <w:r w:rsidR="00DF5220">
        <w:rPr>
          <w:rFonts w:cs="Arial"/>
          <w:sz w:val="22"/>
        </w:rPr>
        <w:t>final selected</w:t>
      </w:r>
      <w:r w:rsidRPr="00636BB6">
        <w:rPr>
          <w:rFonts w:cs="Arial"/>
          <w:sz w:val="22"/>
        </w:rPr>
        <w:t xml:space="preserve"> sites</w:t>
      </w:r>
      <w:r>
        <w:rPr>
          <w:rFonts w:cs="Arial"/>
          <w:sz w:val="22"/>
        </w:rPr>
        <w:t xml:space="preserve">; which </w:t>
      </w:r>
      <w:r w:rsidRPr="00636BB6">
        <w:rPr>
          <w:rFonts w:cs="Arial"/>
          <w:sz w:val="22"/>
        </w:rPr>
        <w:t xml:space="preserve">included the evaluation of the potential for ecosystem services to increase resilience to </w:t>
      </w:r>
      <w:r w:rsidRPr="00DF5220">
        <w:rPr>
          <w:rFonts w:cs="Arial"/>
          <w:sz w:val="22"/>
        </w:rPr>
        <w:t xml:space="preserve">climate change and consideration of safeguard risks. </w:t>
      </w:r>
      <w:r w:rsidR="00DF5220">
        <w:rPr>
          <w:rFonts w:cs="Arial"/>
          <w:sz w:val="22"/>
        </w:rPr>
        <w:t>This final selection built on the other assessments described above and was refin</w:t>
      </w:r>
      <w:r w:rsidR="00375956">
        <w:rPr>
          <w:rFonts w:cs="Arial"/>
          <w:sz w:val="22"/>
        </w:rPr>
        <w:t>ed further and finalised through</w:t>
      </w:r>
      <w:r w:rsidR="00DF5220">
        <w:rPr>
          <w:rFonts w:cs="Arial"/>
          <w:sz w:val="22"/>
        </w:rPr>
        <w:t xml:space="preserve"> extensive stakeholder consultations and site visits</w:t>
      </w:r>
      <w:r w:rsidR="00375956">
        <w:rPr>
          <w:rStyle w:val="FootnoteReference"/>
          <w:rFonts w:cs="Arial"/>
          <w:sz w:val="22"/>
        </w:rPr>
        <w:footnoteReference w:id="172"/>
      </w:r>
      <w:r w:rsidR="00375956">
        <w:rPr>
          <w:rFonts w:cs="Arial"/>
          <w:sz w:val="22"/>
        </w:rPr>
        <w:t>.</w:t>
      </w:r>
      <w:r w:rsidR="00DF5220">
        <w:rPr>
          <w:rFonts w:cs="Arial"/>
          <w:sz w:val="22"/>
        </w:rPr>
        <w:t xml:space="preserve"> </w:t>
      </w:r>
      <w:r w:rsidRPr="00DF5220">
        <w:rPr>
          <w:rFonts w:cs="Arial"/>
          <w:sz w:val="22"/>
        </w:rPr>
        <w:t>The identification of ecosystem services t</w:t>
      </w:r>
      <w:r w:rsidRPr="00636BB6">
        <w:rPr>
          <w:rFonts w:cs="Arial"/>
          <w:sz w:val="22"/>
        </w:rPr>
        <w:t xml:space="preserve">hat are being negatively impacted by flooding and thus requiring appropriate protection has also formed part of this process.   </w:t>
      </w:r>
    </w:p>
    <w:p w14:paraId="153C736A" w14:textId="77777777" w:rsidR="00640469" w:rsidRPr="00636BB6" w:rsidRDefault="00640469" w:rsidP="00640469">
      <w:pPr>
        <w:spacing w:after="0" w:line="240" w:lineRule="auto"/>
        <w:rPr>
          <w:rFonts w:cs="Arial"/>
          <w:sz w:val="22"/>
        </w:rPr>
      </w:pPr>
    </w:p>
    <w:p w14:paraId="4B247719" w14:textId="1E8705CA" w:rsidR="00640469" w:rsidRPr="00636BB6" w:rsidRDefault="00640469" w:rsidP="00640469">
      <w:pPr>
        <w:spacing w:after="0" w:line="240" w:lineRule="auto"/>
        <w:rPr>
          <w:rFonts w:cs="Arial"/>
          <w:szCs w:val="20"/>
        </w:rPr>
      </w:pPr>
      <w:r w:rsidRPr="00636BB6">
        <w:rPr>
          <w:rFonts w:cs="Arial"/>
          <w:szCs w:val="20"/>
        </w:rPr>
        <w:t xml:space="preserve">Table </w:t>
      </w:r>
      <w:r w:rsidR="0073086B">
        <w:rPr>
          <w:rFonts w:cs="Arial"/>
          <w:szCs w:val="20"/>
        </w:rPr>
        <w:t>10.1</w:t>
      </w:r>
      <w:r w:rsidRPr="00636BB6">
        <w:rPr>
          <w:rFonts w:cs="Arial"/>
          <w:szCs w:val="20"/>
        </w:rPr>
        <w:t xml:space="preserve">. </w:t>
      </w:r>
      <w:r w:rsidRPr="00375956">
        <w:rPr>
          <w:rFonts w:cs="Arial"/>
          <w:szCs w:val="20"/>
        </w:rPr>
        <w:t>Selected intervention</w:t>
      </w:r>
      <w:r w:rsidRPr="00636BB6">
        <w:rPr>
          <w:rFonts w:cs="Arial"/>
          <w:szCs w:val="20"/>
        </w:rPr>
        <w:t xml:space="preserve"> sites in the four </w:t>
      </w:r>
      <w:r w:rsidR="00375956">
        <w:rPr>
          <w:rFonts w:cs="Arial"/>
          <w:szCs w:val="20"/>
        </w:rPr>
        <w:t>target</w:t>
      </w:r>
      <w:r w:rsidRPr="00636BB6">
        <w:rPr>
          <w:rFonts w:cs="Arial"/>
          <w:szCs w:val="20"/>
        </w:rPr>
        <w:t xml:space="preserve"> cities. </w:t>
      </w:r>
    </w:p>
    <w:tbl>
      <w:tblPr>
        <w:tblW w:w="83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40"/>
        <w:gridCol w:w="5940"/>
      </w:tblGrid>
      <w:tr w:rsidR="00640469" w:rsidRPr="00636BB6" w14:paraId="67A08B1F" w14:textId="77777777" w:rsidTr="00781759">
        <w:trPr>
          <w:trHeight w:val="170"/>
        </w:trPr>
        <w:tc>
          <w:tcPr>
            <w:tcW w:w="2440" w:type="dxa"/>
          </w:tcPr>
          <w:p w14:paraId="50F9C426" w14:textId="77777777" w:rsidR="00640469" w:rsidRPr="00636BB6" w:rsidRDefault="00640469" w:rsidP="00781759">
            <w:pPr>
              <w:spacing w:after="0" w:line="240" w:lineRule="auto"/>
              <w:jc w:val="left"/>
              <w:rPr>
                <w:rFonts w:cs="Arial"/>
                <w:szCs w:val="20"/>
              </w:rPr>
            </w:pPr>
            <w:r w:rsidRPr="00636BB6">
              <w:rPr>
                <w:rFonts w:cs="Arial"/>
                <w:b/>
                <w:bCs/>
                <w:szCs w:val="20"/>
              </w:rPr>
              <w:t>City</w:t>
            </w:r>
          </w:p>
        </w:tc>
        <w:tc>
          <w:tcPr>
            <w:tcW w:w="5940" w:type="dxa"/>
          </w:tcPr>
          <w:p w14:paraId="18E6C1AB" w14:textId="7574978E" w:rsidR="00640469" w:rsidRPr="00636BB6" w:rsidRDefault="00375956" w:rsidP="00781759">
            <w:pPr>
              <w:spacing w:after="0" w:line="240" w:lineRule="auto"/>
              <w:jc w:val="left"/>
              <w:rPr>
                <w:rFonts w:cs="Arial"/>
                <w:szCs w:val="20"/>
              </w:rPr>
            </w:pPr>
            <w:r>
              <w:rPr>
                <w:rFonts w:cs="Arial"/>
                <w:b/>
                <w:bCs/>
                <w:szCs w:val="20"/>
              </w:rPr>
              <w:t>Village</w:t>
            </w:r>
            <w:r w:rsidR="00640469" w:rsidRPr="00636BB6">
              <w:rPr>
                <w:rFonts w:cs="Arial"/>
                <w:b/>
                <w:bCs/>
                <w:szCs w:val="20"/>
              </w:rPr>
              <w:t xml:space="preserve"> name</w:t>
            </w:r>
            <w:r>
              <w:rPr>
                <w:rFonts w:cs="Arial"/>
                <w:b/>
                <w:bCs/>
                <w:szCs w:val="20"/>
              </w:rPr>
              <w:t>s</w:t>
            </w:r>
          </w:p>
        </w:tc>
      </w:tr>
      <w:tr w:rsidR="00640469" w:rsidRPr="00636BB6" w14:paraId="3DE8DE5E" w14:textId="77777777" w:rsidTr="00781759">
        <w:trPr>
          <w:trHeight w:val="170"/>
        </w:trPr>
        <w:tc>
          <w:tcPr>
            <w:tcW w:w="2440" w:type="dxa"/>
            <w:vMerge w:val="restart"/>
          </w:tcPr>
          <w:p w14:paraId="1506017A" w14:textId="77777777" w:rsidR="00640469" w:rsidRPr="00636BB6" w:rsidRDefault="00640469" w:rsidP="00781759">
            <w:pPr>
              <w:spacing w:line="240" w:lineRule="auto"/>
              <w:jc w:val="left"/>
              <w:rPr>
                <w:rFonts w:cs="Arial"/>
                <w:szCs w:val="20"/>
              </w:rPr>
            </w:pPr>
            <w:r w:rsidRPr="00636BB6">
              <w:rPr>
                <w:rFonts w:cs="Arial"/>
                <w:szCs w:val="20"/>
              </w:rPr>
              <w:t>Vientiane, Vientiane Prefecture</w:t>
            </w:r>
          </w:p>
        </w:tc>
        <w:tc>
          <w:tcPr>
            <w:tcW w:w="5940" w:type="dxa"/>
          </w:tcPr>
          <w:p w14:paraId="2273574D" w14:textId="77777777" w:rsidR="00640469" w:rsidRPr="00636BB6" w:rsidRDefault="00640469" w:rsidP="00781759">
            <w:pPr>
              <w:spacing w:line="240" w:lineRule="auto"/>
              <w:jc w:val="left"/>
              <w:rPr>
                <w:rFonts w:cs="Arial"/>
                <w:szCs w:val="20"/>
              </w:rPr>
            </w:pPr>
            <w:r w:rsidRPr="00636BB6">
              <w:rPr>
                <w:rFonts w:cs="Arial"/>
                <w:szCs w:val="20"/>
              </w:rPr>
              <w:t xml:space="preserve">Ban Dontiou </w:t>
            </w:r>
          </w:p>
        </w:tc>
      </w:tr>
      <w:tr w:rsidR="00640469" w:rsidRPr="00636BB6" w14:paraId="44290DDD" w14:textId="77777777" w:rsidTr="00781759">
        <w:trPr>
          <w:trHeight w:val="170"/>
        </w:trPr>
        <w:tc>
          <w:tcPr>
            <w:tcW w:w="2440" w:type="dxa"/>
            <w:vMerge/>
          </w:tcPr>
          <w:p w14:paraId="29A79B3C" w14:textId="77777777" w:rsidR="00640469" w:rsidRPr="00636BB6" w:rsidRDefault="00640469" w:rsidP="00781759">
            <w:pPr>
              <w:spacing w:line="240" w:lineRule="auto"/>
              <w:jc w:val="left"/>
              <w:rPr>
                <w:rFonts w:cs="Arial"/>
                <w:szCs w:val="20"/>
              </w:rPr>
            </w:pPr>
          </w:p>
        </w:tc>
        <w:tc>
          <w:tcPr>
            <w:tcW w:w="5940" w:type="dxa"/>
          </w:tcPr>
          <w:p w14:paraId="1DFB1388" w14:textId="5D06DD28" w:rsidR="00640469" w:rsidRPr="00636BB6" w:rsidRDefault="00640469" w:rsidP="00781759">
            <w:pPr>
              <w:spacing w:line="240" w:lineRule="auto"/>
              <w:jc w:val="left"/>
              <w:rPr>
                <w:rFonts w:cs="Arial"/>
                <w:szCs w:val="20"/>
              </w:rPr>
            </w:pPr>
            <w:r w:rsidRPr="00636BB6">
              <w:rPr>
                <w:rFonts w:cs="Arial"/>
                <w:szCs w:val="20"/>
              </w:rPr>
              <w:t>Ban Dong Xang Hin</w:t>
            </w:r>
          </w:p>
        </w:tc>
      </w:tr>
      <w:tr w:rsidR="00640469" w:rsidRPr="00636BB6" w14:paraId="7A93E7C0" w14:textId="77777777" w:rsidTr="00781759">
        <w:trPr>
          <w:trHeight w:val="431"/>
        </w:trPr>
        <w:tc>
          <w:tcPr>
            <w:tcW w:w="2440" w:type="dxa"/>
          </w:tcPr>
          <w:p w14:paraId="7605BFBB" w14:textId="77777777" w:rsidR="00640469" w:rsidRPr="00636BB6" w:rsidRDefault="00640469" w:rsidP="00781759">
            <w:pPr>
              <w:spacing w:line="240" w:lineRule="auto"/>
              <w:jc w:val="left"/>
              <w:rPr>
                <w:rFonts w:cs="Arial"/>
                <w:szCs w:val="20"/>
              </w:rPr>
            </w:pPr>
            <w:r w:rsidRPr="00636BB6">
              <w:rPr>
                <w:rFonts w:cs="Arial"/>
                <w:szCs w:val="20"/>
              </w:rPr>
              <w:t>Paksan, Bolikhamxay Province</w:t>
            </w:r>
          </w:p>
        </w:tc>
        <w:tc>
          <w:tcPr>
            <w:tcW w:w="5940" w:type="dxa"/>
          </w:tcPr>
          <w:p w14:paraId="74FB6193" w14:textId="77777777" w:rsidR="00640469" w:rsidRDefault="00640469" w:rsidP="00781759">
            <w:pPr>
              <w:spacing w:line="240" w:lineRule="auto"/>
              <w:jc w:val="left"/>
              <w:rPr>
                <w:rFonts w:cs="Arial"/>
                <w:szCs w:val="20"/>
              </w:rPr>
            </w:pPr>
            <w:r w:rsidRPr="00636BB6">
              <w:rPr>
                <w:rFonts w:cs="Arial"/>
                <w:szCs w:val="20"/>
              </w:rPr>
              <w:t xml:space="preserve">Nong Peung </w:t>
            </w:r>
            <w:r>
              <w:rPr>
                <w:rFonts w:cs="Arial"/>
                <w:szCs w:val="20"/>
              </w:rPr>
              <w:t>wetland area</w:t>
            </w:r>
            <w:r w:rsidR="00375956">
              <w:rPr>
                <w:rFonts w:cs="Arial"/>
                <w:szCs w:val="20"/>
              </w:rPr>
              <w:t>.</w:t>
            </w:r>
          </w:p>
          <w:p w14:paraId="1025CF1F" w14:textId="77777777" w:rsidR="00375956" w:rsidRDefault="00375956" w:rsidP="00781759">
            <w:pPr>
              <w:spacing w:line="240" w:lineRule="auto"/>
              <w:jc w:val="left"/>
              <w:rPr>
                <w:rFonts w:cs="Arial"/>
                <w:szCs w:val="20"/>
              </w:rPr>
            </w:pPr>
            <w:r w:rsidRPr="00375956">
              <w:rPr>
                <w:rFonts w:cs="Arial"/>
                <w:szCs w:val="20"/>
              </w:rPr>
              <w:t>Pakpung</w:t>
            </w:r>
          </w:p>
          <w:p w14:paraId="39AA9148" w14:textId="77777777" w:rsidR="00375956" w:rsidRDefault="00375956" w:rsidP="00781759">
            <w:pPr>
              <w:spacing w:line="240" w:lineRule="auto"/>
              <w:jc w:val="left"/>
              <w:rPr>
                <w:rFonts w:cs="Arial"/>
                <w:szCs w:val="20"/>
              </w:rPr>
            </w:pPr>
            <w:r w:rsidRPr="00375956">
              <w:rPr>
                <w:rFonts w:cs="Arial"/>
                <w:szCs w:val="20"/>
              </w:rPr>
              <w:t>Paksuntay</w:t>
            </w:r>
          </w:p>
          <w:p w14:paraId="437CE2FE" w14:textId="77777777" w:rsidR="00375956" w:rsidRDefault="00375956" w:rsidP="00781759">
            <w:pPr>
              <w:spacing w:line="240" w:lineRule="auto"/>
              <w:jc w:val="left"/>
              <w:rPr>
                <w:rFonts w:cs="Arial"/>
                <w:szCs w:val="20"/>
              </w:rPr>
            </w:pPr>
            <w:r w:rsidRPr="00375956">
              <w:rPr>
                <w:rFonts w:cs="Arial"/>
                <w:szCs w:val="20"/>
              </w:rPr>
              <w:t>Pakxan-Nua</w:t>
            </w:r>
          </w:p>
          <w:p w14:paraId="124A96AF" w14:textId="77777777" w:rsidR="00375956" w:rsidRDefault="00375956" w:rsidP="00781759">
            <w:pPr>
              <w:spacing w:line="240" w:lineRule="auto"/>
              <w:jc w:val="left"/>
              <w:rPr>
                <w:rFonts w:cs="Arial"/>
                <w:szCs w:val="20"/>
              </w:rPr>
            </w:pPr>
            <w:r w:rsidRPr="00375956">
              <w:rPr>
                <w:rFonts w:cs="Arial"/>
                <w:szCs w:val="20"/>
              </w:rPr>
              <w:t>Phonsa-At</w:t>
            </w:r>
          </w:p>
          <w:p w14:paraId="05C6D845" w14:textId="77777777" w:rsidR="00375956" w:rsidRDefault="00375956" w:rsidP="00781759">
            <w:pPr>
              <w:spacing w:line="240" w:lineRule="auto"/>
              <w:jc w:val="left"/>
              <w:rPr>
                <w:rFonts w:cs="Arial"/>
                <w:szCs w:val="20"/>
              </w:rPr>
            </w:pPr>
            <w:r w:rsidRPr="00375956">
              <w:rPr>
                <w:rFonts w:cs="Arial"/>
                <w:szCs w:val="20"/>
              </w:rPr>
              <w:t>Phonxai</w:t>
            </w:r>
          </w:p>
          <w:p w14:paraId="51F7CF2D" w14:textId="77777777" w:rsidR="00375956" w:rsidRDefault="00375956" w:rsidP="00781759">
            <w:pPr>
              <w:spacing w:line="240" w:lineRule="auto"/>
              <w:jc w:val="left"/>
              <w:rPr>
                <w:rFonts w:cs="Arial"/>
                <w:szCs w:val="20"/>
              </w:rPr>
            </w:pPr>
            <w:r w:rsidRPr="00375956">
              <w:rPr>
                <w:rFonts w:cs="Arial"/>
                <w:szCs w:val="20"/>
              </w:rPr>
              <w:t>Phosi</w:t>
            </w:r>
          </w:p>
          <w:p w14:paraId="43709A8C" w14:textId="77777777" w:rsidR="00375956" w:rsidRDefault="00375956" w:rsidP="00781759">
            <w:pPr>
              <w:spacing w:line="240" w:lineRule="auto"/>
              <w:jc w:val="left"/>
              <w:rPr>
                <w:rFonts w:cs="Arial"/>
                <w:szCs w:val="20"/>
              </w:rPr>
            </w:pPr>
            <w:r w:rsidRPr="00375956">
              <w:rPr>
                <w:rFonts w:cs="Arial"/>
                <w:szCs w:val="20"/>
              </w:rPr>
              <w:t>Simoungkhoun</w:t>
            </w:r>
          </w:p>
          <w:p w14:paraId="75021A71" w14:textId="77777777" w:rsidR="00375956" w:rsidRDefault="00375956" w:rsidP="00781759">
            <w:pPr>
              <w:spacing w:line="240" w:lineRule="auto"/>
              <w:jc w:val="left"/>
              <w:rPr>
                <w:rFonts w:cs="Arial"/>
                <w:szCs w:val="20"/>
              </w:rPr>
            </w:pPr>
            <w:r w:rsidRPr="00375956">
              <w:rPr>
                <w:rFonts w:cs="Arial"/>
                <w:szCs w:val="20"/>
              </w:rPr>
              <w:t>Sisa-At</w:t>
            </w:r>
          </w:p>
          <w:p w14:paraId="389AB547" w14:textId="77777777" w:rsidR="00375956" w:rsidRDefault="00375956" w:rsidP="00781759">
            <w:pPr>
              <w:spacing w:line="240" w:lineRule="auto"/>
              <w:jc w:val="left"/>
              <w:rPr>
                <w:rFonts w:cs="Arial"/>
                <w:szCs w:val="20"/>
              </w:rPr>
            </w:pPr>
            <w:r w:rsidRPr="00375956">
              <w:rPr>
                <w:rFonts w:cs="Arial"/>
                <w:szCs w:val="20"/>
              </w:rPr>
              <w:t>Sivilai</w:t>
            </w:r>
          </w:p>
          <w:p w14:paraId="55997114" w14:textId="6EB7DB10" w:rsidR="00375956" w:rsidRPr="00636BB6" w:rsidRDefault="00375956" w:rsidP="00781759">
            <w:pPr>
              <w:spacing w:line="240" w:lineRule="auto"/>
              <w:jc w:val="left"/>
              <w:rPr>
                <w:rFonts w:cs="Arial"/>
                <w:szCs w:val="20"/>
              </w:rPr>
            </w:pPr>
            <w:r w:rsidRPr="00375956">
              <w:rPr>
                <w:rFonts w:cs="Arial"/>
                <w:szCs w:val="20"/>
              </w:rPr>
              <w:t>Pathsoum</w:t>
            </w:r>
          </w:p>
        </w:tc>
      </w:tr>
      <w:tr w:rsidR="00375956" w:rsidRPr="00636BB6" w14:paraId="7BA5B696" w14:textId="77777777" w:rsidTr="00D012F2">
        <w:trPr>
          <w:trHeight w:val="850"/>
        </w:trPr>
        <w:tc>
          <w:tcPr>
            <w:tcW w:w="2440" w:type="dxa"/>
          </w:tcPr>
          <w:p w14:paraId="172EA8A3" w14:textId="77777777" w:rsidR="00375956" w:rsidRPr="00375956" w:rsidRDefault="00375956" w:rsidP="00781759">
            <w:pPr>
              <w:spacing w:line="240" w:lineRule="auto"/>
              <w:jc w:val="left"/>
              <w:rPr>
                <w:rFonts w:cs="Arial"/>
                <w:szCs w:val="20"/>
              </w:rPr>
            </w:pPr>
            <w:r w:rsidRPr="00375956">
              <w:rPr>
                <w:rFonts w:cs="Arial"/>
                <w:szCs w:val="20"/>
              </w:rPr>
              <w:t>Kaysone Phomvihane (Savannakhet), Savannakhet Province</w:t>
            </w:r>
          </w:p>
        </w:tc>
        <w:tc>
          <w:tcPr>
            <w:tcW w:w="5940" w:type="dxa"/>
          </w:tcPr>
          <w:p w14:paraId="1AB972B5" w14:textId="77777777" w:rsidR="00375956" w:rsidRDefault="00375956" w:rsidP="00781759">
            <w:pPr>
              <w:spacing w:line="240" w:lineRule="auto"/>
              <w:jc w:val="left"/>
              <w:rPr>
                <w:rFonts w:cs="Arial"/>
                <w:szCs w:val="20"/>
              </w:rPr>
            </w:pPr>
            <w:r w:rsidRPr="00375956">
              <w:rPr>
                <w:rFonts w:cs="Arial"/>
                <w:szCs w:val="20"/>
              </w:rPr>
              <w:t>Houamuang-Nua</w:t>
            </w:r>
          </w:p>
          <w:p w14:paraId="21A85EDC" w14:textId="77777777" w:rsidR="00375956" w:rsidRDefault="00375956" w:rsidP="00781759">
            <w:pPr>
              <w:spacing w:line="240" w:lineRule="auto"/>
              <w:jc w:val="left"/>
              <w:rPr>
                <w:rFonts w:cs="Arial"/>
                <w:szCs w:val="20"/>
              </w:rPr>
            </w:pPr>
            <w:r w:rsidRPr="00375956">
              <w:rPr>
                <w:rFonts w:cs="Arial"/>
                <w:szCs w:val="20"/>
              </w:rPr>
              <w:t>Nalao</w:t>
            </w:r>
          </w:p>
          <w:p w14:paraId="6E48725A" w14:textId="77777777" w:rsidR="00375956" w:rsidRDefault="00375956" w:rsidP="00781759">
            <w:pPr>
              <w:spacing w:line="240" w:lineRule="auto"/>
              <w:jc w:val="left"/>
              <w:rPr>
                <w:rFonts w:cs="Arial"/>
                <w:szCs w:val="20"/>
              </w:rPr>
            </w:pPr>
            <w:r w:rsidRPr="00375956">
              <w:rPr>
                <w:rFonts w:cs="Arial"/>
                <w:szCs w:val="20"/>
              </w:rPr>
              <w:t>Phoxai-Noy</w:t>
            </w:r>
          </w:p>
          <w:p w14:paraId="10A74260" w14:textId="77777777" w:rsidR="00375956" w:rsidRDefault="00375956" w:rsidP="00781759">
            <w:pPr>
              <w:spacing w:line="240" w:lineRule="auto"/>
              <w:jc w:val="left"/>
              <w:rPr>
                <w:rFonts w:cs="Arial"/>
                <w:szCs w:val="20"/>
              </w:rPr>
            </w:pPr>
            <w:r w:rsidRPr="00375956">
              <w:rPr>
                <w:rFonts w:cs="Arial"/>
                <w:szCs w:val="20"/>
              </w:rPr>
              <w:t>Sibounhuang</w:t>
            </w:r>
          </w:p>
          <w:p w14:paraId="4239C177" w14:textId="77777777" w:rsidR="00375956" w:rsidRDefault="00375956" w:rsidP="00781759">
            <w:pPr>
              <w:spacing w:line="240" w:lineRule="auto"/>
              <w:jc w:val="left"/>
              <w:rPr>
                <w:rFonts w:cs="Arial"/>
                <w:szCs w:val="20"/>
              </w:rPr>
            </w:pPr>
            <w:r w:rsidRPr="00375956">
              <w:rPr>
                <w:rFonts w:cs="Arial"/>
                <w:szCs w:val="20"/>
              </w:rPr>
              <w:t>Lattanalangsi-Nua</w:t>
            </w:r>
          </w:p>
          <w:p w14:paraId="44896437" w14:textId="77777777" w:rsidR="00375956" w:rsidRDefault="00375956" w:rsidP="00781759">
            <w:pPr>
              <w:spacing w:line="240" w:lineRule="auto"/>
              <w:jc w:val="left"/>
              <w:rPr>
                <w:rFonts w:cs="Arial"/>
                <w:szCs w:val="20"/>
              </w:rPr>
            </w:pPr>
            <w:r w:rsidRPr="00375956">
              <w:rPr>
                <w:rFonts w:cs="Arial"/>
                <w:szCs w:val="20"/>
              </w:rPr>
              <w:t>Nake</w:t>
            </w:r>
          </w:p>
          <w:p w14:paraId="7B24DC62" w14:textId="77777777" w:rsidR="00375956" w:rsidRDefault="00375956" w:rsidP="00781759">
            <w:pPr>
              <w:spacing w:line="240" w:lineRule="auto"/>
              <w:jc w:val="left"/>
              <w:rPr>
                <w:rFonts w:cs="Arial"/>
                <w:szCs w:val="20"/>
              </w:rPr>
            </w:pPr>
            <w:r w:rsidRPr="00375956">
              <w:rPr>
                <w:rFonts w:cs="Arial"/>
                <w:szCs w:val="20"/>
              </w:rPr>
              <w:t>Phonsavang-Nua</w:t>
            </w:r>
          </w:p>
          <w:p w14:paraId="4D26E3F3" w14:textId="77777777" w:rsidR="00375956" w:rsidRDefault="00375956" w:rsidP="00781759">
            <w:pPr>
              <w:spacing w:line="240" w:lineRule="auto"/>
              <w:jc w:val="left"/>
              <w:rPr>
                <w:rFonts w:cs="Arial"/>
                <w:szCs w:val="20"/>
              </w:rPr>
            </w:pPr>
            <w:r w:rsidRPr="00375956">
              <w:rPr>
                <w:rFonts w:cs="Arial"/>
                <w:szCs w:val="20"/>
              </w:rPr>
              <w:t>Phoxai-Nua</w:t>
            </w:r>
          </w:p>
          <w:p w14:paraId="68EF6189" w14:textId="77777777" w:rsidR="00375956" w:rsidRDefault="00375956" w:rsidP="00781759">
            <w:pPr>
              <w:spacing w:line="240" w:lineRule="auto"/>
              <w:jc w:val="left"/>
              <w:rPr>
                <w:rFonts w:cs="Arial"/>
                <w:szCs w:val="20"/>
              </w:rPr>
            </w:pPr>
            <w:r w:rsidRPr="00375956">
              <w:rPr>
                <w:rFonts w:cs="Arial"/>
                <w:szCs w:val="20"/>
              </w:rPr>
              <w:lastRenderedPageBreak/>
              <w:t>Phoxai-Tai</w:t>
            </w:r>
          </w:p>
          <w:p w14:paraId="48587461" w14:textId="77777777" w:rsidR="00375956" w:rsidRDefault="00375956" w:rsidP="00781759">
            <w:pPr>
              <w:spacing w:line="240" w:lineRule="auto"/>
              <w:jc w:val="left"/>
              <w:rPr>
                <w:rFonts w:cs="Arial"/>
                <w:szCs w:val="20"/>
              </w:rPr>
            </w:pPr>
            <w:r w:rsidRPr="00375956">
              <w:rPr>
                <w:rFonts w:cs="Arial"/>
                <w:szCs w:val="20"/>
              </w:rPr>
              <w:t>Sounantha</w:t>
            </w:r>
          </w:p>
          <w:p w14:paraId="740840AA" w14:textId="5430B921" w:rsidR="00375956" w:rsidRPr="00375956" w:rsidRDefault="00375956" w:rsidP="00781759">
            <w:pPr>
              <w:spacing w:line="240" w:lineRule="auto"/>
              <w:jc w:val="left"/>
              <w:rPr>
                <w:rFonts w:cs="Arial"/>
                <w:szCs w:val="20"/>
              </w:rPr>
            </w:pPr>
            <w:r w:rsidRPr="00375956">
              <w:rPr>
                <w:rFonts w:cs="Arial"/>
                <w:szCs w:val="20"/>
              </w:rPr>
              <w:t>Thamuang</w:t>
            </w:r>
          </w:p>
        </w:tc>
      </w:tr>
      <w:tr w:rsidR="00375956" w:rsidRPr="00636BB6" w14:paraId="5C3C7B48" w14:textId="77777777" w:rsidTr="00D012F2">
        <w:trPr>
          <w:trHeight w:val="884"/>
        </w:trPr>
        <w:tc>
          <w:tcPr>
            <w:tcW w:w="2440" w:type="dxa"/>
          </w:tcPr>
          <w:p w14:paraId="54CC4960" w14:textId="77777777" w:rsidR="00375956" w:rsidRPr="00636BB6" w:rsidRDefault="00375956" w:rsidP="00781759">
            <w:pPr>
              <w:spacing w:line="240" w:lineRule="auto"/>
              <w:jc w:val="left"/>
              <w:rPr>
                <w:rFonts w:cs="Arial"/>
                <w:szCs w:val="20"/>
              </w:rPr>
            </w:pPr>
            <w:r w:rsidRPr="00636BB6">
              <w:rPr>
                <w:rFonts w:cs="Arial"/>
                <w:szCs w:val="20"/>
              </w:rPr>
              <w:lastRenderedPageBreak/>
              <w:t>Pakse, Champasak Province</w:t>
            </w:r>
          </w:p>
        </w:tc>
        <w:tc>
          <w:tcPr>
            <w:tcW w:w="5940" w:type="dxa"/>
          </w:tcPr>
          <w:p w14:paraId="638A8AAE" w14:textId="77777777" w:rsidR="00375956" w:rsidRDefault="00375956" w:rsidP="00781759">
            <w:pPr>
              <w:spacing w:line="240" w:lineRule="auto"/>
              <w:jc w:val="left"/>
              <w:rPr>
                <w:rFonts w:cs="Arial"/>
                <w:szCs w:val="20"/>
              </w:rPr>
            </w:pPr>
            <w:r w:rsidRPr="00375956">
              <w:rPr>
                <w:rFonts w:cs="Arial"/>
                <w:szCs w:val="20"/>
              </w:rPr>
              <w:t>Ban Photak</w:t>
            </w:r>
          </w:p>
          <w:p w14:paraId="30813ABE" w14:textId="77777777" w:rsidR="00375956" w:rsidRDefault="00375956" w:rsidP="00781759">
            <w:pPr>
              <w:spacing w:line="240" w:lineRule="auto"/>
              <w:jc w:val="left"/>
              <w:rPr>
                <w:rFonts w:cs="Arial"/>
                <w:szCs w:val="20"/>
              </w:rPr>
            </w:pPr>
            <w:r w:rsidRPr="00375956">
              <w:rPr>
                <w:rFonts w:cs="Arial"/>
                <w:szCs w:val="20"/>
              </w:rPr>
              <w:t>Ban Kae</w:t>
            </w:r>
          </w:p>
          <w:p w14:paraId="0588CD8C" w14:textId="77777777" w:rsidR="00375956" w:rsidRDefault="00375956" w:rsidP="00781759">
            <w:pPr>
              <w:spacing w:line="240" w:lineRule="auto"/>
              <w:jc w:val="left"/>
              <w:rPr>
                <w:rFonts w:cs="Arial"/>
                <w:szCs w:val="20"/>
              </w:rPr>
            </w:pPr>
            <w:r w:rsidRPr="00375956">
              <w:rPr>
                <w:rFonts w:cs="Arial"/>
                <w:szCs w:val="20"/>
              </w:rPr>
              <w:t>Ban Nathaek</w:t>
            </w:r>
          </w:p>
          <w:p w14:paraId="089831FE" w14:textId="77777777" w:rsidR="00375956" w:rsidRDefault="00375956" w:rsidP="00781759">
            <w:pPr>
              <w:spacing w:line="240" w:lineRule="auto"/>
              <w:jc w:val="left"/>
              <w:rPr>
                <w:rFonts w:cs="Arial"/>
                <w:szCs w:val="20"/>
              </w:rPr>
            </w:pPr>
            <w:r w:rsidRPr="00375956">
              <w:rPr>
                <w:rFonts w:cs="Arial"/>
                <w:szCs w:val="20"/>
              </w:rPr>
              <w:t>Ban Sokamnouay</w:t>
            </w:r>
          </w:p>
          <w:p w14:paraId="47005A7A" w14:textId="77777777" w:rsidR="00375956" w:rsidRDefault="00375956" w:rsidP="00781759">
            <w:pPr>
              <w:spacing w:line="240" w:lineRule="auto"/>
              <w:jc w:val="left"/>
              <w:rPr>
                <w:rFonts w:cs="Arial"/>
                <w:szCs w:val="20"/>
              </w:rPr>
            </w:pPr>
            <w:r w:rsidRPr="00375956">
              <w:rPr>
                <w:rFonts w:cs="Arial"/>
                <w:szCs w:val="20"/>
              </w:rPr>
              <w:t>Ban Huoainhangkam</w:t>
            </w:r>
          </w:p>
          <w:p w14:paraId="44ED753D" w14:textId="77777777" w:rsidR="00375956" w:rsidRDefault="00375956" w:rsidP="00781759">
            <w:pPr>
              <w:spacing w:line="240" w:lineRule="auto"/>
              <w:jc w:val="left"/>
              <w:rPr>
                <w:rFonts w:cs="Arial"/>
                <w:szCs w:val="20"/>
              </w:rPr>
            </w:pPr>
            <w:r w:rsidRPr="00375956">
              <w:rPr>
                <w:rFonts w:cs="Arial"/>
                <w:szCs w:val="20"/>
              </w:rPr>
              <w:t>Ban Phaksae</w:t>
            </w:r>
          </w:p>
          <w:p w14:paraId="5A38169D" w14:textId="77777777" w:rsidR="00375956" w:rsidRDefault="00375956" w:rsidP="00781759">
            <w:pPr>
              <w:spacing w:line="240" w:lineRule="auto"/>
              <w:jc w:val="left"/>
              <w:rPr>
                <w:rFonts w:cs="Arial"/>
                <w:szCs w:val="20"/>
              </w:rPr>
            </w:pPr>
            <w:r w:rsidRPr="00375956">
              <w:rPr>
                <w:rFonts w:cs="Arial"/>
                <w:szCs w:val="20"/>
              </w:rPr>
              <w:t>Ban Phonesaath</w:t>
            </w:r>
          </w:p>
          <w:p w14:paraId="12E825DE" w14:textId="77777777" w:rsidR="00375956" w:rsidRDefault="00375956" w:rsidP="00781759">
            <w:pPr>
              <w:spacing w:line="240" w:lineRule="auto"/>
              <w:jc w:val="left"/>
              <w:rPr>
                <w:rFonts w:cs="Arial"/>
                <w:szCs w:val="20"/>
              </w:rPr>
            </w:pPr>
            <w:r w:rsidRPr="00375956">
              <w:rPr>
                <w:rFonts w:cs="Arial"/>
                <w:szCs w:val="20"/>
              </w:rPr>
              <w:t>Ban Thahai</w:t>
            </w:r>
          </w:p>
          <w:p w14:paraId="201674ED" w14:textId="77777777" w:rsidR="00375956" w:rsidRDefault="00375956" w:rsidP="00781759">
            <w:pPr>
              <w:spacing w:line="240" w:lineRule="auto"/>
              <w:jc w:val="left"/>
              <w:rPr>
                <w:rFonts w:cs="Arial"/>
                <w:szCs w:val="20"/>
              </w:rPr>
            </w:pPr>
            <w:r w:rsidRPr="00375956">
              <w:rPr>
                <w:rFonts w:cs="Arial"/>
                <w:szCs w:val="20"/>
              </w:rPr>
              <w:t>Ban Thahinnuea</w:t>
            </w:r>
          </w:p>
          <w:p w14:paraId="06C74353" w14:textId="77777777" w:rsidR="00375956" w:rsidRDefault="00375956" w:rsidP="00781759">
            <w:pPr>
              <w:spacing w:line="240" w:lineRule="auto"/>
              <w:jc w:val="left"/>
              <w:rPr>
                <w:rFonts w:cs="Arial"/>
                <w:szCs w:val="20"/>
              </w:rPr>
            </w:pPr>
            <w:r w:rsidRPr="00375956">
              <w:rPr>
                <w:rFonts w:cs="Arial"/>
                <w:szCs w:val="20"/>
              </w:rPr>
              <w:t>Ban Houachae</w:t>
            </w:r>
          </w:p>
          <w:p w14:paraId="3C27C1A4" w14:textId="658004EB" w:rsidR="00375956" w:rsidRPr="00375956" w:rsidRDefault="00375956" w:rsidP="00781759">
            <w:pPr>
              <w:spacing w:line="240" w:lineRule="auto"/>
              <w:jc w:val="left"/>
              <w:rPr>
                <w:rFonts w:cs="Arial"/>
                <w:szCs w:val="20"/>
              </w:rPr>
            </w:pPr>
            <w:r w:rsidRPr="00375956">
              <w:rPr>
                <w:rFonts w:cs="Arial"/>
                <w:szCs w:val="20"/>
              </w:rPr>
              <w:t>Ban Xaysavang</w:t>
            </w:r>
          </w:p>
        </w:tc>
      </w:tr>
    </w:tbl>
    <w:p w14:paraId="19686C85" w14:textId="6348C4FE" w:rsidR="00640469" w:rsidRDefault="00640469" w:rsidP="00640469">
      <w:pPr>
        <w:spacing w:line="240" w:lineRule="auto"/>
        <w:rPr>
          <w:rFonts w:cs="Arial"/>
          <w:sz w:val="22"/>
        </w:rPr>
      </w:pPr>
    </w:p>
    <w:p w14:paraId="79BA2E12" w14:textId="1E9AFA87" w:rsidR="008B2540" w:rsidRDefault="008B2540" w:rsidP="00640469">
      <w:pPr>
        <w:spacing w:line="240" w:lineRule="auto"/>
        <w:rPr>
          <w:rFonts w:cs="Arial"/>
          <w:sz w:val="22"/>
        </w:rPr>
      </w:pPr>
      <w:r>
        <w:rPr>
          <w:rFonts w:cs="Arial"/>
          <w:sz w:val="22"/>
        </w:rPr>
        <w:t>Maps of the sites in each city are presented below.</w:t>
      </w:r>
    </w:p>
    <w:p w14:paraId="5ABC0708" w14:textId="4B4E3D49" w:rsidR="008B2540" w:rsidRDefault="008B2540" w:rsidP="00640469">
      <w:pPr>
        <w:spacing w:line="240" w:lineRule="auto"/>
        <w:rPr>
          <w:rFonts w:cs="Arial"/>
          <w:sz w:val="22"/>
        </w:rPr>
      </w:pPr>
      <w:r>
        <w:rPr>
          <w:rFonts w:cs="Arial"/>
          <w:noProof/>
          <w:sz w:val="22"/>
        </w:rPr>
        <w:drawing>
          <wp:inline distT="0" distB="0" distL="0" distR="0" wp14:anchorId="1391F370" wp14:editId="4A98FD8A">
            <wp:extent cx="4653887" cy="3747445"/>
            <wp:effectExtent l="0" t="0" r="0" b="5715"/>
            <wp:docPr id="902263712" name="Picture 90226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263712" name="Basemap_Vientiane.jpg"/>
                    <pic:cNvPicPr/>
                  </pic:nvPicPr>
                  <pic:blipFill>
                    <a:blip r:embed="rId86" cstate="print">
                      <a:extLst>
                        <a:ext uri="{28A0092B-C50C-407E-A947-70E740481C1C}">
                          <a14:useLocalDpi xmlns:a14="http://schemas.microsoft.com/office/drawing/2010/main"/>
                        </a:ext>
                      </a:extLst>
                    </a:blip>
                    <a:stretch>
                      <a:fillRect/>
                    </a:stretch>
                  </pic:blipFill>
                  <pic:spPr>
                    <a:xfrm>
                      <a:off x="0" y="0"/>
                      <a:ext cx="4660339" cy="3752640"/>
                    </a:xfrm>
                    <a:prstGeom prst="rect">
                      <a:avLst/>
                    </a:prstGeom>
                  </pic:spPr>
                </pic:pic>
              </a:graphicData>
            </a:graphic>
          </wp:inline>
        </w:drawing>
      </w:r>
    </w:p>
    <w:p w14:paraId="07863453" w14:textId="0010C2E6" w:rsidR="008B2540" w:rsidRDefault="008B2540" w:rsidP="00640469">
      <w:pPr>
        <w:spacing w:line="240" w:lineRule="auto"/>
        <w:rPr>
          <w:rFonts w:cs="Arial"/>
          <w:sz w:val="22"/>
        </w:rPr>
      </w:pPr>
      <w:r>
        <w:rPr>
          <w:rFonts w:cs="Arial"/>
          <w:sz w:val="22"/>
        </w:rPr>
        <w:t>Figur</w:t>
      </w:r>
      <w:r w:rsidR="004F759F">
        <w:rPr>
          <w:rFonts w:cs="Arial"/>
          <w:sz w:val="22"/>
        </w:rPr>
        <w:t xml:space="preserve">e </w:t>
      </w:r>
      <w:r w:rsidR="0073086B">
        <w:rPr>
          <w:rFonts w:cs="Arial"/>
          <w:sz w:val="22"/>
        </w:rPr>
        <w:t>10.1</w:t>
      </w:r>
      <w:r w:rsidR="004F759F">
        <w:rPr>
          <w:rFonts w:cs="Arial"/>
          <w:sz w:val="22"/>
        </w:rPr>
        <w:t>. Target areas in Vientiane.</w:t>
      </w:r>
    </w:p>
    <w:p w14:paraId="11771951" w14:textId="60369521" w:rsidR="00353503" w:rsidRDefault="008B2540" w:rsidP="00640469">
      <w:pPr>
        <w:spacing w:after="0" w:line="240" w:lineRule="auto"/>
        <w:rPr>
          <w:rFonts w:cs="Arial"/>
        </w:rPr>
      </w:pPr>
      <w:r>
        <w:rPr>
          <w:rFonts w:cs="Arial"/>
          <w:noProof/>
        </w:rPr>
        <w:lastRenderedPageBreak/>
        <w:drawing>
          <wp:inline distT="0" distB="0" distL="0" distR="0" wp14:anchorId="4C69A4AF" wp14:editId="70C15B3B">
            <wp:extent cx="5731510" cy="297561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asemap_Paksan.jpg"/>
                    <pic:cNvPicPr/>
                  </pic:nvPicPr>
                  <pic:blipFill>
                    <a:blip r:embed="rId87" cstate="print">
                      <a:extLst>
                        <a:ext uri="{28A0092B-C50C-407E-A947-70E740481C1C}">
                          <a14:useLocalDpi xmlns:a14="http://schemas.microsoft.com/office/drawing/2010/main"/>
                        </a:ext>
                      </a:extLst>
                    </a:blip>
                    <a:stretch>
                      <a:fillRect/>
                    </a:stretch>
                  </pic:blipFill>
                  <pic:spPr>
                    <a:xfrm>
                      <a:off x="0" y="0"/>
                      <a:ext cx="5731510" cy="2975610"/>
                    </a:xfrm>
                    <a:prstGeom prst="rect">
                      <a:avLst/>
                    </a:prstGeom>
                  </pic:spPr>
                </pic:pic>
              </a:graphicData>
            </a:graphic>
          </wp:inline>
        </w:drawing>
      </w:r>
    </w:p>
    <w:p w14:paraId="29040269" w14:textId="19DD2D72" w:rsidR="004F759F" w:rsidRDefault="004F759F" w:rsidP="00640469">
      <w:pPr>
        <w:spacing w:after="0" w:line="240" w:lineRule="auto"/>
        <w:rPr>
          <w:rFonts w:cs="Arial"/>
        </w:rPr>
      </w:pPr>
    </w:p>
    <w:p w14:paraId="61F492AE" w14:textId="42F9D41B" w:rsidR="00D9417B" w:rsidRDefault="004F759F">
      <w:pPr>
        <w:jc w:val="left"/>
        <w:rPr>
          <w:rFonts w:eastAsia="Arial" w:cs="Arial"/>
          <w:sz w:val="22"/>
        </w:rPr>
      </w:pPr>
      <w:r>
        <w:rPr>
          <w:rFonts w:cs="Arial"/>
        </w:rPr>
        <w:t xml:space="preserve">Figure </w:t>
      </w:r>
      <w:r w:rsidR="0073086B">
        <w:rPr>
          <w:rFonts w:cs="Arial"/>
        </w:rPr>
        <w:t>10.2</w:t>
      </w:r>
      <w:r>
        <w:rPr>
          <w:rFonts w:cs="Arial"/>
        </w:rPr>
        <w:t>. Target area in Paksan. The wetland area that will be restored is indicated.</w:t>
      </w:r>
    </w:p>
    <w:p w14:paraId="64AF4C62" w14:textId="0BDCC59D" w:rsidR="008B2540" w:rsidRDefault="008B2540">
      <w:pPr>
        <w:jc w:val="left"/>
        <w:rPr>
          <w:rFonts w:eastAsia="Arial" w:cs="Arial"/>
          <w:sz w:val="22"/>
        </w:rPr>
      </w:pPr>
      <w:r>
        <w:rPr>
          <w:rFonts w:eastAsia="Arial" w:cs="Arial"/>
          <w:noProof/>
          <w:sz w:val="22"/>
        </w:rPr>
        <w:drawing>
          <wp:inline distT="0" distB="0" distL="0" distR="0" wp14:anchorId="3BACE2B3" wp14:editId="6860C3EA">
            <wp:extent cx="5731510" cy="2478405"/>
            <wp:effectExtent l="0" t="0" r="2540" b="0"/>
            <wp:docPr id="902263715" name="Picture 90226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263715" name="Basemap_Savannakhet.jpg"/>
                    <pic:cNvPicPr/>
                  </pic:nvPicPr>
                  <pic:blipFill>
                    <a:blip r:embed="rId88" cstate="print">
                      <a:extLst>
                        <a:ext uri="{28A0092B-C50C-407E-A947-70E740481C1C}">
                          <a14:useLocalDpi xmlns:a14="http://schemas.microsoft.com/office/drawing/2010/main"/>
                        </a:ext>
                      </a:extLst>
                    </a:blip>
                    <a:stretch>
                      <a:fillRect/>
                    </a:stretch>
                  </pic:blipFill>
                  <pic:spPr>
                    <a:xfrm>
                      <a:off x="0" y="0"/>
                      <a:ext cx="5731510" cy="2478405"/>
                    </a:xfrm>
                    <a:prstGeom prst="rect">
                      <a:avLst/>
                    </a:prstGeom>
                  </pic:spPr>
                </pic:pic>
              </a:graphicData>
            </a:graphic>
          </wp:inline>
        </w:drawing>
      </w:r>
    </w:p>
    <w:p w14:paraId="2F95CDD6" w14:textId="0A4CFE9B" w:rsidR="004F759F" w:rsidRDefault="004F759F">
      <w:pPr>
        <w:jc w:val="left"/>
        <w:rPr>
          <w:rFonts w:eastAsia="Arial" w:cs="Arial"/>
          <w:sz w:val="22"/>
        </w:rPr>
      </w:pPr>
      <w:r>
        <w:rPr>
          <w:rFonts w:eastAsia="Arial" w:cs="Arial"/>
          <w:sz w:val="22"/>
        </w:rPr>
        <w:t xml:space="preserve">Figure </w:t>
      </w:r>
      <w:r w:rsidR="0073086B">
        <w:rPr>
          <w:rFonts w:eastAsia="Arial" w:cs="Arial"/>
          <w:sz w:val="22"/>
        </w:rPr>
        <w:t>10.3</w:t>
      </w:r>
      <w:r>
        <w:rPr>
          <w:rFonts w:eastAsia="Arial" w:cs="Arial"/>
          <w:sz w:val="22"/>
        </w:rPr>
        <w:t>. Target area in Savannakhet. The stream that will be restored is indicated.</w:t>
      </w:r>
    </w:p>
    <w:p w14:paraId="39835715" w14:textId="7CD4F8C9" w:rsidR="008B2540" w:rsidRDefault="008B2540">
      <w:pPr>
        <w:jc w:val="left"/>
        <w:rPr>
          <w:rFonts w:eastAsia="Arial" w:cs="Arial"/>
          <w:sz w:val="22"/>
        </w:rPr>
      </w:pPr>
      <w:r>
        <w:rPr>
          <w:rFonts w:eastAsia="Arial" w:cs="Arial"/>
          <w:noProof/>
          <w:sz w:val="22"/>
        </w:rPr>
        <w:lastRenderedPageBreak/>
        <w:drawing>
          <wp:inline distT="0" distB="0" distL="0" distR="0" wp14:anchorId="1BA10E8B" wp14:editId="1BB706DA">
            <wp:extent cx="5731510" cy="2541270"/>
            <wp:effectExtent l="0" t="0" r="2540" b="0"/>
            <wp:docPr id="902263713" name="Picture 90226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263713" name="Basemap_Pakse4.jpg"/>
                    <pic:cNvPicPr/>
                  </pic:nvPicPr>
                  <pic:blipFill>
                    <a:blip r:embed="rId89" cstate="print">
                      <a:extLst>
                        <a:ext uri="{28A0092B-C50C-407E-A947-70E740481C1C}">
                          <a14:useLocalDpi xmlns:a14="http://schemas.microsoft.com/office/drawing/2010/main"/>
                        </a:ext>
                      </a:extLst>
                    </a:blip>
                    <a:stretch>
                      <a:fillRect/>
                    </a:stretch>
                  </pic:blipFill>
                  <pic:spPr>
                    <a:xfrm>
                      <a:off x="0" y="0"/>
                      <a:ext cx="5731510" cy="2541270"/>
                    </a:xfrm>
                    <a:prstGeom prst="rect">
                      <a:avLst/>
                    </a:prstGeom>
                  </pic:spPr>
                </pic:pic>
              </a:graphicData>
            </a:graphic>
          </wp:inline>
        </w:drawing>
      </w:r>
    </w:p>
    <w:p w14:paraId="11593700" w14:textId="070AFFE2" w:rsidR="004F759F" w:rsidRDefault="004F759F">
      <w:pPr>
        <w:jc w:val="left"/>
        <w:rPr>
          <w:rFonts w:eastAsia="Arial" w:cs="Arial"/>
          <w:sz w:val="22"/>
        </w:rPr>
      </w:pPr>
      <w:r>
        <w:rPr>
          <w:rFonts w:eastAsia="Arial" w:cs="Arial"/>
          <w:sz w:val="22"/>
        </w:rPr>
        <w:t xml:space="preserve">Figure </w:t>
      </w:r>
      <w:r w:rsidR="0073086B">
        <w:rPr>
          <w:rFonts w:eastAsia="Arial" w:cs="Arial"/>
          <w:sz w:val="22"/>
        </w:rPr>
        <w:t>10.4</w:t>
      </w:r>
      <w:r>
        <w:rPr>
          <w:rFonts w:eastAsia="Arial" w:cs="Arial"/>
          <w:sz w:val="22"/>
        </w:rPr>
        <w:t>. Target area in Pakse. The stream that will be restored is indicated.</w:t>
      </w:r>
    </w:p>
    <w:p w14:paraId="154116EE" w14:textId="4ED750D6" w:rsidR="008B2540" w:rsidRDefault="008B2540">
      <w:pPr>
        <w:jc w:val="left"/>
        <w:rPr>
          <w:rFonts w:eastAsia="Arial" w:cs="Arial"/>
          <w:sz w:val="22"/>
        </w:rPr>
      </w:pPr>
    </w:p>
    <w:p w14:paraId="3544FBBB" w14:textId="62CC707D" w:rsidR="008B2540" w:rsidRDefault="008B2540">
      <w:pPr>
        <w:jc w:val="left"/>
        <w:rPr>
          <w:rFonts w:eastAsia="Arial" w:cs="Arial"/>
          <w:sz w:val="22"/>
        </w:rPr>
      </w:pPr>
    </w:p>
    <w:p w14:paraId="4BC53116" w14:textId="77777777" w:rsidR="008B2540" w:rsidRPr="0075279E" w:rsidRDefault="008B2540">
      <w:pPr>
        <w:jc w:val="left"/>
        <w:rPr>
          <w:rFonts w:eastAsia="Arial" w:cs="Arial"/>
          <w:sz w:val="22"/>
        </w:rPr>
      </w:pPr>
    </w:p>
    <w:p w14:paraId="108E1B61" w14:textId="0754CF86" w:rsidR="007C6EDE" w:rsidRPr="0075279E" w:rsidRDefault="007C6EDE" w:rsidP="00A351C4">
      <w:pPr>
        <w:rPr>
          <w:rFonts w:eastAsiaTheme="minorEastAsia" w:cs="Arial"/>
          <w:sz w:val="22"/>
        </w:rPr>
      </w:pPr>
    </w:p>
    <w:p w14:paraId="36BD0E90" w14:textId="5BA9EC78" w:rsidR="00071C4F" w:rsidRPr="00BA17FB" w:rsidRDefault="007C2C36" w:rsidP="00B962C4">
      <w:pPr>
        <w:pStyle w:val="Heading1"/>
        <w:rPr>
          <w:sz w:val="24"/>
        </w:rPr>
      </w:pPr>
      <w:bookmarkStart w:id="243" w:name="_Toc10454252"/>
      <w:bookmarkStart w:id="244" w:name="_Toc19807981"/>
      <w:r>
        <w:rPr>
          <w:sz w:val="24"/>
        </w:rPr>
        <w:t xml:space="preserve">Designing </w:t>
      </w:r>
      <w:r w:rsidR="009044EA">
        <w:rPr>
          <w:sz w:val="24"/>
        </w:rPr>
        <w:t xml:space="preserve">Project </w:t>
      </w:r>
      <w:r w:rsidR="003D66C3">
        <w:rPr>
          <w:sz w:val="24"/>
        </w:rPr>
        <w:t>Interventions</w:t>
      </w:r>
      <w:bookmarkEnd w:id="243"/>
      <w:bookmarkEnd w:id="244"/>
    </w:p>
    <w:p w14:paraId="0DE4783E" w14:textId="77777777" w:rsidR="00071C4F" w:rsidRPr="0075279E" w:rsidRDefault="00071C4F" w:rsidP="00071C4F">
      <w:pPr>
        <w:spacing w:after="0" w:line="240" w:lineRule="auto"/>
        <w:rPr>
          <w:rFonts w:cs="Arial"/>
          <w:sz w:val="22"/>
        </w:rPr>
      </w:pPr>
    </w:p>
    <w:p w14:paraId="56A1781F" w14:textId="6558168D" w:rsidR="00071C4F" w:rsidRPr="0075279E" w:rsidRDefault="00071C4F" w:rsidP="00071C4F">
      <w:pPr>
        <w:spacing w:after="0" w:line="240" w:lineRule="auto"/>
        <w:rPr>
          <w:rFonts w:cs="Arial"/>
          <w:sz w:val="22"/>
        </w:rPr>
      </w:pPr>
      <w:r w:rsidRPr="0075279E">
        <w:rPr>
          <w:rFonts w:cs="Arial"/>
          <w:sz w:val="22"/>
        </w:rPr>
        <w:t xml:space="preserve">This Feasibility Study indicates that </w:t>
      </w:r>
      <w:r w:rsidR="004B4356">
        <w:rPr>
          <w:rFonts w:cs="Arial"/>
          <w:sz w:val="22"/>
        </w:rPr>
        <w:t>the</w:t>
      </w:r>
      <w:r w:rsidRPr="0075279E">
        <w:rPr>
          <w:rFonts w:cs="Arial"/>
          <w:sz w:val="22"/>
        </w:rPr>
        <w:t xml:space="preserve"> cities </w:t>
      </w:r>
      <w:r w:rsidR="004B4356">
        <w:rPr>
          <w:rFonts w:cs="Arial"/>
          <w:sz w:val="22"/>
        </w:rPr>
        <w:t>located</w:t>
      </w:r>
      <w:r w:rsidRPr="0075279E">
        <w:rPr>
          <w:rFonts w:cs="Arial"/>
          <w:sz w:val="22"/>
        </w:rPr>
        <w:t xml:space="preserve"> along the Mekong River</w:t>
      </w:r>
      <w:r w:rsidR="004B4356">
        <w:rPr>
          <w:rFonts w:cs="Arial"/>
          <w:sz w:val="22"/>
        </w:rPr>
        <w:t xml:space="preserve"> in Laos</w:t>
      </w:r>
      <w:r w:rsidRPr="0075279E">
        <w:rPr>
          <w:rFonts w:cs="Arial"/>
          <w:sz w:val="22"/>
        </w:rPr>
        <w:t xml:space="preserve"> are vulnerable to climate </w:t>
      </w:r>
      <w:r w:rsidR="00BC3FB5" w:rsidRPr="0075279E">
        <w:rPr>
          <w:rFonts w:cs="Arial"/>
          <w:sz w:val="22"/>
        </w:rPr>
        <w:t>change</w:t>
      </w:r>
      <w:r w:rsidR="00BC3FB5">
        <w:rPr>
          <w:rFonts w:cs="Arial"/>
          <w:sz w:val="22"/>
        </w:rPr>
        <w:t>-</w:t>
      </w:r>
      <w:r w:rsidRPr="0075279E">
        <w:rPr>
          <w:rFonts w:cs="Arial"/>
          <w:sz w:val="22"/>
        </w:rPr>
        <w:t>induced</w:t>
      </w:r>
      <w:r w:rsidR="00BC3FB5">
        <w:rPr>
          <w:rFonts w:cs="Arial"/>
          <w:sz w:val="22"/>
        </w:rPr>
        <w:t xml:space="preserve"> </w:t>
      </w:r>
      <w:r w:rsidRPr="0075279E">
        <w:rPr>
          <w:rFonts w:cs="Arial"/>
          <w:sz w:val="22"/>
        </w:rPr>
        <w:t xml:space="preserve">flooding (see Section </w:t>
      </w:r>
      <w:r w:rsidR="0003280C" w:rsidRPr="0075279E">
        <w:rPr>
          <w:rFonts w:cs="Arial"/>
          <w:sz w:val="22"/>
        </w:rPr>
        <w:t>3</w:t>
      </w:r>
      <w:r w:rsidRPr="0075279E">
        <w:rPr>
          <w:rFonts w:cs="Arial"/>
          <w:sz w:val="22"/>
        </w:rPr>
        <w:t xml:space="preserve">). </w:t>
      </w:r>
      <w:r w:rsidRPr="005B4624">
        <w:rPr>
          <w:rFonts w:cs="Arial"/>
          <w:sz w:val="22"/>
        </w:rPr>
        <w:t xml:space="preserve">It is likely that these cities will remain vulnerable to both the current and future effects of climate </w:t>
      </w:r>
      <w:r w:rsidRPr="009B1E8D">
        <w:rPr>
          <w:rFonts w:cs="Arial"/>
          <w:sz w:val="22"/>
        </w:rPr>
        <w:t>change</w:t>
      </w:r>
      <w:r w:rsidRPr="003544CF">
        <w:rPr>
          <w:rFonts w:cs="Arial"/>
          <w:sz w:val="22"/>
        </w:rPr>
        <w:t xml:space="preserve"> unless effective adaptation is undertaken</w:t>
      </w:r>
      <w:r w:rsidRPr="004B4356">
        <w:rPr>
          <w:rFonts w:cs="Arial"/>
          <w:sz w:val="22"/>
        </w:rPr>
        <w:t xml:space="preserve">. </w:t>
      </w:r>
      <w:r w:rsidRPr="004B4356">
        <w:rPr>
          <w:sz w:val="22"/>
        </w:rPr>
        <w:t>Best</w:t>
      </w:r>
      <w:r w:rsidRPr="004B4356">
        <w:rPr>
          <w:rFonts w:cs="Arial"/>
          <w:sz w:val="22"/>
        </w:rPr>
        <w:t xml:space="preserve"> practices and lessons</w:t>
      </w:r>
      <w:r w:rsidRPr="0075279E">
        <w:rPr>
          <w:rFonts w:cs="Arial"/>
          <w:sz w:val="22"/>
        </w:rPr>
        <w:t xml:space="preserve"> learned have emerged from past and ongoing projects in Laos (see Section </w:t>
      </w:r>
      <w:r w:rsidR="0034677F" w:rsidRPr="0075279E">
        <w:rPr>
          <w:rFonts w:cs="Arial"/>
          <w:sz w:val="22"/>
        </w:rPr>
        <w:t>5</w:t>
      </w:r>
      <w:r w:rsidRPr="0075279E">
        <w:rPr>
          <w:rFonts w:cs="Arial"/>
          <w:sz w:val="22"/>
        </w:rPr>
        <w:t xml:space="preserve">). A </w:t>
      </w:r>
      <w:r w:rsidRPr="004B4356">
        <w:rPr>
          <w:rFonts w:cs="Arial"/>
          <w:sz w:val="22"/>
        </w:rPr>
        <w:t xml:space="preserve">number of </w:t>
      </w:r>
      <w:r w:rsidRPr="009B1E8D">
        <w:rPr>
          <w:rFonts w:cs="Arial"/>
          <w:sz w:val="22"/>
        </w:rPr>
        <w:t>barriers are also evident</w:t>
      </w:r>
      <w:r w:rsidRPr="0075279E">
        <w:rPr>
          <w:rFonts w:cs="Arial"/>
          <w:sz w:val="22"/>
        </w:rPr>
        <w:t xml:space="preserve"> (see Section </w:t>
      </w:r>
      <w:r w:rsidR="0034677F" w:rsidRPr="0075279E">
        <w:rPr>
          <w:rFonts w:cs="Arial"/>
          <w:sz w:val="22"/>
        </w:rPr>
        <w:t>6</w:t>
      </w:r>
      <w:r w:rsidRPr="0075279E">
        <w:rPr>
          <w:rFonts w:cs="Arial"/>
          <w:sz w:val="22"/>
        </w:rPr>
        <w:t>), which need to be addressed if Laotian cities are to adapt to climate change. Specific needs for building climate resilience were identified during stakeholder consultations conducted during the development of this Feasibility Study</w:t>
      </w:r>
      <w:r w:rsidR="004B4356">
        <w:rPr>
          <w:rFonts w:cs="Arial"/>
          <w:sz w:val="22"/>
        </w:rPr>
        <w:t xml:space="preserve"> </w:t>
      </w:r>
      <w:r w:rsidR="004B4356" w:rsidRPr="00116764">
        <w:rPr>
          <w:rFonts w:cs="Arial"/>
          <w:sz w:val="22"/>
        </w:rPr>
        <w:t>(</w:t>
      </w:r>
      <w:r w:rsidR="004B4356" w:rsidRPr="004F759F">
        <w:rPr>
          <w:rFonts w:cs="Arial"/>
          <w:sz w:val="22"/>
        </w:rPr>
        <w:t xml:space="preserve">see Annex </w:t>
      </w:r>
      <w:r w:rsidR="00116764" w:rsidRPr="004F759F">
        <w:rPr>
          <w:rFonts w:cs="Arial"/>
          <w:sz w:val="22"/>
        </w:rPr>
        <w:t>12: ESAP).</w:t>
      </w:r>
      <w:r w:rsidR="009B1E8D">
        <w:rPr>
          <w:rFonts w:cs="Arial"/>
          <w:sz w:val="22"/>
        </w:rPr>
        <w:t xml:space="preserve"> </w:t>
      </w:r>
      <w:r w:rsidRPr="0075279E">
        <w:rPr>
          <w:rFonts w:cs="Arial"/>
          <w:sz w:val="22"/>
        </w:rPr>
        <w:t>Given the above</w:t>
      </w:r>
      <w:r w:rsidR="00716D67">
        <w:rPr>
          <w:rFonts w:cs="Arial"/>
          <w:sz w:val="22"/>
        </w:rPr>
        <w:t xml:space="preserve"> scenario</w:t>
      </w:r>
      <w:r w:rsidRPr="0075279E">
        <w:rPr>
          <w:rFonts w:cs="Arial"/>
          <w:sz w:val="22"/>
        </w:rPr>
        <w:t xml:space="preserve">, it </w:t>
      </w:r>
      <w:r w:rsidRPr="0075279E">
        <w:rPr>
          <w:rFonts w:cs="Arial"/>
          <w:noProof/>
          <w:sz w:val="22"/>
        </w:rPr>
        <w:t>is recommended</w:t>
      </w:r>
      <w:r w:rsidRPr="0075279E">
        <w:rPr>
          <w:rFonts w:cs="Arial"/>
          <w:sz w:val="22"/>
        </w:rPr>
        <w:t xml:space="preserve"> that urban EbA interventions should be implemented in Laotian cities in an integrated manner as an effective way of reducing the vulnerability of </w:t>
      </w:r>
      <w:r w:rsidR="003B59F3">
        <w:rPr>
          <w:rFonts w:cs="Arial"/>
          <w:sz w:val="22"/>
        </w:rPr>
        <w:t xml:space="preserve">the country’s </w:t>
      </w:r>
      <w:r w:rsidRPr="0075279E">
        <w:rPr>
          <w:rFonts w:cs="Arial"/>
          <w:sz w:val="22"/>
        </w:rPr>
        <w:t xml:space="preserve">cities, particularly along the Mekong River. </w:t>
      </w:r>
    </w:p>
    <w:p w14:paraId="0B8A1FDF" w14:textId="77777777" w:rsidR="00071C4F" w:rsidRPr="0075279E" w:rsidRDefault="00071C4F" w:rsidP="00071C4F">
      <w:pPr>
        <w:spacing w:after="0" w:line="240" w:lineRule="auto"/>
        <w:rPr>
          <w:rFonts w:cs="Arial"/>
          <w:sz w:val="22"/>
        </w:rPr>
      </w:pPr>
    </w:p>
    <w:p w14:paraId="4CF562FC" w14:textId="7F65F935" w:rsidR="00071C4F" w:rsidRPr="0075279E" w:rsidRDefault="00071C4F" w:rsidP="00160CD7">
      <w:pPr>
        <w:spacing w:after="0" w:line="240" w:lineRule="auto"/>
        <w:rPr>
          <w:rFonts w:cs="Arial"/>
          <w:sz w:val="22"/>
        </w:rPr>
      </w:pPr>
      <w:r w:rsidRPr="0075279E">
        <w:rPr>
          <w:rFonts w:cs="Arial"/>
          <w:sz w:val="22"/>
        </w:rPr>
        <w:t xml:space="preserve">The sections below describe </w:t>
      </w:r>
      <w:r w:rsidR="009B1E8D">
        <w:rPr>
          <w:rFonts w:cs="Arial"/>
          <w:sz w:val="22"/>
        </w:rPr>
        <w:t>the</w:t>
      </w:r>
      <w:r w:rsidRPr="0075279E">
        <w:rPr>
          <w:rFonts w:cs="Arial"/>
          <w:sz w:val="22"/>
        </w:rPr>
        <w:t xml:space="preserve"> </w:t>
      </w:r>
      <w:r w:rsidR="00BC3FB5">
        <w:rPr>
          <w:rFonts w:cs="Arial"/>
          <w:sz w:val="22"/>
        </w:rPr>
        <w:t>project’s</w:t>
      </w:r>
      <w:r w:rsidR="00BC3FB5" w:rsidRPr="0075279E">
        <w:rPr>
          <w:rFonts w:cs="Arial"/>
          <w:sz w:val="22"/>
        </w:rPr>
        <w:t xml:space="preserve"> </w:t>
      </w:r>
      <w:r w:rsidRPr="0075279E">
        <w:rPr>
          <w:rFonts w:cs="Arial"/>
          <w:sz w:val="22"/>
        </w:rPr>
        <w:t xml:space="preserve">approach to climate change adaptation for the </w:t>
      </w:r>
      <w:r w:rsidR="00160CD7">
        <w:rPr>
          <w:rFonts w:cs="Arial"/>
          <w:sz w:val="22"/>
        </w:rPr>
        <w:t>four target cities</w:t>
      </w:r>
      <w:r w:rsidRPr="0075279E">
        <w:rPr>
          <w:rFonts w:cs="Arial"/>
          <w:sz w:val="22"/>
        </w:rPr>
        <w:t xml:space="preserve"> along the Mekong River.</w:t>
      </w:r>
      <w:r w:rsidR="00160CD7">
        <w:rPr>
          <w:rFonts w:cs="Arial"/>
          <w:sz w:val="22"/>
        </w:rPr>
        <w:t xml:space="preserve"> This approach focuses on integrated flood management and investment in ecological infrastructure to reduce the impacts of floods. </w:t>
      </w:r>
      <w:r w:rsidRPr="0075279E">
        <w:rPr>
          <w:rFonts w:cs="Arial"/>
          <w:sz w:val="22"/>
        </w:rPr>
        <w:t xml:space="preserve">Cross-sectoral planning and management should form an integral part of this approach. It is </w:t>
      </w:r>
      <w:r w:rsidR="00160CD7">
        <w:rPr>
          <w:rFonts w:cs="Arial"/>
          <w:sz w:val="22"/>
        </w:rPr>
        <w:t xml:space="preserve">also </w:t>
      </w:r>
      <w:r w:rsidRPr="0075279E">
        <w:rPr>
          <w:rFonts w:cs="Arial"/>
          <w:sz w:val="22"/>
        </w:rPr>
        <w:t>recommended that urban EbA for flood management should be integrated into planning and decision-making in local and national government structures.</w:t>
      </w:r>
    </w:p>
    <w:p w14:paraId="7CE3477E" w14:textId="77777777" w:rsidR="00071C4F" w:rsidRPr="0075279E" w:rsidRDefault="00071C4F" w:rsidP="00071C4F">
      <w:pPr>
        <w:spacing w:after="0" w:line="240" w:lineRule="auto"/>
        <w:rPr>
          <w:rFonts w:cs="Arial"/>
          <w:sz w:val="22"/>
        </w:rPr>
      </w:pPr>
    </w:p>
    <w:p w14:paraId="363AA6D5" w14:textId="41061AC5" w:rsidR="00071C4F" w:rsidRPr="0075279E" w:rsidRDefault="00071C4F" w:rsidP="00B962C4">
      <w:pPr>
        <w:pStyle w:val="Heading2"/>
      </w:pPr>
      <w:bookmarkStart w:id="245" w:name="_Toc10454253"/>
      <w:bookmarkStart w:id="246" w:name="_Toc19807982"/>
      <w:r w:rsidRPr="0075279E">
        <w:t>Capacity building</w:t>
      </w:r>
      <w:bookmarkEnd w:id="245"/>
      <w:bookmarkEnd w:id="246"/>
    </w:p>
    <w:p w14:paraId="031F0F2D" w14:textId="77777777" w:rsidR="00071C4F" w:rsidRPr="0075279E" w:rsidRDefault="00071C4F" w:rsidP="00071C4F">
      <w:pPr>
        <w:spacing w:after="0" w:line="240" w:lineRule="auto"/>
        <w:rPr>
          <w:rFonts w:cs="Arial"/>
          <w:sz w:val="22"/>
        </w:rPr>
      </w:pPr>
    </w:p>
    <w:p w14:paraId="5995E3FF" w14:textId="4D59F49D" w:rsidR="00071C4F" w:rsidRPr="0075279E" w:rsidRDefault="00071C4F" w:rsidP="00071C4F">
      <w:pPr>
        <w:spacing w:after="0" w:line="240" w:lineRule="auto"/>
        <w:rPr>
          <w:rFonts w:cs="Arial"/>
          <w:sz w:val="22"/>
        </w:rPr>
      </w:pPr>
      <w:r w:rsidRPr="0075279E">
        <w:rPr>
          <w:rFonts w:cs="Arial"/>
          <w:sz w:val="22"/>
        </w:rPr>
        <w:t xml:space="preserve">Implementing </w:t>
      </w:r>
      <w:r w:rsidR="003B59F3">
        <w:rPr>
          <w:rFonts w:cs="Arial"/>
          <w:sz w:val="22"/>
        </w:rPr>
        <w:t>integrated flood management (</w:t>
      </w:r>
      <w:r w:rsidRPr="0075279E">
        <w:rPr>
          <w:rFonts w:cs="Arial"/>
          <w:sz w:val="22"/>
        </w:rPr>
        <w:t>IFM</w:t>
      </w:r>
      <w:r w:rsidR="003B59F3">
        <w:rPr>
          <w:rFonts w:cs="Arial"/>
          <w:sz w:val="22"/>
        </w:rPr>
        <w:t>)</w:t>
      </w:r>
      <w:r w:rsidRPr="0075279E">
        <w:rPr>
          <w:rFonts w:cs="Arial"/>
          <w:sz w:val="22"/>
        </w:rPr>
        <w:t xml:space="preserve"> and EbA interventions effectively requires multi-sectoral </w:t>
      </w:r>
      <w:r w:rsidRPr="0075279E">
        <w:rPr>
          <w:rFonts w:cs="Arial"/>
          <w:noProof/>
          <w:sz w:val="22"/>
        </w:rPr>
        <w:t>coordination</w:t>
      </w:r>
      <w:r w:rsidRPr="0075279E">
        <w:rPr>
          <w:rFonts w:cs="Arial"/>
          <w:sz w:val="22"/>
        </w:rPr>
        <w:t xml:space="preserve"> and technical capacity that is not currently available within the GoL. </w:t>
      </w:r>
      <w:r w:rsidR="00233C31">
        <w:rPr>
          <w:rFonts w:cs="Arial"/>
          <w:sz w:val="22"/>
        </w:rPr>
        <w:t>Contemporary w</w:t>
      </w:r>
      <w:r w:rsidRPr="0075279E">
        <w:rPr>
          <w:rFonts w:cs="Arial"/>
          <w:sz w:val="22"/>
        </w:rPr>
        <w:t xml:space="preserve">ater and flood management in Laos </w:t>
      </w:r>
      <w:r w:rsidR="00233C31">
        <w:rPr>
          <w:rFonts w:cs="Arial"/>
          <w:sz w:val="22"/>
        </w:rPr>
        <w:t>remains</w:t>
      </w:r>
      <w:r w:rsidRPr="0075279E">
        <w:rPr>
          <w:rFonts w:cs="Arial"/>
          <w:sz w:val="22"/>
        </w:rPr>
        <w:t xml:space="preserve"> focused on traditional flood control methods</w:t>
      </w:r>
      <w:r w:rsidR="00233C31">
        <w:rPr>
          <w:rFonts w:cs="Arial"/>
          <w:sz w:val="22"/>
        </w:rPr>
        <w:t xml:space="preserve">, which are generally not implemented in ways that allow for </w:t>
      </w:r>
      <w:r w:rsidR="009B1E8D">
        <w:rPr>
          <w:rFonts w:cs="Arial"/>
          <w:sz w:val="22"/>
        </w:rPr>
        <w:t>involvement of</w:t>
      </w:r>
      <w:r w:rsidR="00233C31">
        <w:rPr>
          <w:rFonts w:cs="Arial"/>
          <w:sz w:val="22"/>
        </w:rPr>
        <w:t xml:space="preserve"> sectors and stakeholders beyond</w:t>
      </w:r>
      <w:r w:rsidR="0054450F">
        <w:rPr>
          <w:rFonts w:cs="Arial"/>
          <w:sz w:val="22"/>
        </w:rPr>
        <w:t xml:space="preserve"> those associated with hard infrastructure approaches</w:t>
      </w:r>
      <w:r w:rsidRPr="0075279E">
        <w:rPr>
          <w:rFonts w:cs="Arial"/>
          <w:sz w:val="22"/>
        </w:rPr>
        <w:t xml:space="preserve">. For EbA interventions to be effective, they will need to be implemented in an integrated manner </w:t>
      </w:r>
      <w:r w:rsidRPr="0075279E">
        <w:rPr>
          <w:rFonts w:cs="Arial"/>
          <w:sz w:val="22"/>
        </w:rPr>
        <w:lastRenderedPageBreak/>
        <w:t xml:space="preserve">along with grey infrastructure. This will require increased: i) awareness of, and capacity for, IFM in </w:t>
      </w:r>
      <w:r w:rsidR="003B59F3">
        <w:rPr>
          <w:rFonts w:cs="Arial"/>
          <w:sz w:val="22"/>
        </w:rPr>
        <w:t>the context of</w:t>
      </w:r>
      <w:r w:rsidRPr="0075279E">
        <w:rPr>
          <w:rFonts w:cs="Arial"/>
          <w:sz w:val="22"/>
        </w:rPr>
        <w:t xml:space="preserve"> climate change amongst Laotian stakeholders; ii) technical capacity </w:t>
      </w:r>
      <w:r w:rsidR="00DE41B0">
        <w:rPr>
          <w:rFonts w:cs="Arial"/>
          <w:sz w:val="22"/>
        </w:rPr>
        <w:t xml:space="preserve">of government </w:t>
      </w:r>
      <w:r w:rsidRPr="0075279E">
        <w:rPr>
          <w:rFonts w:cs="Arial"/>
          <w:sz w:val="22"/>
        </w:rPr>
        <w:t xml:space="preserve">for the implementation of EbA interventions, particularly </w:t>
      </w:r>
      <w:r w:rsidR="00DE41B0">
        <w:rPr>
          <w:rFonts w:cs="Arial"/>
          <w:sz w:val="22"/>
        </w:rPr>
        <w:t xml:space="preserve">for </w:t>
      </w:r>
      <w:r w:rsidRPr="0075279E">
        <w:rPr>
          <w:rFonts w:cs="Arial"/>
          <w:sz w:val="22"/>
        </w:rPr>
        <w:t xml:space="preserve">optimising co-benefits; and iii) multi-sectoral collaboration to manage floods, including </w:t>
      </w:r>
      <w:r w:rsidR="003B59F3">
        <w:rPr>
          <w:rFonts w:cs="Arial"/>
          <w:sz w:val="22"/>
        </w:rPr>
        <w:t xml:space="preserve">with </w:t>
      </w:r>
      <w:r w:rsidRPr="0075279E">
        <w:rPr>
          <w:rFonts w:cs="Arial"/>
          <w:sz w:val="22"/>
        </w:rPr>
        <w:t>the private sector.</w:t>
      </w:r>
      <w:r w:rsidR="006B0C80">
        <w:rPr>
          <w:rFonts w:cs="Arial"/>
          <w:sz w:val="22"/>
        </w:rPr>
        <w:t xml:space="preserve"> </w:t>
      </w:r>
    </w:p>
    <w:p w14:paraId="6658A5BF" w14:textId="77777777" w:rsidR="00071C4F" w:rsidRPr="0075279E" w:rsidRDefault="00071C4F" w:rsidP="00071C4F">
      <w:pPr>
        <w:spacing w:after="0" w:line="240" w:lineRule="auto"/>
        <w:rPr>
          <w:rFonts w:cs="Arial"/>
          <w:sz w:val="22"/>
        </w:rPr>
      </w:pPr>
    </w:p>
    <w:p w14:paraId="71DB87BF" w14:textId="5F78A6BD" w:rsidR="00071C4F" w:rsidRPr="0075279E" w:rsidRDefault="00071C4F" w:rsidP="00071C4F">
      <w:pPr>
        <w:spacing w:after="0" w:line="240" w:lineRule="auto"/>
        <w:rPr>
          <w:rFonts w:cs="Arial"/>
          <w:sz w:val="22"/>
        </w:rPr>
      </w:pPr>
      <w:r w:rsidRPr="0075279E">
        <w:rPr>
          <w:rFonts w:cs="Arial"/>
          <w:sz w:val="22"/>
        </w:rPr>
        <w:t>The relevant stakeholders</w:t>
      </w:r>
      <w:r w:rsidRPr="0075279E">
        <w:rPr>
          <w:rFonts w:cs="Arial"/>
          <w:sz w:val="22"/>
          <w:vertAlign w:val="superscript"/>
        </w:rPr>
        <w:footnoteReference w:id="173"/>
      </w:r>
      <w:r w:rsidRPr="0075279E">
        <w:rPr>
          <w:rFonts w:cs="Arial"/>
          <w:sz w:val="22"/>
        </w:rPr>
        <w:t xml:space="preserve"> in the </w:t>
      </w:r>
      <w:r w:rsidRPr="0075279E">
        <w:rPr>
          <w:rFonts w:cs="Arial"/>
          <w:noProof/>
          <w:sz w:val="22"/>
        </w:rPr>
        <w:t>GoL</w:t>
      </w:r>
      <w:r w:rsidRPr="0075279E">
        <w:rPr>
          <w:rFonts w:cs="Arial"/>
          <w:sz w:val="22"/>
        </w:rPr>
        <w:t xml:space="preserve"> should attend workshops and undergo training to ensure that </w:t>
      </w:r>
      <w:r w:rsidRPr="0075279E">
        <w:rPr>
          <w:rFonts w:cs="Arial"/>
          <w:noProof/>
          <w:sz w:val="22"/>
        </w:rPr>
        <w:t>they have</w:t>
      </w:r>
      <w:r w:rsidRPr="0075279E">
        <w:rPr>
          <w:rFonts w:cs="Arial"/>
          <w:sz w:val="22"/>
        </w:rPr>
        <w:t xml:space="preserve"> the capacity to plan and implement urban EbA interventions to manage climate</w:t>
      </w:r>
      <w:r w:rsidR="00FE1F3C">
        <w:rPr>
          <w:rFonts w:cs="Arial"/>
          <w:sz w:val="22"/>
        </w:rPr>
        <w:t xml:space="preserve"> </w:t>
      </w:r>
      <w:r w:rsidRPr="0075279E">
        <w:rPr>
          <w:rFonts w:cs="Arial"/>
          <w:sz w:val="22"/>
        </w:rPr>
        <w:t>change</w:t>
      </w:r>
      <w:r w:rsidR="00FE1F3C">
        <w:rPr>
          <w:rFonts w:cs="Arial"/>
          <w:sz w:val="22"/>
        </w:rPr>
        <w:t>-</w:t>
      </w:r>
      <w:r w:rsidRPr="0075279E">
        <w:rPr>
          <w:rFonts w:cs="Arial"/>
          <w:sz w:val="22"/>
        </w:rPr>
        <w:t xml:space="preserve">induced flooding. </w:t>
      </w:r>
      <w:r w:rsidR="00E01CFD">
        <w:rPr>
          <w:rFonts w:cs="Arial"/>
          <w:sz w:val="22"/>
        </w:rPr>
        <w:t>The method by which the capacity building will be achieved is described further under Section 12 below.</w:t>
      </w:r>
      <w:r w:rsidR="00E01CFD" w:rsidDel="00E01CFD">
        <w:rPr>
          <w:rStyle w:val="CommentReference"/>
        </w:rPr>
        <w:t xml:space="preserve"> </w:t>
      </w:r>
      <w:r w:rsidRPr="0075279E">
        <w:rPr>
          <w:rFonts w:cs="Arial"/>
          <w:sz w:val="22"/>
        </w:rPr>
        <w:t>Long-term capacity building</w:t>
      </w:r>
      <w:r w:rsidR="00DE41B0">
        <w:rPr>
          <w:rFonts w:cs="Arial"/>
          <w:sz w:val="22"/>
        </w:rPr>
        <w:t xml:space="preserve"> of government and urban development professionals</w:t>
      </w:r>
      <w:r w:rsidRPr="0075279E">
        <w:rPr>
          <w:rFonts w:cs="Arial"/>
          <w:sz w:val="22"/>
        </w:rPr>
        <w:t xml:space="preserve"> for EbA and flood management should also be undertaken. It is recommended that the National University of Laos (NUoL) </w:t>
      </w:r>
      <w:r w:rsidR="00FE1F3C">
        <w:rPr>
          <w:rFonts w:cs="Arial"/>
          <w:sz w:val="22"/>
        </w:rPr>
        <w:t>integrate</w:t>
      </w:r>
      <w:r w:rsidR="00FE1F3C" w:rsidRPr="0075279E">
        <w:rPr>
          <w:rFonts w:cs="Arial"/>
          <w:sz w:val="22"/>
        </w:rPr>
        <w:t xml:space="preserve"> </w:t>
      </w:r>
      <w:r w:rsidRPr="0075279E">
        <w:rPr>
          <w:rFonts w:cs="Arial"/>
          <w:sz w:val="22"/>
        </w:rPr>
        <w:t xml:space="preserve">EbA content into their existing curricula for civil engineers and environmental scientists. </w:t>
      </w:r>
    </w:p>
    <w:p w14:paraId="542CBF55" w14:textId="77777777" w:rsidR="00071C4F" w:rsidRPr="0075279E" w:rsidRDefault="00071C4F" w:rsidP="00071C4F">
      <w:pPr>
        <w:spacing w:after="0" w:line="240" w:lineRule="auto"/>
        <w:rPr>
          <w:rFonts w:cs="Arial"/>
          <w:sz w:val="22"/>
        </w:rPr>
      </w:pPr>
    </w:p>
    <w:p w14:paraId="53B50E9F" w14:textId="610BC37F" w:rsidR="00071C4F" w:rsidRPr="0075279E" w:rsidRDefault="002B3B3E" w:rsidP="00071C4F">
      <w:pPr>
        <w:spacing w:after="0" w:line="240" w:lineRule="auto"/>
        <w:rPr>
          <w:rFonts w:cs="Arial"/>
          <w:sz w:val="22"/>
        </w:rPr>
      </w:pPr>
      <w:r>
        <w:rPr>
          <w:rFonts w:cs="Arial"/>
          <w:sz w:val="22"/>
        </w:rPr>
        <w:t>It is also recommended that a</w:t>
      </w:r>
      <w:r w:rsidR="00071C4F" w:rsidRPr="0075279E">
        <w:rPr>
          <w:rFonts w:cs="Arial"/>
          <w:sz w:val="22"/>
        </w:rPr>
        <w:t xml:space="preserve"> </w:t>
      </w:r>
      <w:r>
        <w:rPr>
          <w:rFonts w:cs="Arial"/>
          <w:sz w:val="22"/>
        </w:rPr>
        <w:t>n</w:t>
      </w:r>
      <w:r w:rsidR="00071C4F" w:rsidRPr="0075279E">
        <w:rPr>
          <w:rFonts w:cs="Arial"/>
          <w:sz w:val="22"/>
        </w:rPr>
        <w:t xml:space="preserve">ational </w:t>
      </w:r>
      <w:r>
        <w:rPr>
          <w:rFonts w:cs="Arial"/>
          <w:sz w:val="22"/>
        </w:rPr>
        <w:t>k</w:t>
      </w:r>
      <w:r w:rsidR="00071C4F" w:rsidRPr="0075279E">
        <w:rPr>
          <w:rFonts w:cs="Arial"/>
          <w:sz w:val="22"/>
        </w:rPr>
        <w:t xml:space="preserve">nowledge </w:t>
      </w:r>
      <w:r>
        <w:rPr>
          <w:rFonts w:cs="Arial"/>
          <w:sz w:val="22"/>
        </w:rPr>
        <w:t>h</w:t>
      </w:r>
      <w:r w:rsidR="00071C4F" w:rsidRPr="0075279E">
        <w:rPr>
          <w:rFonts w:cs="Arial"/>
          <w:sz w:val="22"/>
        </w:rPr>
        <w:t xml:space="preserve">ub on EbA for urban flood management </w:t>
      </w:r>
      <w:r>
        <w:rPr>
          <w:rFonts w:cs="Arial"/>
          <w:sz w:val="22"/>
        </w:rPr>
        <w:t>is</w:t>
      </w:r>
      <w:r w:rsidR="00071C4F" w:rsidRPr="0075279E">
        <w:rPr>
          <w:rFonts w:cs="Arial"/>
          <w:sz w:val="22"/>
        </w:rPr>
        <w:t xml:space="preserve"> established </w:t>
      </w:r>
      <w:r>
        <w:rPr>
          <w:rFonts w:cs="Arial"/>
          <w:sz w:val="22"/>
        </w:rPr>
        <w:t>in the</w:t>
      </w:r>
      <w:r w:rsidR="00071C4F" w:rsidRPr="0075279E">
        <w:rPr>
          <w:rFonts w:cs="Arial"/>
          <w:sz w:val="22"/>
        </w:rPr>
        <w:t xml:space="preserve"> N</w:t>
      </w:r>
      <w:r>
        <w:rPr>
          <w:rFonts w:cs="Arial"/>
          <w:sz w:val="22"/>
        </w:rPr>
        <w:t xml:space="preserve">ational </w:t>
      </w:r>
      <w:r w:rsidR="00071C4F" w:rsidRPr="0075279E">
        <w:rPr>
          <w:rFonts w:cs="Arial"/>
          <w:sz w:val="22"/>
        </w:rPr>
        <w:t>U</w:t>
      </w:r>
      <w:r>
        <w:rPr>
          <w:rFonts w:cs="Arial"/>
          <w:sz w:val="22"/>
        </w:rPr>
        <w:t xml:space="preserve">niversity of </w:t>
      </w:r>
      <w:r w:rsidR="00071C4F" w:rsidRPr="0075279E">
        <w:rPr>
          <w:rFonts w:cs="Arial"/>
          <w:sz w:val="22"/>
        </w:rPr>
        <w:t>L</w:t>
      </w:r>
      <w:r>
        <w:rPr>
          <w:rFonts w:cs="Arial"/>
          <w:sz w:val="22"/>
        </w:rPr>
        <w:t>aos</w:t>
      </w:r>
      <w:r w:rsidR="00071C4F" w:rsidRPr="0075279E">
        <w:rPr>
          <w:rFonts w:cs="Arial"/>
          <w:sz w:val="22"/>
        </w:rPr>
        <w:t xml:space="preserve">. The </w:t>
      </w:r>
      <w:r w:rsidR="00DE41B0">
        <w:rPr>
          <w:rFonts w:cs="Arial"/>
          <w:sz w:val="22"/>
        </w:rPr>
        <w:t xml:space="preserve">staff of the </w:t>
      </w:r>
      <w:r w:rsidR="00071C4F" w:rsidRPr="0075279E">
        <w:rPr>
          <w:rFonts w:cs="Arial"/>
          <w:sz w:val="22"/>
        </w:rPr>
        <w:t>hub w</w:t>
      </w:r>
      <w:r>
        <w:rPr>
          <w:rFonts w:cs="Arial"/>
          <w:sz w:val="22"/>
        </w:rPr>
        <w:t>ould</w:t>
      </w:r>
      <w:r w:rsidR="00071C4F" w:rsidRPr="0075279E">
        <w:rPr>
          <w:rFonts w:cs="Arial"/>
          <w:sz w:val="22"/>
        </w:rPr>
        <w:t xml:space="preserve"> </w:t>
      </w:r>
      <w:r>
        <w:rPr>
          <w:rFonts w:cs="Arial"/>
          <w:sz w:val="22"/>
        </w:rPr>
        <w:t xml:space="preserve">conduct action research about urban EbA for flood management, </w:t>
      </w:r>
      <w:r w:rsidR="006D126E">
        <w:rPr>
          <w:rFonts w:cs="Arial"/>
          <w:sz w:val="22"/>
        </w:rPr>
        <w:t xml:space="preserve">conduct joint research and facilitate linkages with international universities, </w:t>
      </w:r>
      <w:r w:rsidR="00071C4F" w:rsidRPr="0075279E">
        <w:rPr>
          <w:rFonts w:cs="Arial"/>
          <w:sz w:val="22"/>
        </w:rPr>
        <w:t>monitor the performance of EbA interventions and provide information to government stakeholders. This process w</w:t>
      </w:r>
      <w:r>
        <w:rPr>
          <w:rFonts w:cs="Arial"/>
          <w:sz w:val="22"/>
        </w:rPr>
        <w:t>ould facilitate</w:t>
      </w:r>
      <w:r w:rsidR="00071C4F" w:rsidRPr="0075279E">
        <w:rPr>
          <w:rFonts w:cs="Arial"/>
          <w:sz w:val="22"/>
        </w:rPr>
        <w:t xml:space="preserve"> adaptive management of </w:t>
      </w:r>
      <w:r>
        <w:rPr>
          <w:rFonts w:cs="Arial"/>
          <w:sz w:val="22"/>
        </w:rPr>
        <w:t>EbA</w:t>
      </w:r>
      <w:r w:rsidR="00071C4F" w:rsidRPr="0075279E">
        <w:rPr>
          <w:rFonts w:cs="Arial"/>
          <w:sz w:val="22"/>
        </w:rPr>
        <w:t xml:space="preserve"> interventions</w:t>
      </w:r>
      <w:r>
        <w:rPr>
          <w:rFonts w:cs="Arial"/>
          <w:sz w:val="22"/>
        </w:rPr>
        <w:t>,</w:t>
      </w:r>
      <w:r w:rsidR="00071C4F" w:rsidRPr="0075279E">
        <w:rPr>
          <w:rFonts w:cs="Arial"/>
          <w:sz w:val="22"/>
        </w:rPr>
        <w:t xml:space="preserve"> while also ensuring that the EbA curricula at NUoL benefit from current best practices and local practical examples. The civil engineering department at NUoL </w:t>
      </w:r>
      <w:r>
        <w:rPr>
          <w:rFonts w:cs="Arial"/>
          <w:sz w:val="22"/>
        </w:rPr>
        <w:t>could potentially host the knowledge hub, considering its</w:t>
      </w:r>
      <w:r w:rsidR="00071C4F" w:rsidRPr="0075279E">
        <w:rPr>
          <w:rFonts w:cs="Arial"/>
          <w:sz w:val="22"/>
        </w:rPr>
        <w:t xml:space="preserve"> existing </w:t>
      </w:r>
      <w:r>
        <w:rPr>
          <w:rFonts w:cs="Arial"/>
          <w:sz w:val="22"/>
        </w:rPr>
        <w:t xml:space="preserve">approach of </w:t>
      </w:r>
      <w:r w:rsidR="00071C4F" w:rsidRPr="0075279E">
        <w:rPr>
          <w:rFonts w:cs="Arial"/>
          <w:sz w:val="22"/>
        </w:rPr>
        <w:t>lecturers and researchers provid</w:t>
      </w:r>
      <w:r>
        <w:rPr>
          <w:rFonts w:cs="Arial"/>
          <w:sz w:val="22"/>
        </w:rPr>
        <w:t>ing</w:t>
      </w:r>
      <w:r w:rsidR="00071C4F" w:rsidRPr="0075279E">
        <w:rPr>
          <w:rFonts w:cs="Arial"/>
          <w:sz w:val="22"/>
        </w:rPr>
        <w:t xml:space="preserve"> advice on public and private sector projects and shar</w:t>
      </w:r>
      <w:r>
        <w:rPr>
          <w:rFonts w:cs="Arial"/>
          <w:sz w:val="22"/>
        </w:rPr>
        <w:t>ing</w:t>
      </w:r>
      <w:r w:rsidR="00071C4F" w:rsidRPr="0075279E">
        <w:rPr>
          <w:rFonts w:cs="Arial"/>
          <w:sz w:val="22"/>
        </w:rPr>
        <w:t xml:space="preserve"> their experience with students. </w:t>
      </w:r>
    </w:p>
    <w:p w14:paraId="63FED56F" w14:textId="77777777" w:rsidR="00071C4F" w:rsidRPr="0075279E" w:rsidRDefault="00071C4F" w:rsidP="00071C4F">
      <w:pPr>
        <w:spacing w:after="0" w:line="240" w:lineRule="auto"/>
        <w:rPr>
          <w:rFonts w:cs="Arial"/>
          <w:sz w:val="22"/>
        </w:rPr>
      </w:pPr>
    </w:p>
    <w:p w14:paraId="424EDDD6" w14:textId="01FFC4FD" w:rsidR="00071C4F" w:rsidRPr="0075279E" w:rsidRDefault="00F40692" w:rsidP="00071C4F">
      <w:pPr>
        <w:spacing w:after="0" w:line="240" w:lineRule="auto"/>
        <w:rPr>
          <w:rFonts w:cs="Arial"/>
          <w:sz w:val="22"/>
        </w:rPr>
      </w:pPr>
      <w:r>
        <w:rPr>
          <w:rFonts w:cs="Arial"/>
          <w:sz w:val="22"/>
        </w:rPr>
        <w:t>The final capacity-building</w:t>
      </w:r>
      <w:r w:rsidR="00071C4F" w:rsidRPr="0075279E">
        <w:rPr>
          <w:rFonts w:cs="Arial"/>
          <w:sz w:val="22"/>
        </w:rPr>
        <w:t xml:space="preserve"> recommend</w:t>
      </w:r>
      <w:r w:rsidR="00D31344">
        <w:rPr>
          <w:rFonts w:cs="Arial"/>
          <w:sz w:val="22"/>
        </w:rPr>
        <w:t>ation is</w:t>
      </w:r>
      <w:r w:rsidR="00071C4F" w:rsidRPr="0075279E">
        <w:rPr>
          <w:rFonts w:cs="Arial"/>
          <w:sz w:val="22"/>
        </w:rPr>
        <w:t xml:space="preserve"> that GoL </w:t>
      </w:r>
      <w:r w:rsidR="00DE41B0">
        <w:rPr>
          <w:rFonts w:cs="Arial"/>
          <w:sz w:val="22"/>
        </w:rPr>
        <w:t>managers and decision-makers</w:t>
      </w:r>
      <w:r w:rsidR="00071C4F" w:rsidRPr="0075279E">
        <w:rPr>
          <w:rFonts w:cs="Arial"/>
          <w:sz w:val="22"/>
        </w:rPr>
        <w:t xml:space="preserve"> undertake knowledge exchange trips to countries where urban EbA has been successfully used to manage the impact of flooding. </w:t>
      </w:r>
      <w:r w:rsidR="002B3B3E">
        <w:rPr>
          <w:rFonts w:cs="Arial"/>
          <w:sz w:val="22"/>
        </w:rPr>
        <w:t xml:space="preserve">Bangkok in Thailand is the recommended location since </w:t>
      </w:r>
      <w:r w:rsidR="00115424">
        <w:rPr>
          <w:rFonts w:cs="Arial"/>
          <w:sz w:val="22"/>
        </w:rPr>
        <w:t xml:space="preserve">it is geographically and culturally close to Laos and has successfully implemented urban EbA interventions. Another option for a knowledge exchange trip is </w:t>
      </w:r>
      <w:r w:rsidR="00071C4F" w:rsidRPr="0075279E">
        <w:rPr>
          <w:rFonts w:cs="Arial"/>
          <w:sz w:val="22"/>
        </w:rPr>
        <w:t>Singapore</w:t>
      </w:r>
      <w:r w:rsidR="00115424">
        <w:rPr>
          <w:rFonts w:cs="Arial"/>
          <w:sz w:val="22"/>
        </w:rPr>
        <w:t xml:space="preserve">, </w:t>
      </w:r>
      <w:r w:rsidR="00071C4F" w:rsidRPr="0075279E">
        <w:rPr>
          <w:rFonts w:cs="Arial"/>
          <w:sz w:val="22"/>
        </w:rPr>
        <w:t xml:space="preserve">as it is internationally recognised as a leader in sustainable water management using EbA principles. </w:t>
      </w:r>
      <w:r w:rsidR="00D31344">
        <w:rPr>
          <w:rFonts w:cs="Arial"/>
          <w:sz w:val="22"/>
        </w:rPr>
        <w:t>K</w:t>
      </w:r>
      <w:r w:rsidR="00071C4F" w:rsidRPr="0075279E">
        <w:rPr>
          <w:rFonts w:cs="Arial"/>
          <w:sz w:val="22"/>
        </w:rPr>
        <w:t>nowledge exchange trip</w:t>
      </w:r>
      <w:r w:rsidR="00D31344">
        <w:rPr>
          <w:rFonts w:cs="Arial"/>
          <w:sz w:val="22"/>
        </w:rPr>
        <w:t>s</w:t>
      </w:r>
      <w:r w:rsidR="00071C4F" w:rsidRPr="0075279E">
        <w:rPr>
          <w:rFonts w:cs="Arial"/>
          <w:sz w:val="22"/>
        </w:rPr>
        <w:t xml:space="preserve"> </w:t>
      </w:r>
      <w:r w:rsidR="00D31344">
        <w:rPr>
          <w:rFonts w:cs="Arial"/>
          <w:sz w:val="22"/>
        </w:rPr>
        <w:t>are</w:t>
      </w:r>
      <w:r w:rsidR="00071C4F" w:rsidRPr="0075279E">
        <w:rPr>
          <w:rFonts w:cs="Arial"/>
          <w:sz w:val="22"/>
        </w:rPr>
        <w:t xml:space="preserve"> expected to provide stakeholders with practical examples </w:t>
      </w:r>
      <w:r w:rsidR="00071C4F" w:rsidRPr="0075279E">
        <w:rPr>
          <w:rFonts w:cs="Arial"/>
          <w:noProof/>
          <w:sz w:val="22"/>
        </w:rPr>
        <w:t>of</w:t>
      </w:r>
      <w:r w:rsidR="00071C4F" w:rsidRPr="0075279E">
        <w:rPr>
          <w:rFonts w:cs="Arial"/>
          <w:sz w:val="22"/>
        </w:rPr>
        <w:t xml:space="preserve"> the use of urban EbA and to demonstrate its co-benefits. </w:t>
      </w:r>
    </w:p>
    <w:p w14:paraId="66A144C4" w14:textId="77777777" w:rsidR="00071C4F" w:rsidRPr="0075279E" w:rsidRDefault="00071C4F" w:rsidP="00071C4F">
      <w:pPr>
        <w:spacing w:after="0" w:line="240" w:lineRule="auto"/>
        <w:rPr>
          <w:rFonts w:cs="Arial"/>
          <w:sz w:val="22"/>
        </w:rPr>
      </w:pPr>
    </w:p>
    <w:p w14:paraId="53D7EDDE" w14:textId="77777777" w:rsidR="00071C4F" w:rsidRPr="0075279E" w:rsidRDefault="00071C4F" w:rsidP="00B962C4">
      <w:pPr>
        <w:pStyle w:val="Heading2"/>
      </w:pPr>
      <w:bookmarkStart w:id="247" w:name="_Toc10454254"/>
      <w:bookmarkStart w:id="248" w:name="_Toc19807983"/>
      <w:r w:rsidRPr="0075279E">
        <w:t>Integrated flood management</w:t>
      </w:r>
      <w:bookmarkEnd w:id="247"/>
      <w:bookmarkEnd w:id="248"/>
    </w:p>
    <w:p w14:paraId="1DCD2F3F" w14:textId="77777777" w:rsidR="00071C4F" w:rsidRPr="0075279E" w:rsidRDefault="00071C4F" w:rsidP="00071C4F">
      <w:pPr>
        <w:spacing w:after="0" w:line="240" w:lineRule="auto"/>
        <w:rPr>
          <w:rFonts w:cs="Arial"/>
          <w:sz w:val="22"/>
        </w:rPr>
      </w:pPr>
    </w:p>
    <w:p w14:paraId="639A564E" w14:textId="0AAC4AF8" w:rsidR="00071C4F" w:rsidRPr="005B4624" w:rsidRDefault="00071C4F" w:rsidP="00657174">
      <w:pPr>
        <w:spacing w:after="0" w:line="240" w:lineRule="auto"/>
        <w:rPr>
          <w:rFonts w:cs="Arial"/>
          <w:sz w:val="22"/>
        </w:rPr>
      </w:pPr>
      <w:r w:rsidRPr="0075279E">
        <w:rPr>
          <w:rFonts w:cs="Arial"/>
          <w:sz w:val="22"/>
        </w:rPr>
        <w:t xml:space="preserve">Because urban EbA interventions will work </w:t>
      </w:r>
      <w:r w:rsidRPr="00DE41B0">
        <w:rPr>
          <w:rFonts w:cs="Arial"/>
          <w:sz w:val="22"/>
        </w:rPr>
        <w:t>best when applied within an integrated strategy,</w:t>
      </w:r>
      <w:r w:rsidR="00DE41B0" w:rsidRPr="00DE41B0">
        <w:rPr>
          <w:rFonts w:cs="Arial"/>
          <w:sz w:val="22"/>
        </w:rPr>
        <w:t xml:space="preserve"> it is recommended that</w:t>
      </w:r>
      <w:r w:rsidRPr="00DE41B0">
        <w:rPr>
          <w:rFonts w:cs="Arial"/>
          <w:sz w:val="22"/>
        </w:rPr>
        <w:t xml:space="preserve"> integrated flood management strategies</w:t>
      </w:r>
      <w:r w:rsidRPr="0075279E">
        <w:rPr>
          <w:rFonts w:cs="Arial"/>
          <w:sz w:val="22"/>
        </w:rPr>
        <w:t xml:space="preserve"> </w:t>
      </w:r>
      <w:r w:rsidR="00DE41B0">
        <w:rPr>
          <w:rFonts w:cs="Arial"/>
          <w:sz w:val="22"/>
        </w:rPr>
        <w:t>are</w:t>
      </w:r>
      <w:r w:rsidRPr="0075279E">
        <w:rPr>
          <w:rFonts w:cs="Arial"/>
          <w:sz w:val="22"/>
        </w:rPr>
        <w:t xml:space="preserve"> developed </w:t>
      </w:r>
      <w:r w:rsidRPr="0075279E">
        <w:rPr>
          <w:rFonts w:cs="Arial"/>
          <w:noProof/>
          <w:sz w:val="22"/>
        </w:rPr>
        <w:t>for</w:t>
      </w:r>
      <w:r w:rsidRPr="0075279E">
        <w:rPr>
          <w:rFonts w:cs="Arial"/>
          <w:sz w:val="22"/>
        </w:rPr>
        <w:t xml:space="preserve"> Vientiane, </w:t>
      </w:r>
      <w:r w:rsidRPr="0075279E">
        <w:rPr>
          <w:rFonts w:cs="Arial"/>
          <w:noProof/>
          <w:sz w:val="22"/>
        </w:rPr>
        <w:t>Paksan</w:t>
      </w:r>
      <w:r w:rsidRPr="0075279E">
        <w:rPr>
          <w:rFonts w:cs="Arial"/>
          <w:sz w:val="22"/>
        </w:rPr>
        <w:t>, Savannakhet</w:t>
      </w:r>
      <w:r w:rsidR="00115424">
        <w:rPr>
          <w:rFonts w:cs="Arial"/>
          <w:sz w:val="22"/>
        </w:rPr>
        <w:t xml:space="preserve"> and</w:t>
      </w:r>
      <w:r w:rsidRPr="0075279E">
        <w:rPr>
          <w:rFonts w:cs="Arial"/>
          <w:sz w:val="22"/>
        </w:rPr>
        <w:t xml:space="preserve"> Pakse. These strategies will form the basis of future IFM in Laotian cities, specifically focusing on the use of EbA to manage flood impacts. Strategies should be forward-looking and evidence-based. More data will need to be gathered to inform the strategies. While this Feasibility Study has conducted initial flood hazard mapping exercises, designing </w:t>
      </w:r>
      <w:r w:rsidR="002253EC">
        <w:rPr>
          <w:rFonts w:cs="Arial"/>
          <w:sz w:val="22"/>
        </w:rPr>
        <w:t xml:space="preserve">specific </w:t>
      </w:r>
      <w:r w:rsidRPr="0075279E">
        <w:rPr>
          <w:rFonts w:cs="Arial"/>
          <w:sz w:val="22"/>
        </w:rPr>
        <w:t xml:space="preserve">flood management interventions will require detailed hydrological models that: i) identify areas that contribute to flooding; ii) evaluate the flood reduction benefit of various interventions; and iii) take boundary conditions into account. Such models should be developed at the </w:t>
      </w:r>
      <w:r w:rsidRPr="0075279E">
        <w:rPr>
          <w:rFonts w:cs="Arial"/>
          <w:noProof/>
          <w:sz w:val="22"/>
        </w:rPr>
        <w:t>city</w:t>
      </w:r>
      <w:r w:rsidRPr="0075279E">
        <w:rPr>
          <w:rFonts w:cs="Arial"/>
          <w:sz w:val="22"/>
        </w:rPr>
        <w:t xml:space="preserve"> level to inform flood management strategies and </w:t>
      </w:r>
      <w:r w:rsidR="00115424">
        <w:rPr>
          <w:rFonts w:cs="Arial"/>
          <w:sz w:val="22"/>
        </w:rPr>
        <w:t>should incorporate the predicted changes in climate</w:t>
      </w:r>
      <w:r w:rsidRPr="0075279E">
        <w:rPr>
          <w:rFonts w:cs="Arial"/>
          <w:sz w:val="22"/>
        </w:rPr>
        <w:t xml:space="preserve"> to ensure that the strategies developed </w:t>
      </w:r>
      <w:r w:rsidR="00115424">
        <w:rPr>
          <w:rFonts w:cs="Arial"/>
          <w:sz w:val="22"/>
        </w:rPr>
        <w:t>account for</w:t>
      </w:r>
      <w:r w:rsidRPr="0075279E">
        <w:rPr>
          <w:rFonts w:cs="Arial"/>
          <w:sz w:val="22"/>
        </w:rPr>
        <w:t xml:space="preserve"> the impact</w:t>
      </w:r>
      <w:r w:rsidR="00115424">
        <w:rPr>
          <w:rFonts w:cs="Arial"/>
          <w:sz w:val="22"/>
        </w:rPr>
        <w:t>s</w:t>
      </w:r>
      <w:r w:rsidRPr="0075279E">
        <w:rPr>
          <w:rFonts w:cs="Arial"/>
          <w:sz w:val="22"/>
        </w:rPr>
        <w:t xml:space="preserve"> of </w:t>
      </w:r>
      <w:r w:rsidR="00115424">
        <w:rPr>
          <w:rFonts w:cs="Arial"/>
          <w:sz w:val="22"/>
        </w:rPr>
        <w:t>increasing</w:t>
      </w:r>
      <w:r w:rsidRPr="0075279E">
        <w:rPr>
          <w:rFonts w:cs="Arial"/>
          <w:sz w:val="22"/>
        </w:rPr>
        <w:t xml:space="preserve"> </w:t>
      </w:r>
      <w:r w:rsidR="00115424">
        <w:rPr>
          <w:rFonts w:cs="Arial"/>
          <w:sz w:val="22"/>
        </w:rPr>
        <w:t xml:space="preserve">extreme </w:t>
      </w:r>
      <w:r w:rsidRPr="0075279E">
        <w:rPr>
          <w:rFonts w:cs="Arial"/>
          <w:sz w:val="22"/>
        </w:rPr>
        <w:t>rainfall</w:t>
      </w:r>
      <w:r w:rsidR="00115424">
        <w:rPr>
          <w:rFonts w:cs="Arial"/>
          <w:sz w:val="22"/>
        </w:rPr>
        <w:t xml:space="preserve"> events</w:t>
      </w:r>
      <w:r w:rsidRPr="0075279E">
        <w:rPr>
          <w:rFonts w:cs="Arial"/>
          <w:sz w:val="22"/>
        </w:rPr>
        <w:t xml:space="preserve">. </w:t>
      </w:r>
    </w:p>
    <w:p w14:paraId="32EDE70C" w14:textId="77777777" w:rsidR="00071C4F" w:rsidRPr="0075279E" w:rsidRDefault="00071C4F" w:rsidP="00071C4F">
      <w:pPr>
        <w:spacing w:after="0" w:line="240" w:lineRule="auto"/>
        <w:rPr>
          <w:rFonts w:cs="Arial"/>
          <w:sz w:val="22"/>
        </w:rPr>
      </w:pPr>
    </w:p>
    <w:p w14:paraId="6BC582BC" w14:textId="7348E590" w:rsidR="00071C4F" w:rsidRPr="0075279E" w:rsidRDefault="00115424" w:rsidP="00071C4F">
      <w:pPr>
        <w:spacing w:after="0" w:line="240" w:lineRule="auto"/>
        <w:rPr>
          <w:rFonts w:cs="Arial"/>
          <w:sz w:val="22"/>
        </w:rPr>
      </w:pPr>
      <w:r>
        <w:rPr>
          <w:rFonts w:cs="Arial"/>
          <w:sz w:val="22"/>
        </w:rPr>
        <w:t xml:space="preserve">Such </w:t>
      </w:r>
      <w:r w:rsidR="00071C4F" w:rsidRPr="0075279E">
        <w:rPr>
          <w:rFonts w:cs="Arial"/>
          <w:sz w:val="22"/>
        </w:rPr>
        <w:t xml:space="preserve">Integrated Climate Resilient Flood Management Strategies (ICFMS) should qualify the role of private sector stakeholders and prioritise community engagement. in each city should be consulted during all stages of </w:t>
      </w:r>
      <w:r w:rsidR="00071C4F" w:rsidRPr="0075279E">
        <w:rPr>
          <w:rFonts w:cs="Arial"/>
          <w:noProof/>
          <w:sz w:val="22"/>
        </w:rPr>
        <w:t>ICFMS</w:t>
      </w:r>
      <w:r w:rsidR="00071C4F" w:rsidRPr="0075279E">
        <w:rPr>
          <w:rFonts w:cs="Arial"/>
          <w:sz w:val="22"/>
        </w:rPr>
        <w:t xml:space="preserve"> development. Organisations representing local </w:t>
      </w:r>
      <w:r w:rsidR="00071C4F" w:rsidRPr="0075279E">
        <w:rPr>
          <w:rFonts w:cs="Arial"/>
          <w:sz w:val="22"/>
        </w:rPr>
        <w:lastRenderedPageBreak/>
        <w:t xml:space="preserve">communities </w:t>
      </w:r>
      <w:r w:rsidR="004A7A33">
        <w:rPr>
          <w:rFonts w:cs="Arial"/>
          <w:sz w:val="22"/>
        </w:rPr>
        <w:t xml:space="preserve">— </w:t>
      </w:r>
      <w:r w:rsidR="00071C4F" w:rsidRPr="0075279E">
        <w:rPr>
          <w:rFonts w:cs="Arial"/>
          <w:sz w:val="22"/>
        </w:rPr>
        <w:t xml:space="preserve">such as the National Women’s Union and National Front </w:t>
      </w:r>
      <w:r w:rsidR="004A7A33">
        <w:rPr>
          <w:rFonts w:cs="Arial"/>
          <w:sz w:val="22"/>
        </w:rPr>
        <w:t xml:space="preserve">— </w:t>
      </w:r>
      <w:r w:rsidR="00071C4F" w:rsidRPr="0075279E">
        <w:rPr>
          <w:rFonts w:cs="Arial"/>
          <w:sz w:val="22"/>
        </w:rPr>
        <w:t xml:space="preserve"> should be invited to actively participate in the development of these strategies. Local academics from the NUoL and other institutions should also be invited to participate in and comment on the design and implementation of these strategies.</w:t>
      </w:r>
    </w:p>
    <w:p w14:paraId="13355C2A" w14:textId="77777777" w:rsidR="00071C4F" w:rsidRPr="0075279E" w:rsidRDefault="00071C4F" w:rsidP="00071C4F">
      <w:pPr>
        <w:spacing w:after="0" w:line="240" w:lineRule="auto"/>
        <w:rPr>
          <w:rFonts w:cs="Arial"/>
          <w:sz w:val="22"/>
        </w:rPr>
      </w:pPr>
    </w:p>
    <w:p w14:paraId="011D6019" w14:textId="08CA3449" w:rsidR="00071C4F" w:rsidRPr="0075279E" w:rsidRDefault="00071C4F" w:rsidP="00071C4F">
      <w:pPr>
        <w:spacing w:after="0" w:line="240" w:lineRule="auto"/>
        <w:rPr>
          <w:rFonts w:cs="Arial"/>
          <w:sz w:val="22"/>
        </w:rPr>
      </w:pPr>
      <w:r w:rsidRPr="0075279E">
        <w:rPr>
          <w:rFonts w:cs="Arial"/>
          <w:sz w:val="22"/>
        </w:rPr>
        <w:t xml:space="preserve">EbA should form an integral aspect of the </w:t>
      </w:r>
      <w:r w:rsidRPr="0075279E">
        <w:rPr>
          <w:rFonts w:cs="Arial"/>
          <w:noProof/>
          <w:sz w:val="22"/>
        </w:rPr>
        <w:t>ICFMS</w:t>
      </w:r>
      <w:r w:rsidR="0089759C">
        <w:rPr>
          <w:rFonts w:cs="Arial"/>
          <w:sz w:val="22"/>
        </w:rPr>
        <w:t>, as it is a flexible, climate-resilient approach to flood management that also provides numerous co-benefits.</w:t>
      </w:r>
      <w:r w:rsidRPr="0075279E">
        <w:rPr>
          <w:rFonts w:cs="Arial"/>
          <w:sz w:val="22"/>
        </w:rPr>
        <w:t xml:space="preserve"> Urban EbA </w:t>
      </w:r>
      <w:r w:rsidR="00CA62B2">
        <w:rPr>
          <w:rFonts w:cs="Arial"/>
          <w:sz w:val="22"/>
        </w:rPr>
        <w:t>handbooks</w:t>
      </w:r>
      <w:r w:rsidRPr="0075279E">
        <w:rPr>
          <w:rFonts w:cs="Arial"/>
          <w:sz w:val="22"/>
        </w:rPr>
        <w:t xml:space="preserve"> need to be developed</w:t>
      </w:r>
      <w:r w:rsidR="004D5F1D" w:rsidRPr="0075279E">
        <w:rPr>
          <w:rFonts w:cs="Arial"/>
          <w:sz w:val="22"/>
        </w:rPr>
        <w:t xml:space="preserve"> </w:t>
      </w:r>
      <w:r w:rsidR="004A7A33">
        <w:rPr>
          <w:rFonts w:cs="Arial"/>
          <w:sz w:val="22"/>
        </w:rPr>
        <w:t xml:space="preserve">— </w:t>
      </w:r>
      <w:r w:rsidR="004D5F1D" w:rsidRPr="0075279E">
        <w:rPr>
          <w:rFonts w:cs="Arial"/>
          <w:sz w:val="22"/>
        </w:rPr>
        <w:t xml:space="preserve">in close </w:t>
      </w:r>
      <w:r w:rsidRPr="0075279E">
        <w:rPr>
          <w:rFonts w:cs="Arial"/>
          <w:sz w:val="22"/>
        </w:rPr>
        <w:t>cooperation with local government stakeholders and communities</w:t>
      </w:r>
      <w:r w:rsidR="004771D6" w:rsidRPr="0075279E">
        <w:rPr>
          <w:rFonts w:cs="Arial"/>
          <w:sz w:val="22"/>
        </w:rPr>
        <w:t xml:space="preserve"> </w:t>
      </w:r>
      <w:r w:rsidR="004A7A33">
        <w:rPr>
          <w:rFonts w:cs="Arial"/>
          <w:sz w:val="22"/>
        </w:rPr>
        <w:t xml:space="preserve">— </w:t>
      </w:r>
      <w:r w:rsidR="004771D6" w:rsidRPr="0075279E">
        <w:rPr>
          <w:rFonts w:cs="Arial"/>
          <w:sz w:val="22"/>
        </w:rPr>
        <w:t xml:space="preserve"> as annexes </w:t>
      </w:r>
      <w:r w:rsidRPr="0075279E">
        <w:rPr>
          <w:rFonts w:cs="Arial"/>
          <w:sz w:val="22"/>
        </w:rPr>
        <w:t xml:space="preserve">to each of the </w:t>
      </w:r>
      <w:r w:rsidR="0089759C">
        <w:rPr>
          <w:rFonts w:cs="Arial"/>
          <w:sz w:val="22"/>
        </w:rPr>
        <w:t>four</w:t>
      </w:r>
      <w:r w:rsidRPr="0075279E">
        <w:rPr>
          <w:rFonts w:cs="Arial"/>
          <w:sz w:val="22"/>
        </w:rPr>
        <w:t xml:space="preserve"> ICFMS.</w:t>
      </w:r>
      <w:r w:rsidR="00CA62B2">
        <w:rPr>
          <w:rFonts w:cs="Arial"/>
          <w:sz w:val="22"/>
        </w:rPr>
        <w:t xml:space="preserve"> These handbooks should include detailed instructions on how to plan, implement, maintain and monitor urban EbA interventions in each city specifically. </w:t>
      </w:r>
      <w:r w:rsidR="00CA62B2" w:rsidRPr="0075279E">
        <w:rPr>
          <w:rFonts w:cs="Arial"/>
          <w:sz w:val="22"/>
        </w:rPr>
        <w:t>Different types of EbA interventions should be prioritised, given the cities’ specific requirements and local conditions.</w:t>
      </w:r>
      <w:r w:rsidR="00CA62B2">
        <w:rPr>
          <w:rFonts w:cs="Arial"/>
          <w:sz w:val="22"/>
        </w:rPr>
        <w:t xml:space="preserve"> Overall, EbA recommendations should be based on </w:t>
      </w:r>
      <w:r w:rsidR="00115424">
        <w:rPr>
          <w:rFonts w:cs="Arial"/>
          <w:sz w:val="22"/>
        </w:rPr>
        <w:t xml:space="preserve">national urban EbA </w:t>
      </w:r>
      <w:r w:rsidRPr="0075279E">
        <w:rPr>
          <w:rFonts w:cs="Arial"/>
          <w:sz w:val="22"/>
        </w:rPr>
        <w:t>guidelines</w:t>
      </w:r>
      <w:r w:rsidR="00CA62B2">
        <w:rPr>
          <w:rFonts w:cs="Arial"/>
          <w:sz w:val="22"/>
        </w:rPr>
        <w:t>. Such national guidelines</w:t>
      </w:r>
      <w:r w:rsidRPr="0075279E">
        <w:rPr>
          <w:rFonts w:cs="Arial"/>
          <w:sz w:val="22"/>
        </w:rPr>
        <w:t xml:space="preserve"> </w:t>
      </w:r>
      <w:r w:rsidR="00115424">
        <w:rPr>
          <w:rFonts w:cs="Arial"/>
          <w:sz w:val="22"/>
        </w:rPr>
        <w:t>need to be developed to</w:t>
      </w:r>
      <w:r w:rsidRPr="0075279E">
        <w:rPr>
          <w:rFonts w:cs="Arial"/>
          <w:sz w:val="22"/>
        </w:rPr>
        <w:t xml:space="preserve"> provide </w:t>
      </w:r>
      <w:r w:rsidR="00CA62B2">
        <w:rPr>
          <w:rFonts w:cs="Arial"/>
          <w:sz w:val="22"/>
        </w:rPr>
        <w:t>general recommendations on</w:t>
      </w:r>
      <w:r w:rsidRPr="0075279E">
        <w:rPr>
          <w:rFonts w:cs="Arial"/>
          <w:sz w:val="22"/>
        </w:rPr>
        <w:t xml:space="preserve"> urban EbA interventions for flood management</w:t>
      </w:r>
      <w:r w:rsidR="00CA62B2">
        <w:rPr>
          <w:rFonts w:cs="Arial"/>
          <w:sz w:val="22"/>
        </w:rPr>
        <w:t xml:space="preserve"> in all the different urban contexts of Laos</w:t>
      </w:r>
      <w:r w:rsidRPr="0075279E">
        <w:rPr>
          <w:rFonts w:cs="Arial"/>
          <w:sz w:val="22"/>
        </w:rPr>
        <w:t xml:space="preserve">. </w:t>
      </w:r>
      <w:r w:rsidR="00CA62B2">
        <w:rPr>
          <w:rFonts w:cs="Arial"/>
          <w:sz w:val="22"/>
        </w:rPr>
        <w:t xml:space="preserve">These </w:t>
      </w:r>
      <w:r w:rsidRPr="0075279E">
        <w:rPr>
          <w:rFonts w:cs="Arial"/>
          <w:sz w:val="22"/>
        </w:rPr>
        <w:t xml:space="preserve">EbA guidelines should </w:t>
      </w:r>
      <w:r w:rsidR="00CA62B2">
        <w:rPr>
          <w:rFonts w:cs="Arial"/>
          <w:sz w:val="22"/>
        </w:rPr>
        <w:t xml:space="preserve">also </w:t>
      </w:r>
      <w:r w:rsidRPr="0075279E">
        <w:rPr>
          <w:rFonts w:cs="Arial"/>
          <w:sz w:val="22"/>
        </w:rPr>
        <w:t xml:space="preserve">provide detailed information on how to optimise co-benefits derived from </w:t>
      </w:r>
      <w:r w:rsidR="00CA62B2">
        <w:rPr>
          <w:rFonts w:cs="Arial"/>
          <w:sz w:val="22"/>
        </w:rPr>
        <w:t>different EbA interventions.</w:t>
      </w:r>
    </w:p>
    <w:p w14:paraId="6F885C9E" w14:textId="77777777" w:rsidR="00746D7A" w:rsidRPr="0075279E" w:rsidRDefault="00746D7A" w:rsidP="00071C4F">
      <w:pPr>
        <w:spacing w:after="0" w:line="240" w:lineRule="auto"/>
        <w:rPr>
          <w:rFonts w:cs="Arial"/>
          <w:sz w:val="22"/>
        </w:rPr>
      </w:pPr>
    </w:p>
    <w:p w14:paraId="4BF2D12D" w14:textId="1D5C277A" w:rsidR="00746D7A" w:rsidRPr="0075279E" w:rsidRDefault="00746D7A" w:rsidP="00B56177">
      <w:pPr>
        <w:pStyle w:val="Heading2"/>
      </w:pPr>
      <w:bookmarkStart w:id="249" w:name="_Ref8905294"/>
      <w:bookmarkStart w:id="250" w:name="_Toc10037251"/>
      <w:bookmarkStart w:id="251" w:name="_Toc10454255"/>
      <w:bookmarkStart w:id="252" w:name="_Toc10624250"/>
      <w:bookmarkStart w:id="253" w:name="_Toc10731416"/>
      <w:bookmarkStart w:id="254" w:name="_Toc19807984"/>
      <w:r w:rsidRPr="0075279E">
        <w:t>Permeable paving</w:t>
      </w:r>
      <w:bookmarkEnd w:id="249"/>
      <w:bookmarkEnd w:id="250"/>
      <w:bookmarkEnd w:id="251"/>
      <w:bookmarkEnd w:id="252"/>
      <w:bookmarkEnd w:id="253"/>
      <w:bookmarkEnd w:id="254"/>
    </w:p>
    <w:p w14:paraId="63D3F89A" w14:textId="68E6F31A" w:rsidR="00666A15" w:rsidRPr="0075279E" w:rsidRDefault="00666A15" w:rsidP="00071C4F">
      <w:pPr>
        <w:spacing w:after="0" w:line="240" w:lineRule="auto"/>
        <w:rPr>
          <w:rFonts w:cs="Arial"/>
          <w:sz w:val="22"/>
        </w:rPr>
      </w:pPr>
    </w:p>
    <w:p w14:paraId="74887038" w14:textId="4A76F3BC" w:rsidR="000B10FA" w:rsidRPr="0075279E" w:rsidRDefault="000B10FA" w:rsidP="000B10FA">
      <w:pPr>
        <w:spacing w:line="240" w:lineRule="auto"/>
        <w:rPr>
          <w:rFonts w:cs="Arial"/>
          <w:sz w:val="22"/>
        </w:rPr>
      </w:pPr>
      <w:r w:rsidRPr="0075279E">
        <w:rPr>
          <w:rFonts w:cs="Arial"/>
          <w:color w:val="000000" w:themeColor="text1"/>
          <w:sz w:val="22"/>
        </w:rPr>
        <w:t>Uncontrolled stormwater runoff creates drainage problems, flash floods and threatens water quality in Laotian cities. Sustainable urban drainage systems</w:t>
      </w:r>
      <w:r>
        <w:rPr>
          <w:rFonts w:cs="Arial"/>
          <w:color w:val="000000" w:themeColor="text1"/>
          <w:sz w:val="22"/>
        </w:rPr>
        <w:t xml:space="preserve"> </w:t>
      </w:r>
      <w:r w:rsidR="00F54A1B">
        <w:rPr>
          <w:rFonts w:cs="Arial"/>
          <w:color w:val="000000" w:themeColor="text1"/>
          <w:sz w:val="22"/>
        </w:rPr>
        <w:t xml:space="preserve">(SUDS) </w:t>
      </w:r>
      <w:r w:rsidR="00F54A1B" w:rsidRPr="0075279E">
        <w:rPr>
          <w:rFonts w:cs="Arial"/>
          <w:color w:val="000000" w:themeColor="text1"/>
          <w:sz w:val="22"/>
          <w:shd w:val="clear" w:color="auto" w:fill="FFFFFF"/>
        </w:rPr>
        <w:t xml:space="preserve">are a range of drainage techniques </w:t>
      </w:r>
      <w:r w:rsidRPr="0075279E">
        <w:rPr>
          <w:rFonts w:cs="Arial"/>
          <w:color w:val="000000" w:themeColor="text1"/>
          <w:sz w:val="22"/>
          <w:shd w:val="clear" w:color="auto" w:fill="FFFFFF"/>
        </w:rPr>
        <w:t xml:space="preserve">and </w:t>
      </w:r>
      <w:r w:rsidR="00F54A1B" w:rsidRPr="0075279E">
        <w:rPr>
          <w:rFonts w:cs="Arial"/>
          <w:color w:val="000000" w:themeColor="text1"/>
          <w:sz w:val="22"/>
          <w:shd w:val="clear" w:color="auto" w:fill="FFFFFF"/>
        </w:rPr>
        <w:t xml:space="preserve">devices </w:t>
      </w:r>
      <w:r w:rsidR="00F54A1B" w:rsidRPr="0075279E">
        <w:rPr>
          <w:rFonts w:cs="Arial"/>
          <w:sz w:val="22"/>
        </w:rPr>
        <w:t>primarily aimed at optimal stormwater management</w:t>
      </w:r>
      <w:r w:rsidR="00F54A1B" w:rsidRPr="0075279E">
        <w:rPr>
          <w:rFonts w:cs="Arial"/>
          <w:color w:val="000000" w:themeColor="text1"/>
          <w:sz w:val="22"/>
          <w:shd w:val="clear" w:color="auto" w:fill="FFFFFF"/>
        </w:rPr>
        <w:t xml:space="preserve">. </w:t>
      </w:r>
      <w:r w:rsidR="00F54A1B" w:rsidRPr="0075279E">
        <w:rPr>
          <w:rFonts w:cs="Arial"/>
          <w:sz w:val="22"/>
        </w:rPr>
        <w:t xml:space="preserve">These systems are used </w:t>
      </w:r>
      <w:r w:rsidR="00F54A1B" w:rsidRPr="0075279E">
        <w:rPr>
          <w:rFonts w:cs="Arial"/>
          <w:color w:val="000000" w:themeColor="text1"/>
          <w:sz w:val="22"/>
          <w:shd w:val="clear" w:color="auto" w:fill="FFFFFF"/>
        </w:rPr>
        <w:t>for runoff attenuation and mitigation, pollutant reduction and amenity construction.</w:t>
      </w:r>
      <w:r w:rsidR="00F54A1B" w:rsidRPr="0075279E">
        <w:rPr>
          <w:rFonts w:cs="Arial"/>
          <w:sz w:val="22"/>
        </w:rPr>
        <w:t xml:space="preserve"> </w:t>
      </w:r>
      <w:r w:rsidR="00F54A1B" w:rsidRPr="0075279E">
        <w:rPr>
          <w:rFonts w:cs="Arial"/>
          <w:color w:val="000000" w:themeColor="text1"/>
          <w:sz w:val="22"/>
          <w:shd w:val="clear" w:color="auto" w:fill="FFFFFF"/>
        </w:rPr>
        <w:t xml:space="preserve">The most commonly used SUDS techniques include: i) </w:t>
      </w:r>
      <w:r w:rsidRPr="0075279E">
        <w:rPr>
          <w:rFonts w:cs="Arial"/>
          <w:color w:val="000000" w:themeColor="text1"/>
          <w:sz w:val="22"/>
          <w:shd w:val="clear" w:color="auto" w:fill="FFFFFF"/>
        </w:rPr>
        <w:t xml:space="preserve">permeable </w:t>
      </w:r>
      <w:r w:rsidR="00F54A1B" w:rsidRPr="0075279E">
        <w:rPr>
          <w:rFonts w:cs="Arial"/>
          <w:color w:val="000000" w:themeColor="text1"/>
          <w:sz w:val="22"/>
          <w:shd w:val="clear" w:color="auto" w:fill="FFFFFF"/>
        </w:rPr>
        <w:t>surfaces; ii) filter and infiltration trenches; iii) water storage; iv) swales; v) water harvesting; vi) detention basins; and vii) wetlands and ponds.</w:t>
      </w:r>
      <w:r w:rsidR="00005507">
        <w:rPr>
          <w:rFonts w:cs="Arial"/>
          <w:color w:val="000000" w:themeColor="text1"/>
          <w:sz w:val="22"/>
          <w:shd w:val="clear" w:color="auto" w:fill="FFFFFF"/>
        </w:rPr>
        <w:t xml:space="preserve"> </w:t>
      </w:r>
      <w:r w:rsidR="00005507">
        <w:rPr>
          <w:rFonts w:cs="Arial"/>
          <w:sz w:val="22"/>
        </w:rPr>
        <w:t>P</w:t>
      </w:r>
      <w:r w:rsidRPr="0075279E">
        <w:rPr>
          <w:rFonts w:cs="Arial"/>
          <w:sz w:val="22"/>
        </w:rPr>
        <w:t xml:space="preserve">ermeable </w:t>
      </w:r>
      <w:r w:rsidR="00005507">
        <w:rPr>
          <w:rFonts w:cs="Arial"/>
          <w:sz w:val="22"/>
        </w:rPr>
        <w:t xml:space="preserve">surfaces, in the form of </w:t>
      </w:r>
      <w:r w:rsidRPr="0075279E">
        <w:rPr>
          <w:rFonts w:cs="Arial"/>
          <w:sz w:val="22"/>
        </w:rPr>
        <w:t>paving</w:t>
      </w:r>
      <w:r w:rsidR="00005507">
        <w:rPr>
          <w:rFonts w:cs="Arial"/>
          <w:sz w:val="22"/>
        </w:rPr>
        <w:t>,</w:t>
      </w:r>
      <w:r w:rsidRPr="0075279E">
        <w:rPr>
          <w:rFonts w:cs="Arial"/>
          <w:sz w:val="22"/>
        </w:rPr>
        <w:t xml:space="preserve"> are recommended </w:t>
      </w:r>
      <w:r w:rsidR="00CA62B2">
        <w:rPr>
          <w:rFonts w:cs="Arial"/>
          <w:sz w:val="22"/>
        </w:rPr>
        <w:t xml:space="preserve">for built-up areas as part of a suite of interventions for </w:t>
      </w:r>
      <w:r w:rsidR="0001447F" w:rsidRPr="0075279E">
        <w:rPr>
          <w:rFonts w:cs="Arial"/>
          <w:sz w:val="22"/>
        </w:rPr>
        <w:t xml:space="preserve">stormwater </w:t>
      </w:r>
      <w:r w:rsidRPr="0075279E">
        <w:rPr>
          <w:rFonts w:cs="Arial"/>
          <w:sz w:val="22"/>
        </w:rPr>
        <w:t>management</w:t>
      </w:r>
      <w:r w:rsidR="00CA62B2">
        <w:rPr>
          <w:rFonts w:cs="Arial"/>
          <w:sz w:val="22"/>
        </w:rPr>
        <w:t>.</w:t>
      </w:r>
    </w:p>
    <w:p w14:paraId="3A3D43C6" w14:textId="4BBEAF8B" w:rsidR="000B10FA" w:rsidRPr="00AC2259" w:rsidRDefault="000B10FA" w:rsidP="0B11E995">
      <w:pPr>
        <w:spacing w:line="240" w:lineRule="auto"/>
        <w:rPr>
          <w:rFonts w:cs="Arial"/>
          <w:color w:val="000000" w:themeColor="text1"/>
          <w:sz w:val="22"/>
        </w:rPr>
      </w:pPr>
      <w:r w:rsidRPr="0B11E995">
        <w:rPr>
          <w:rFonts w:cs="Arial"/>
          <w:sz w:val="22"/>
        </w:rPr>
        <w:t xml:space="preserve">Permeable paving is </w:t>
      </w:r>
      <w:r w:rsidR="00CA62B2">
        <w:rPr>
          <w:rFonts w:cs="Arial"/>
          <w:sz w:val="22"/>
        </w:rPr>
        <w:t>an</w:t>
      </w:r>
      <w:r w:rsidRPr="0B11E995">
        <w:rPr>
          <w:rFonts w:cs="Arial"/>
          <w:sz w:val="22"/>
        </w:rPr>
        <w:t xml:space="preserve"> efficient techn</w:t>
      </w:r>
      <w:r w:rsidR="00CA62B2">
        <w:rPr>
          <w:rFonts w:cs="Arial"/>
          <w:sz w:val="22"/>
        </w:rPr>
        <w:t>ology</w:t>
      </w:r>
      <w:r w:rsidRPr="0B11E995">
        <w:rPr>
          <w:rFonts w:cs="Arial"/>
          <w:sz w:val="22"/>
        </w:rPr>
        <w:t xml:space="preserve"> </w:t>
      </w:r>
      <w:r w:rsidR="00291881" w:rsidRPr="0B11E995">
        <w:rPr>
          <w:rFonts w:cs="Arial"/>
          <w:sz w:val="22"/>
        </w:rPr>
        <w:t xml:space="preserve">for </w:t>
      </w:r>
      <w:r w:rsidRPr="0B11E995">
        <w:rPr>
          <w:rFonts w:cs="Arial"/>
          <w:sz w:val="22"/>
        </w:rPr>
        <w:t>manag</w:t>
      </w:r>
      <w:r w:rsidR="00291881" w:rsidRPr="0B11E995">
        <w:rPr>
          <w:rFonts w:cs="Arial"/>
          <w:sz w:val="22"/>
        </w:rPr>
        <w:t>ing</w:t>
      </w:r>
      <w:r w:rsidRPr="0B11E995">
        <w:rPr>
          <w:rFonts w:cs="Arial"/>
          <w:sz w:val="22"/>
        </w:rPr>
        <w:t xml:space="preserve"> urban stormwater to reduce flood</w:t>
      </w:r>
      <w:r w:rsidR="00291881" w:rsidRPr="0B11E995">
        <w:rPr>
          <w:rFonts w:cs="Arial"/>
          <w:sz w:val="22"/>
        </w:rPr>
        <w:t>ing</w:t>
      </w:r>
      <w:r w:rsidRPr="0B11E995">
        <w:rPr>
          <w:rFonts w:cs="Arial"/>
          <w:sz w:val="22"/>
        </w:rPr>
        <w:t xml:space="preserve">. This paving system incorporates permeable or semi-permeable materials overlaying a gravel storage layer (Figure </w:t>
      </w:r>
      <w:r w:rsidR="00BC75AD">
        <w:rPr>
          <w:rFonts w:cs="Arial"/>
          <w:sz w:val="22"/>
        </w:rPr>
        <w:t>57</w:t>
      </w:r>
      <w:r w:rsidRPr="0B11E995">
        <w:rPr>
          <w:rFonts w:cs="Arial"/>
          <w:sz w:val="22"/>
        </w:rPr>
        <w:t xml:space="preserve">). </w:t>
      </w:r>
      <w:r w:rsidRPr="0B11E995">
        <w:rPr>
          <w:rFonts w:cs="Arial"/>
          <w:color w:val="000000" w:themeColor="text1"/>
          <w:sz w:val="22"/>
        </w:rPr>
        <w:t>Several types of permeable pavement exist with differences in their materials, total pore space, spatial arrangement of the underlying pervious layers and structural strength. The most common types include: i) porous asphalt; ii) p</w:t>
      </w:r>
      <w:r w:rsidR="00FB1984" w:rsidRPr="0B11E995">
        <w:rPr>
          <w:rFonts w:cs="Arial"/>
          <w:color w:val="000000" w:themeColor="text1"/>
          <w:sz w:val="22"/>
        </w:rPr>
        <w:t>or</w:t>
      </w:r>
      <w:r w:rsidRPr="0B11E995">
        <w:rPr>
          <w:rFonts w:cs="Arial"/>
          <w:color w:val="000000" w:themeColor="text1"/>
          <w:sz w:val="22"/>
        </w:rPr>
        <w:t xml:space="preserve">ous concrete; </w:t>
      </w:r>
      <w:r w:rsidR="00291881" w:rsidRPr="0B11E995">
        <w:rPr>
          <w:rFonts w:cs="Arial"/>
          <w:color w:val="000000" w:themeColor="text1"/>
          <w:sz w:val="22"/>
        </w:rPr>
        <w:t xml:space="preserve">and </w:t>
      </w:r>
      <w:r w:rsidRPr="0B11E995">
        <w:rPr>
          <w:rFonts w:cs="Arial"/>
          <w:color w:val="000000" w:themeColor="text1"/>
          <w:sz w:val="22"/>
        </w:rPr>
        <w:t>iii) permeable interlocking concrete pav</w:t>
      </w:r>
      <w:r w:rsidR="00995778" w:rsidRPr="0B11E995">
        <w:rPr>
          <w:rFonts w:cs="Arial"/>
          <w:color w:val="000000" w:themeColor="text1"/>
          <w:sz w:val="22"/>
        </w:rPr>
        <w:t>ers</w:t>
      </w:r>
      <w:r w:rsidR="00904566" w:rsidRPr="0B11E995">
        <w:rPr>
          <w:rFonts w:cs="Arial"/>
          <w:color w:val="000000" w:themeColor="text1"/>
          <w:sz w:val="22"/>
        </w:rPr>
        <w:t xml:space="preserve"> (</w:t>
      </w:r>
      <w:r w:rsidR="00C65920">
        <w:rPr>
          <w:rFonts w:cs="Arial"/>
          <w:color w:val="000000" w:themeColor="text1"/>
          <w:sz w:val="22"/>
        </w:rPr>
        <w:t xml:space="preserve">Figure 58, </w:t>
      </w:r>
      <w:r w:rsidR="00904566" w:rsidRPr="0B11E995">
        <w:rPr>
          <w:rFonts w:cs="Arial"/>
          <w:color w:val="000000" w:themeColor="text1"/>
          <w:sz w:val="22"/>
        </w:rPr>
        <w:t xml:space="preserve">Table </w:t>
      </w:r>
      <w:r w:rsidR="00224F88">
        <w:rPr>
          <w:rFonts w:cs="Arial"/>
          <w:color w:val="000000" w:themeColor="text1"/>
          <w:sz w:val="22"/>
        </w:rPr>
        <w:t>11</w:t>
      </w:r>
      <w:r w:rsidR="00904566" w:rsidRPr="0B11E995">
        <w:rPr>
          <w:rFonts w:cs="Arial"/>
          <w:color w:val="000000" w:themeColor="text1"/>
          <w:sz w:val="22"/>
        </w:rPr>
        <w:t>)</w:t>
      </w:r>
      <w:r w:rsidRPr="0B11E995">
        <w:rPr>
          <w:rFonts w:cs="Arial"/>
          <w:color w:val="000000" w:themeColor="text1"/>
          <w:sz w:val="22"/>
        </w:rPr>
        <w:t xml:space="preserve">. Permeable paving is often used on parking lots, low traffic streets, driveways and walkways. As precipitation falls on these </w:t>
      </w:r>
      <w:r w:rsidR="00291881" w:rsidRPr="0B11E995">
        <w:rPr>
          <w:rFonts w:cs="Arial"/>
          <w:color w:val="000000" w:themeColor="text1"/>
          <w:sz w:val="22"/>
        </w:rPr>
        <w:t>surfaces</w:t>
      </w:r>
      <w:r w:rsidRPr="0B11E995">
        <w:rPr>
          <w:rFonts w:cs="Arial"/>
          <w:color w:val="000000" w:themeColor="text1"/>
          <w:sz w:val="22"/>
        </w:rPr>
        <w:t xml:space="preserve">, water infiltrates down through </w:t>
      </w:r>
      <w:r w:rsidR="00CE6679" w:rsidRPr="0B11E995">
        <w:rPr>
          <w:rFonts w:cs="Arial"/>
          <w:color w:val="000000" w:themeColor="text1"/>
          <w:sz w:val="22"/>
        </w:rPr>
        <w:t xml:space="preserve">layers of </w:t>
      </w:r>
      <w:r w:rsidRPr="0B11E995">
        <w:rPr>
          <w:rFonts w:cs="Arial"/>
          <w:color w:val="000000" w:themeColor="text1"/>
          <w:sz w:val="22"/>
        </w:rPr>
        <w:t>different aggregate sizes and is then released into the surrounding soil or stored in</w:t>
      </w:r>
      <w:r w:rsidR="5DE45FFD" w:rsidRPr="0B11E995">
        <w:rPr>
          <w:rFonts w:cs="Arial"/>
          <w:color w:val="000000" w:themeColor="text1"/>
          <w:sz w:val="22"/>
        </w:rPr>
        <w:t xml:space="preserve"> </w:t>
      </w:r>
      <w:r w:rsidRPr="0B11E995">
        <w:rPr>
          <w:rFonts w:cs="Arial"/>
          <w:color w:val="000000" w:themeColor="text1"/>
          <w:sz w:val="22"/>
        </w:rPr>
        <w:t>basins.</w:t>
      </w:r>
    </w:p>
    <w:p w14:paraId="1068F407" w14:textId="05F2E901" w:rsidR="000B10FA" w:rsidRPr="00952379" w:rsidRDefault="000B10FA" w:rsidP="0032722E">
      <w:pPr>
        <w:spacing w:line="240" w:lineRule="auto"/>
        <w:rPr>
          <w:rFonts w:cs="Arial"/>
          <w:lang w:val="fr-FR"/>
        </w:rPr>
      </w:pPr>
      <w:r w:rsidRPr="0075279E">
        <w:rPr>
          <w:rFonts w:cs="Arial"/>
          <w:noProof/>
          <w:sz w:val="22"/>
          <w:lang w:val="en-ZA" w:eastAsia="en-ZA"/>
        </w:rPr>
        <w:lastRenderedPageBreak/>
        <w:drawing>
          <wp:inline distT="0" distB="0" distL="0" distR="0" wp14:anchorId="03D3C380" wp14:editId="6DFFB17B">
            <wp:extent cx="5756910" cy="2456815"/>
            <wp:effectExtent l="0" t="0" r="0" b="0"/>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rmeable pavements.jpeg"/>
                    <pic:cNvPicPr/>
                  </pic:nvPicPr>
                  <pic:blipFill>
                    <a:blip r:embed="rId90">
                      <a:extLst>
                        <a:ext uri="{28A0092B-C50C-407E-A947-70E740481C1C}">
                          <a14:useLocalDpi xmlns:a14="http://schemas.microsoft.com/office/drawing/2010/main"/>
                        </a:ext>
                      </a:extLst>
                    </a:blip>
                    <a:stretch>
                      <a:fillRect/>
                    </a:stretch>
                  </pic:blipFill>
                  <pic:spPr>
                    <a:xfrm>
                      <a:off x="0" y="0"/>
                      <a:ext cx="5756910" cy="2456815"/>
                    </a:xfrm>
                    <a:prstGeom prst="rect">
                      <a:avLst/>
                    </a:prstGeom>
                  </pic:spPr>
                </pic:pic>
              </a:graphicData>
            </a:graphic>
          </wp:inline>
        </w:drawing>
      </w:r>
      <w:r w:rsidRPr="00952379">
        <w:rPr>
          <w:rFonts w:cs="Arial"/>
          <w:lang w:val="fr-FR"/>
        </w:rPr>
        <w:t xml:space="preserve"> Figure </w:t>
      </w:r>
      <w:r w:rsidR="007153C3" w:rsidRPr="00C56940">
        <w:rPr>
          <w:rFonts w:cs="Arial"/>
          <w:lang w:val="fr-FR"/>
        </w:rPr>
        <w:t>57</w:t>
      </w:r>
      <w:r w:rsidRPr="00952379">
        <w:rPr>
          <w:rFonts w:cs="Arial"/>
          <w:lang w:val="fr-FR"/>
        </w:rPr>
        <w:t>: Permeable pavement structure</w:t>
      </w:r>
      <w:r w:rsidRPr="00AC2259">
        <w:rPr>
          <w:rStyle w:val="FootnoteReference"/>
          <w:rFonts w:cs="Arial"/>
        </w:rPr>
        <w:footnoteReference w:id="174"/>
      </w:r>
    </w:p>
    <w:p w14:paraId="06B3BB66" w14:textId="52E17A6B" w:rsidR="00EE18E7" w:rsidRPr="00952379" w:rsidRDefault="00EE18E7" w:rsidP="0032722E">
      <w:pPr>
        <w:spacing w:line="240" w:lineRule="auto"/>
        <w:rPr>
          <w:rFonts w:cs="Arial"/>
          <w:lang w:val="fr-FR"/>
        </w:rPr>
      </w:pPr>
    </w:p>
    <w:p w14:paraId="7081A5D2" w14:textId="4346CBEC" w:rsidR="00702D16" w:rsidRPr="00E43ACC" w:rsidRDefault="00A864F9" w:rsidP="00A864F9">
      <w:pPr>
        <w:jc w:val="left"/>
        <w:rPr>
          <w:rFonts w:ascii="Times New Roman" w:eastAsia="Times New Roman" w:hAnsi="Times New Roman" w:cs="Times New Roman"/>
          <w:sz w:val="24"/>
          <w:szCs w:val="24"/>
          <w:lang w:val="en-US"/>
        </w:rPr>
      </w:pPr>
      <w:r w:rsidRPr="0089759C">
        <w:fldChar w:fldCharType="begin"/>
      </w:r>
      <w:r w:rsidRPr="00A864F9">
        <w:rPr>
          <w:rFonts w:ascii="Times New Roman" w:eastAsia="Times New Roman" w:hAnsi="Times New Roman" w:cs="Times New Roman"/>
          <w:sz w:val="24"/>
          <w:szCs w:val="24"/>
          <w:lang w:val="en-US"/>
        </w:rPr>
        <w:instrText xml:space="preserve"> INCLUDEPICTURE "https://www.uniformpavingllc.com/wp-content/uploads/2018/04/pervious.jpg" \* MERGEFORMATINET </w:instrText>
      </w:r>
      <w:r w:rsidRPr="0089759C">
        <w:rPr>
          <w:rFonts w:ascii="Times New Roman" w:eastAsia="Times New Roman" w:hAnsi="Times New Roman" w:cs="Times New Roman"/>
          <w:sz w:val="24"/>
          <w:szCs w:val="24"/>
          <w:lang w:val="fr-FR"/>
        </w:rPr>
        <w:fldChar w:fldCharType="separate"/>
      </w:r>
      <w:r w:rsidRPr="00A864F9">
        <w:rPr>
          <w:rFonts w:ascii="Times New Roman" w:eastAsia="Times New Roman" w:hAnsi="Times New Roman" w:cs="Times New Roman"/>
          <w:noProof/>
          <w:sz w:val="24"/>
          <w:szCs w:val="24"/>
          <w:lang w:val="en-ZA" w:eastAsia="en-ZA"/>
        </w:rPr>
        <w:drawing>
          <wp:inline distT="0" distB="0" distL="0" distR="0" wp14:anchorId="3C4812D8" wp14:editId="14CAAAB0">
            <wp:extent cx="1439333" cy="1314450"/>
            <wp:effectExtent l="0" t="0" r="0" b="0"/>
            <wp:docPr id="48" name="Picture 48" descr="RÃ©sultat de recherche d'images pour &quot;permeable concret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Ã©sultat de recherche d'images pour &quot;permeable concrete&quot;"/>
                    <pic:cNvPicPr>
                      <a:picLocks noChangeAspect="1" noChangeArrowheads="1"/>
                    </pic:cNvPicPr>
                  </pic:nvPicPr>
                  <pic:blipFill rotWithShape="1">
                    <a:blip r:embed="rId91" cstate="print">
                      <a:extLst>
                        <a:ext uri="{28A0092B-C50C-407E-A947-70E740481C1C}">
                          <a14:useLocalDpi xmlns:a14="http://schemas.microsoft.com/office/drawing/2010/main"/>
                        </a:ext>
                      </a:extLst>
                    </a:blip>
                    <a:srcRect/>
                    <a:stretch/>
                  </pic:blipFill>
                  <pic:spPr bwMode="auto">
                    <a:xfrm>
                      <a:off x="0" y="0"/>
                      <a:ext cx="1471689" cy="1343999"/>
                    </a:xfrm>
                    <a:prstGeom prst="rect">
                      <a:avLst/>
                    </a:prstGeom>
                    <a:noFill/>
                    <a:ln>
                      <a:noFill/>
                    </a:ln>
                    <a:extLst>
                      <a:ext uri="{53640926-AAD7-44D8-BBD7-CCE9431645EC}">
                        <a14:shadowObscured xmlns:a14="http://schemas.microsoft.com/office/drawing/2010/main"/>
                      </a:ext>
                    </a:extLst>
                  </pic:spPr>
                </pic:pic>
              </a:graphicData>
            </a:graphic>
          </wp:inline>
        </w:drawing>
      </w:r>
      <w:r w:rsidRPr="0089759C">
        <w:fldChar w:fldCharType="end"/>
      </w:r>
      <w:r w:rsidRPr="00A864F9">
        <w:t xml:space="preserve"> </w:t>
      </w:r>
      <w:r>
        <w:t xml:space="preserve"> </w:t>
      </w:r>
      <w:r w:rsidRPr="0089759C">
        <w:fldChar w:fldCharType="begin"/>
      </w:r>
      <w:r w:rsidRPr="00A864F9">
        <w:rPr>
          <w:rFonts w:ascii="Times New Roman" w:eastAsia="Times New Roman" w:hAnsi="Times New Roman" w:cs="Times New Roman"/>
          <w:sz w:val="24"/>
          <w:szCs w:val="24"/>
          <w:lang w:val="en-US"/>
        </w:rPr>
        <w:instrText xml:space="preserve"> INCLUDEPICTURE "https://www.hmacontracting.com/images/porous-asphalt-is-the-choice-of-pavers.png" \* MERGEFORMATINET </w:instrText>
      </w:r>
      <w:r w:rsidRPr="0089759C">
        <w:rPr>
          <w:rFonts w:ascii="Times New Roman" w:eastAsia="Times New Roman" w:hAnsi="Times New Roman" w:cs="Times New Roman"/>
          <w:sz w:val="24"/>
          <w:szCs w:val="24"/>
          <w:lang w:val="fr-FR"/>
        </w:rPr>
        <w:fldChar w:fldCharType="separate"/>
      </w:r>
      <w:r w:rsidRPr="00A864F9">
        <w:rPr>
          <w:rFonts w:ascii="Times New Roman" w:eastAsia="Times New Roman" w:hAnsi="Times New Roman" w:cs="Times New Roman"/>
          <w:noProof/>
          <w:sz w:val="24"/>
          <w:szCs w:val="24"/>
          <w:lang w:val="en-ZA" w:eastAsia="en-ZA"/>
        </w:rPr>
        <w:drawing>
          <wp:inline distT="0" distB="0" distL="0" distR="0" wp14:anchorId="7A71193D" wp14:editId="18B52AD6">
            <wp:extent cx="1380067" cy="1311910"/>
            <wp:effectExtent l="0" t="0" r="4445" b="0"/>
            <wp:docPr id="49" name="Picture 49" descr="RÃ©sultat de recherche d'images pour &quot;porous asphal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Ã©sultat de recherche d'images pour &quot;porous asphalt&quot;"/>
                    <pic:cNvPicPr>
                      <a:picLocks noChangeAspect="1" noChangeArrowheads="1"/>
                    </pic:cNvPicPr>
                  </pic:nvPicPr>
                  <pic:blipFill rotWithShape="1">
                    <a:blip r:embed="rId92" cstate="print">
                      <a:extLst>
                        <a:ext uri="{28A0092B-C50C-407E-A947-70E740481C1C}">
                          <a14:useLocalDpi xmlns:a14="http://schemas.microsoft.com/office/drawing/2010/main"/>
                        </a:ext>
                      </a:extLst>
                    </a:blip>
                    <a:srcRect/>
                    <a:stretch/>
                  </pic:blipFill>
                  <pic:spPr bwMode="auto">
                    <a:xfrm flipH="1">
                      <a:off x="0" y="0"/>
                      <a:ext cx="1399949" cy="1330810"/>
                    </a:xfrm>
                    <a:prstGeom prst="rect">
                      <a:avLst/>
                    </a:prstGeom>
                    <a:noFill/>
                    <a:ln>
                      <a:noFill/>
                    </a:ln>
                    <a:extLst>
                      <a:ext uri="{53640926-AAD7-44D8-BBD7-CCE9431645EC}">
                        <a14:shadowObscured xmlns:a14="http://schemas.microsoft.com/office/drawing/2010/main"/>
                      </a:ext>
                    </a:extLst>
                  </pic:spPr>
                </pic:pic>
              </a:graphicData>
            </a:graphic>
          </wp:inline>
        </w:drawing>
      </w:r>
      <w:r w:rsidRPr="0089759C">
        <w:fldChar w:fldCharType="end"/>
      </w:r>
      <w:r w:rsidRPr="00A864F9">
        <w:rPr>
          <w:rFonts w:ascii="Times New Roman" w:eastAsia="Times New Roman" w:hAnsi="Times New Roman" w:cs="Times New Roman"/>
          <w:sz w:val="24"/>
          <w:szCs w:val="24"/>
          <w:lang w:val="en-US"/>
        </w:rPr>
        <w:t xml:space="preserve">  </w:t>
      </w:r>
      <w:r w:rsidR="00702D16" w:rsidRPr="0089759C">
        <w:fldChar w:fldCharType="begin"/>
      </w:r>
      <w:r w:rsidR="00702D16" w:rsidRPr="00E43ACC">
        <w:rPr>
          <w:rFonts w:ascii="Times New Roman" w:eastAsia="Times New Roman" w:hAnsi="Times New Roman" w:cs="Times New Roman"/>
          <w:sz w:val="24"/>
          <w:szCs w:val="24"/>
          <w:lang w:val="en-US"/>
        </w:rPr>
        <w:instrText xml:space="preserve"> INCLUDEPICTURE "https://www.belgard.com/sites/default/files/styles/colors_179x179/public/2018-01/SRASTOCKTON_BEL2017_SWATCH_AquaRoc_Toscana_rendition.jpg?itok=qQMDfZFp" \* MERGEFORMATINET </w:instrText>
      </w:r>
      <w:r w:rsidR="00702D16" w:rsidRPr="0089759C">
        <w:rPr>
          <w:rFonts w:ascii="Times New Roman" w:eastAsia="Times New Roman" w:hAnsi="Times New Roman" w:cs="Times New Roman"/>
          <w:sz w:val="24"/>
          <w:szCs w:val="24"/>
          <w:lang w:val="fr-FR"/>
        </w:rPr>
        <w:fldChar w:fldCharType="separate"/>
      </w:r>
      <w:r w:rsidR="00702D16" w:rsidRPr="00702D16">
        <w:rPr>
          <w:rFonts w:ascii="Times New Roman" w:eastAsia="Times New Roman" w:hAnsi="Times New Roman" w:cs="Times New Roman"/>
          <w:noProof/>
          <w:sz w:val="24"/>
          <w:szCs w:val="24"/>
          <w:lang w:val="en-ZA" w:eastAsia="en-ZA"/>
        </w:rPr>
        <w:drawing>
          <wp:inline distT="0" distB="0" distL="0" distR="0" wp14:anchorId="69D44491" wp14:editId="0679B6D0">
            <wp:extent cx="1303867" cy="1303867"/>
            <wp:effectExtent l="0" t="0" r="4445" b="4445"/>
            <wp:docPr id="51" name="Picture 51" descr="RÃ©sultat de recherche d'images pour &quot;interlocking pavers permeabl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Ã©sultat de recherche d'images pour &quot;interlocking pavers permeable&quot;"/>
                    <pic:cNvPicPr>
                      <a:picLocks noChangeAspect="1" noChangeArrowheads="1"/>
                    </pic:cNvPicPr>
                  </pic:nvPicPr>
                  <pic:blipFill>
                    <a:blip r:embed="rId93">
                      <a:extLst>
                        <a:ext uri="{28A0092B-C50C-407E-A947-70E740481C1C}">
                          <a14:useLocalDpi xmlns:a14="http://schemas.microsoft.com/office/drawing/2010/main"/>
                        </a:ext>
                      </a:extLst>
                    </a:blip>
                    <a:srcRect/>
                    <a:stretch>
                      <a:fillRect/>
                    </a:stretch>
                  </pic:blipFill>
                  <pic:spPr bwMode="auto">
                    <a:xfrm>
                      <a:off x="0" y="0"/>
                      <a:ext cx="1308268" cy="1308268"/>
                    </a:xfrm>
                    <a:prstGeom prst="rect">
                      <a:avLst/>
                    </a:prstGeom>
                    <a:noFill/>
                    <a:ln>
                      <a:noFill/>
                    </a:ln>
                  </pic:spPr>
                </pic:pic>
              </a:graphicData>
            </a:graphic>
          </wp:inline>
        </w:drawing>
      </w:r>
      <w:r w:rsidR="00702D16" w:rsidRPr="0089759C">
        <w:fldChar w:fldCharType="end"/>
      </w:r>
    </w:p>
    <w:p w14:paraId="4E5164F4" w14:textId="1F58D6AB" w:rsidR="00701E39" w:rsidRPr="00701E39" w:rsidRDefault="00A864F9" w:rsidP="00701E39">
      <w:pPr>
        <w:jc w:val="left"/>
        <w:rPr>
          <w:rFonts w:eastAsia="Times New Roman" w:cs="Arial"/>
          <w:szCs w:val="20"/>
          <w:lang w:val="en-US"/>
        </w:rPr>
      </w:pPr>
      <w:r w:rsidRPr="00A864F9">
        <w:rPr>
          <w:rFonts w:eastAsia="Times New Roman" w:cs="Arial"/>
          <w:szCs w:val="20"/>
          <w:lang w:val="en-US"/>
        </w:rPr>
        <w:t xml:space="preserve">Figure </w:t>
      </w:r>
      <w:r w:rsidR="00882527" w:rsidRPr="0089759C">
        <w:rPr>
          <w:rFonts w:eastAsia="Times New Roman" w:cs="Arial"/>
          <w:szCs w:val="20"/>
          <w:lang w:val="en-US"/>
        </w:rPr>
        <w:t>58</w:t>
      </w:r>
      <w:r w:rsidRPr="00A864F9">
        <w:rPr>
          <w:rFonts w:eastAsia="Times New Roman" w:cs="Arial"/>
          <w:szCs w:val="20"/>
          <w:lang w:val="en-US"/>
        </w:rPr>
        <w:t>. Porous concrete, porous asphalt and interlocking pavers</w:t>
      </w:r>
    </w:p>
    <w:p w14:paraId="2986E4D6" w14:textId="2E301678" w:rsidR="00EE18E7" w:rsidRPr="00E43ACC" w:rsidRDefault="00EE18E7" w:rsidP="00A864F9">
      <w:pPr>
        <w:jc w:val="left"/>
        <w:rPr>
          <w:rFonts w:ascii="Times New Roman" w:eastAsia="Times New Roman" w:hAnsi="Times New Roman" w:cs="Times New Roman"/>
          <w:sz w:val="24"/>
          <w:szCs w:val="24"/>
          <w:lang w:val="en-US"/>
        </w:rPr>
      </w:pPr>
    </w:p>
    <w:p w14:paraId="61493DEE" w14:textId="1DBD9892" w:rsidR="00995778" w:rsidRPr="0075279E" w:rsidRDefault="00995778" w:rsidP="000B10FA">
      <w:pPr>
        <w:spacing w:line="240" w:lineRule="auto"/>
        <w:rPr>
          <w:rFonts w:cs="Arial"/>
          <w:szCs w:val="20"/>
        </w:rPr>
      </w:pPr>
      <w:r w:rsidRPr="0075279E">
        <w:rPr>
          <w:rFonts w:cs="Arial"/>
          <w:szCs w:val="20"/>
        </w:rPr>
        <w:t xml:space="preserve">Table </w:t>
      </w:r>
      <w:r w:rsidR="0022704B">
        <w:rPr>
          <w:rFonts w:cs="Arial"/>
          <w:szCs w:val="20"/>
        </w:rPr>
        <w:t>11</w:t>
      </w:r>
      <w:r w:rsidRPr="0075279E">
        <w:rPr>
          <w:rFonts w:cs="Arial"/>
          <w:szCs w:val="20"/>
        </w:rPr>
        <w:t>: Characteristics of main types of permeable paving</w:t>
      </w:r>
      <w:r w:rsidRPr="0075279E">
        <w:rPr>
          <w:rStyle w:val="FootnoteReference"/>
          <w:rFonts w:cs="Arial"/>
          <w:szCs w:val="20"/>
        </w:rPr>
        <w:footnoteReference w:id="175"/>
      </w:r>
    </w:p>
    <w:tbl>
      <w:tblPr>
        <w:tblStyle w:val="TableGrid3"/>
        <w:tblW w:w="0" w:type="auto"/>
        <w:tblLook w:val="04A0" w:firstRow="1" w:lastRow="0" w:firstColumn="1" w:lastColumn="0" w:noHBand="0" w:noVBand="1"/>
      </w:tblPr>
      <w:tblGrid>
        <w:gridCol w:w="2254"/>
        <w:gridCol w:w="2254"/>
        <w:gridCol w:w="2254"/>
        <w:gridCol w:w="2254"/>
      </w:tblGrid>
      <w:tr w:rsidR="00D13CFA" w:rsidRPr="0075279E" w14:paraId="24F26A87" w14:textId="2D85E277" w:rsidTr="0089759C">
        <w:trPr>
          <w:tblHeader/>
        </w:trPr>
        <w:tc>
          <w:tcPr>
            <w:tcW w:w="2254" w:type="dxa"/>
          </w:tcPr>
          <w:p w14:paraId="25291F2E" w14:textId="0D92DA3B" w:rsidR="00D13CFA" w:rsidRPr="0075279E" w:rsidRDefault="00D13CFA" w:rsidP="00241322">
            <w:pPr>
              <w:jc w:val="left"/>
              <w:rPr>
                <w:rFonts w:cs="Arial"/>
                <w:b/>
                <w:szCs w:val="20"/>
              </w:rPr>
            </w:pPr>
          </w:p>
        </w:tc>
        <w:tc>
          <w:tcPr>
            <w:tcW w:w="2254" w:type="dxa"/>
          </w:tcPr>
          <w:p w14:paraId="359DFB55" w14:textId="34F056FE" w:rsidR="00D13CFA" w:rsidRPr="0075279E" w:rsidRDefault="0007571D" w:rsidP="00241322">
            <w:pPr>
              <w:jc w:val="left"/>
              <w:rPr>
                <w:rFonts w:cs="Arial"/>
                <w:b/>
                <w:szCs w:val="20"/>
              </w:rPr>
            </w:pPr>
            <w:r w:rsidRPr="0075279E">
              <w:rPr>
                <w:rFonts w:cs="Arial"/>
                <w:b/>
                <w:szCs w:val="20"/>
              </w:rPr>
              <w:t xml:space="preserve">Porous </w:t>
            </w:r>
            <w:r w:rsidR="00A864F9">
              <w:rPr>
                <w:rFonts w:cs="Arial"/>
                <w:b/>
                <w:szCs w:val="20"/>
              </w:rPr>
              <w:t>c</w:t>
            </w:r>
            <w:r w:rsidRPr="0075279E">
              <w:rPr>
                <w:rFonts w:cs="Arial"/>
                <w:b/>
                <w:szCs w:val="20"/>
              </w:rPr>
              <w:t>oncrete</w:t>
            </w:r>
          </w:p>
        </w:tc>
        <w:tc>
          <w:tcPr>
            <w:tcW w:w="2254" w:type="dxa"/>
          </w:tcPr>
          <w:p w14:paraId="08BFBAA2" w14:textId="54391F72" w:rsidR="00D13CFA" w:rsidRPr="0075279E" w:rsidRDefault="0007571D" w:rsidP="00241322">
            <w:pPr>
              <w:jc w:val="left"/>
              <w:rPr>
                <w:rFonts w:cs="Arial"/>
                <w:b/>
                <w:szCs w:val="20"/>
              </w:rPr>
            </w:pPr>
            <w:r w:rsidRPr="0075279E">
              <w:rPr>
                <w:rFonts w:cs="Arial"/>
                <w:b/>
                <w:szCs w:val="20"/>
              </w:rPr>
              <w:t xml:space="preserve">Porous </w:t>
            </w:r>
            <w:r w:rsidR="00A864F9">
              <w:rPr>
                <w:rFonts w:cs="Arial"/>
                <w:b/>
                <w:szCs w:val="20"/>
              </w:rPr>
              <w:t>a</w:t>
            </w:r>
            <w:r w:rsidRPr="0075279E">
              <w:rPr>
                <w:rFonts w:cs="Arial"/>
                <w:b/>
                <w:szCs w:val="20"/>
              </w:rPr>
              <w:t>sphalt</w:t>
            </w:r>
          </w:p>
        </w:tc>
        <w:tc>
          <w:tcPr>
            <w:tcW w:w="2254" w:type="dxa"/>
          </w:tcPr>
          <w:p w14:paraId="3E6788A8" w14:textId="7D0114BF" w:rsidR="00D13CFA" w:rsidRPr="0075279E" w:rsidRDefault="00DF6EBC" w:rsidP="00241322">
            <w:pPr>
              <w:jc w:val="left"/>
              <w:rPr>
                <w:rFonts w:cs="Arial"/>
                <w:b/>
                <w:szCs w:val="20"/>
              </w:rPr>
            </w:pPr>
            <w:r w:rsidRPr="0075279E">
              <w:rPr>
                <w:rFonts w:cs="Arial"/>
                <w:b/>
                <w:szCs w:val="20"/>
              </w:rPr>
              <w:t xml:space="preserve">Interlocking </w:t>
            </w:r>
            <w:r w:rsidR="00A864F9">
              <w:rPr>
                <w:rFonts w:cs="Arial"/>
                <w:b/>
                <w:szCs w:val="20"/>
              </w:rPr>
              <w:t>p</w:t>
            </w:r>
            <w:r w:rsidRPr="0075279E">
              <w:rPr>
                <w:rFonts w:cs="Arial"/>
                <w:b/>
                <w:szCs w:val="20"/>
              </w:rPr>
              <w:t>avers</w:t>
            </w:r>
          </w:p>
        </w:tc>
      </w:tr>
      <w:tr w:rsidR="00D13CFA" w:rsidRPr="0075279E" w14:paraId="32148D0D" w14:textId="5DAB5B6A" w:rsidTr="00691121">
        <w:tc>
          <w:tcPr>
            <w:tcW w:w="2254" w:type="dxa"/>
          </w:tcPr>
          <w:p w14:paraId="02ED7A30" w14:textId="37838513" w:rsidR="00D13CFA" w:rsidRPr="0075279E" w:rsidRDefault="009E2158" w:rsidP="00241322">
            <w:pPr>
              <w:jc w:val="left"/>
              <w:rPr>
                <w:rFonts w:ascii="Times New Roman" w:hAnsi="Times New Roman"/>
                <w:b/>
              </w:rPr>
            </w:pPr>
            <w:r w:rsidRPr="0075279E">
              <w:rPr>
                <w:b/>
              </w:rPr>
              <w:t>Pavement Thickness</w:t>
            </w:r>
          </w:p>
        </w:tc>
        <w:tc>
          <w:tcPr>
            <w:tcW w:w="2254" w:type="dxa"/>
          </w:tcPr>
          <w:p w14:paraId="6B753F4E" w14:textId="7BBC4FF1" w:rsidR="00D13CFA" w:rsidRPr="0075279E" w:rsidRDefault="00731BC0" w:rsidP="00241322">
            <w:pPr>
              <w:jc w:val="left"/>
              <w:rPr>
                <w:rFonts w:cs="Arial"/>
                <w:szCs w:val="20"/>
              </w:rPr>
            </w:pPr>
            <w:r w:rsidRPr="0075279E">
              <w:rPr>
                <w:rFonts w:cs="Arial"/>
                <w:szCs w:val="20"/>
              </w:rPr>
              <w:sym w:font="Symbol" w:char="F07E"/>
            </w:r>
            <w:r w:rsidR="0099314C" w:rsidRPr="0075279E">
              <w:rPr>
                <w:rFonts w:cs="Arial"/>
                <w:szCs w:val="20"/>
              </w:rPr>
              <w:t>12</w:t>
            </w:r>
            <w:r w:rsidR="00241322" w:rsidRPr="0075279E">
              <w:rPr>
                <w:rFonts w:cs="Arial"/>
                <w:szCs w:val="20"/>
              </w:rPr>
              <w:sym w:font="Symbol" w:char="F02D"/>
            </w:r>
            <w:r w:rsidR="0099314C" w:rsidRPr="0075279E">
              <w:rPr>
                <w:rFonts w:cs="Arial"/>
                <w:szCs w:val="20"/>
              </w:rPr>
              <w:t>20 cm</w:t>
            </w:r>
          </w:p>
        </w:tc>
        <w:tc>
          <w:tcPr>
            <w:tcW w:w="2254" w:type="dxa"/>
          </w:tcPr>
          <w:p w14:paraId="0C0A7233" w14:textId="3D1140AD" w:rsidR="00D13CFA" w:rsidRPr="0075279E" w:rsidRDefault="00241322" w:rsidP="00241322">
            <w:pPr>
              <w:jc w:val="left"/>
              <w:rPr>
                <w:rFonts w:cs="Arial"/>
                <w:szCs w:val="20"/>
              </w:rPr>
            </w:pPr>
            <w:r w:rsidRPr="0075279E">
              <w:rPr>
                <w:rFonts w:cs="Arial"/>
                <w:szCs w:val="20"/>
              </w:rPr>
              <w:sym w:font="Symbol" w:char="F07E"/>
            </w:r>
            <w:r w:rsidR="00B47C41" w:rsidRPr="0075279E">
              <w:rPr>
                <w:rFonts w:cs="Arial"/>
                <w:szCs w:val="20"/>
              </w:rPr>
              <w:t>7</w:t>
            </w:r>
            <w:r w:rsidRPr="0075279E">
              <w:rPr>
                <w:rFonts w:cs="Arial"/>
                <w:szCs w:val="20"/>
              </w:rPr>
              <w:sym w:font="Symbol" w:char="F02D"/>
            </w:r>
            <w:r w:rsidR="00B47C41" w:rsidRPr="0075279E">
              <w:rPr>
                <w:rFonts w:cs="Arial"/>
                <w:szCs w:val="20"/>
              </w:rPr>
              <w:softHyphen/>
            </w:r>
            <w:r w:rsidR="00D56FBF" w:rsidRPr="0075279E">
              <w:rPr>
                <w:rFonts w:cs="Arial"/>
                <w:szCs w:val="20"/>
              </w:rPr>
              <w:softHyphen/>
            </w:r>
            <w:r w:rsidR="00B47C41" w:rsidRPr="0075279E">
              <w:rPr>
                <w:rFonts w:cs="Arial"/>
                <w:szCs w:val="20"/>
              </w:rPr>
              <w:t>10</w:t>
            </w:r>
            <w:r w:rsidR="00D56FBF" w:rsidRPr="0075279E">
              <w:rPr>
                <w:rFonts w:cs="Arial"/>
                <w:szCs w:val="20"/>
              </w:rPr>
              <w:t>cm</w:t>
            </w:r>
          </w:p>
        </w:tc>
        <w:tc>
          <w:tcPr>
            <w:tcW w:w="2254" w:type="dxa"/>
          </w:tcPr>
          <w:p w14:paraId="07CBD770" w14:textId="6E696DEF" w:rsidR="00D13CFA" w:rsidRPr="0075279E" w:rsidRDefault="00241322" w:rsidP="00241322">
            <w:pPr>
              <w:jc w:val="left"/>
              <w:rPr>
                <w:rFonts w:cs="Arial"/>
                <w:szCs w:val="20"/>
              </w:rPr>
            </w:pPr>
            <w:r w:rsidRPr="0075279E">
              <w:rPr>
                <w:rFonts w:cs="Arial"/>
                <w:szCs w:val="20"/>
              </w:rPr>
              <w:sym w:font="Symbol" w:char="F07E"/>
            </w:r>
            <w:r w:rsidR="0098574E" w:rsidRPr="0075279E">
              <w:rPr>
                <w:rFonts w:cs="Arial"/>
                <w:szCs w:val="20"/>
              </w:rPr>
              <w:t>7cm</w:t>
            </w:r>
          </w:p>
        </w:tc>
      </w:tr>
      <w:tr w:rsidR="00D13CFA" w:rsidRPr="0075279E" w14:paraId="140D7685" w14:textId="7D8CEC78" w:rsidTr="00691121">
        <w:tc>
          <w:tcPr>
            <w:tcW w:w="2254" w:type="dxa"/>
          </w:tcPr>
          <w:p w14:paraId="5973E963" w14:textId="2D484EB1" w:rsidR="00D13CFA" w:rsidRPr="0075279E" w:rsidRDefault="0046359D" w:rsidP="00241322">
            <w:pPr>
              <w:jc w:val="left"/>
              <w:rPr>
                <w:rFonts w:ascii="Times New Roman" w:hAnsi="Times New Roman"/>
                <w:b/>
              </w:rPr>
            </w:pPr>
            <w:r w:rsidRPr="0075279E">
              <w:rPr>
                <w:b/>
              </w:rPr>
              <w:t>Construction Properties</w:t>
            </w:r>
          </w:p>
        </w:tc>
        <w:tc>
          <w:tcPr>
            <w:tcW w:w="2254" w:type="dxa"/>
          </w:tcPr>
          <w:p w14:paraId="4ECD679C" w14:textId="0D40BA25" w:rsidR="00D13CFA" w:rsidRPr="0075279E" w:rsidRDefault="00407EA9" w:rsidP="00241322">
            <w:pPr>
              <w:jc w:val="left"/>
              <w:rPr>
                <w:rFonts w:ascii="Times New Roman" w:hAnsi="Times New Roman"/>
              </w:rPr>
            </w:pPr>
            <w:r w:rsidRPr="0075279E">
              <w:t xml:space="preserve">Cast in place, </w:t>
            </w:r>
            <w:r w:rsidR="006C3B10">
              <w:t>7-</w:t>
            </w:r>
            <w:r w:rsidRPr="0075279E">
              <w:t>day</w:t>
            </w:r>
            <w:r w:rsidR="006C3B10">
              <w:t>s</w:t>
            </w:r>
            <w:r w:rsidRPr="0075279E">
              <w:t xml:space="preserve"> cure, must be covered</w:t>
            </w:r>
          </w:p>
        </w:tc>
        <w:tc>
          <w:tcPr>
            <w:tcW w:w="2254" w:type="dxa"/>
          </w:tcPr>
          <w:p w14:paraId="2A85304C" w14:textId="3159A90A" w:rsidR="004C3A4B" w:rsidRPr="0075279E" w:rsidRDefault="004C3A4B" w:rsidP="00241322">
            <w:pPr>
              <w:jc w:val="left"/>
              <w:rPr>
                <w:rFonts w:ascii="Times New Roman" w:hAnsi="Times New Roman"/>
              </w:rPr>
            </w:pPr>
            <w:r w:rsidRPr="0075279E">
              <w:t xml:space="preserve">Cast in place, </w:t>
            </w:r>
            <w:r w:rsidR="00161209" w:rsidRPr="0075279E">
              <w:t>24-hour</w:t>
            </w:r>
            <w:r w:rsidRPr="0075279E">
              <w:t xml:space="preserve"> cure</w:t>
            </w:r>
          </w:p>
          <w:p w14:paraId="390CB40C" w14:textId="57B6B555" w:rsidR="00D13CFA" w:rsidRPr="0075279E" w:rsidRDefault="00D13CFA" w:rsidP="00241322">
            <w:pPr>
              <w:jc w:val="left"/>
              <w:rPr>
                <w:rFonts w:cs="Arial"/>
                <w:szCs w:val="20"/>
              </w:rPr>
            </w:pPr>
          </w:p>
        </w:tc>
        <w:tc>
          <w:tcPr>
            <w:tcW w:w="2254" w:type="dxa"/>
          </w:tcPr>
          <w:p w14:paraId="37640B2C" w14:textId="62A20B00" w:rsidR="00D13CFA" w:rsidRPr="0075279E" w:rsidRDefault="008F3CF1" w:rsidP="00241322">
            <w:pPr>
              <w:jc w:val="left"/>
              <w:rPr>
                <w:rFonts w:ascii="Times New Roman" w:hAnsi="Times New Roman"/>
              </w:rPr>
            </w:pPr>
            <w:r w:rsidRPr="0075279E">
              <w:t>No cure period; manual or mechanical installation of pre-manufactured units, over</w:t>
            </w:r>
            <w:r w:rsidR="00A43E3F" w:rsidRPr="0075279E">
              <w:t xml:space="preserve"> 460m</w:t>
            </w:r>
            <w:r w:rsidR="00A43E3F" w:rsidRPr="0075279E">
              <w:rPr>
                <w:vertAlign w:val="superscript"/>
              </w:rPr>
              <w:t>2</w:t>
            </w:r>
            <w:r w:rsidRPr="0075279E">
              <w:t>/day</w:t>
            </w:r>
            <w:r w:rsidR="006B39E2" w:rsidRPr="0075279E">
              <w:t>/</w:t>
            </w:r>
            <w:r w:rsidRPr="0075279E">
              <w:t xml:space="preserve"> machine</w:t>
            </w:r>
          </w:p>
        </w:tc>
      </w:tr>
      <w:tr w:rsidR="00D13CFA" w:rsidRPr="0075279E" w14:paraId="0D6E393D" w14:textId="0D0153A0" w:rsidTr="00691121">
        <w:tc>
          <w:tcPr>
            <w:tcW w:w="2254" w:type="dxa"/>
          </w:tcPr>
          <w:p w14:paraId="6388967E" w14:textId="00A484EE" w:rsidR="00D13CFA" w:rsidRPr="0075279E" w:rsidRDefault="00DA27C2" w:rsidP="00241322">
            <w:pPr>
              <w:jc w:val="left"/>
              <w:rPr>
                <w:rFonts w:ascii="Times New Roman" w:hAnsi="Times New Roman"/>
                <w:b/>
              </w:rPr>
            </w:pPr>
            <w:r w:rsidRPr="0075279E">
              <w:rPr>
                <w:b/>
              </w:rPr>
              <w:t>Permeability</w:t>
            </w:r>
            <w:r w:rsidR="00C21A37">
              <w:rPr>
                <w:b/>
              </w:rPr>
              <w:t xml:space="preserve"> capacity</w:t>
            </w:r>
          </w:p>
        </w:tc>
        <w:tc>
          <w:tcPr>
            <w:tcW w:w="2254" w:type="dxa"/>
          </w:tcPr>
          <w:p w14:paraId="0A02593C" w14:textId="0AC2451C" w:rsidR="00D13CFA" w:rsidRPr="0075279E" w:rsidRDefault="00BA21F9" w:rsidP="00241322">
            <w:pPr>
              <w:jc w:val="left"/>
              <w:rPr>
                <w:rFonts w:cs="Arial"/>
                <w:szCs w:val="20"/>
              </w:rPr>
            </w:pPr>
            <w:r w:rsidRPr="0075279E">
              <w:rPr>
                <w:rFonts w:cs="Arial"/>
                <w:szCs w:val="20"/>
              </w:rPr>
              <w:sym w:font="Symbol" w:char="F07E"/>
            </w:r>
            <w:r w:rsidR="00405FB0" w:rsidRPr="0075279E">
              <w:rPr>
                <w:rFonts w:cs="Arial"/>
                <w:szCs w:val="20"/>
              </w:rPr>
              <w:t>3</w:t>
            </w:r>
            <w:r w:rsidR="00995778" w:rsidRPr="0075279E">
              <w:rPr>
                <w:rFonts w:cs="Arial"/>
                <w:szCs w:val="20"/>
              </w:rPr>
              <w:t xml:space="preserve"> </w:t>
            </w:r>
            <w:r w:rsidR="00405FB0" w:rsidRPr="0075279E">
              <w:rPr>
                <w:rFonts w:cs="Arial"/>
                <w:szCs w:val="20"/>
              </w:rPr>
              <w:t>m</w:t>
            </w:r>
            <w:r w:rsidR="00C21A37">
              <w:rPr>
                <w:rFonts w:cs="Arial"/>
                <w:szCs w:val="20"/>
              </w:rPr>
              <w:t xml:space="preserve"> of water</w:t>
            </w:r>
            <w:r w:rsidR="00405FB0" w:rsidRPr="0075279E">
              <w:rPr>
                <w:rFonts w:cs="Arial"/>
                <w:szCs w:val="20"/>
              </w:rPr>
              <w:t>/day</w:t>
            </w:r>
          </w:p>
        </w:tc>
        <w:tc>
          <w:tcPr>
            <w:tcW w:w="2254" w:type="dxa"/>
          </w:tcPr>
          <w:p w14:paraId="17261722" w14:textId="59ECDB3D" w:rsidR="00D13CFA" w:rsidRPr="0075279E" w:rsidRDefault="00BA21F9" w:rsidP="00241322">
            <w:pPr>
              <w:jc w:val="left"/>
              <w:rPr>
                <w:rFonts w:cs="Arial"/>
                <w:szCs w:val="20"/>
              </w:rPr>
            </w:pPr>
            <w:r w:rsidRPr="0075279E">
              <w:rPr>
                <w:rFonts w:cs="Arial"/>
                <w:szCs w:val="20"/>
              </w:rPr>
              <w:sym w:font="Symbol" w:char="F07E"/>
            </w:r>
            <w:r w:rsidR="00405FB0" w:rsidRPr="0075279E">
              <w:rPr>
                <w:rFonts w:cs="Arial"/>
                <w:szCs w:val="20"/>
              </w:rPr>
              <w:t>2</w:t>
            </w:r>
            <w:r w:rsidR="00995778" w:rsidRPr="0075279E">
              <w:rPr>
                <w:rFonts w:cs="Arial"/>
                <w:szCs w:val="20"/>
              </w:rPr>
              <w:t xml:space="preserve"> </w:t>
            </w:r>
            <w:r w:rsidR="00405FB0" w:rsidRPr="0075279E">
              <w:rPr>
                <w:rFonts w:cs="Arial"/>
                <w:szCs w:val="20"/>
              </w:rPr>
              <w:t>m</w:t>
            </w:r>
            <w:r w:rsidR="00C21A37">
              <w:rPr>
                <w:rFonts w:cs="Arial"/>
                <w:szCs w:val="20"/>
              </w:rPr>
              <w:t xml:space="preserve"> of water</w:t>
            </w:r>
            <w:r w:rsidR="00405FB0" w:rsidRPr="0075279E">
              <w:rPr>
                <w:rFonts w:cs="Arial"/>
                <w:szCs w:val="20"/>
              </w:rPr>
              <w:t>/day</w:t>
            </w:r>
          </w:p>
        </w:tc>
        <w:tc>
          <w:tcPr>
            <w:tcW w:w="2254" w:type="dxa"/>
          </w:tcPr>
          <w:p w14:paraId="2B524001" w14:textId="46538425" w:rsidR="00D13CFA" w:rsidRPr="00AC2259" w:rsidRDefault="00BA21F9" w:rsidP="00241322">
            <w:pPr>
              <w:jc w:val="left"/>
              <w:rPr>
                <w:rFonts w:cs="Arial"/>
              </w:rPr>
            </w:pPr>
            <w:r w:rsidRPr="0075279E">
              <w:rPr>
                <w:rFonts w:cs="Arial"/>
                <w:szCs w:val="20"/>
              </w:rPr>
              <w:sym w:font="Symbol" w:char="F07E"/>
            </w:r>
            <w:r w:rsidR="00405FB0" w:rsidRPr="00AC2259">
              <w:rPr>
                <w:rFonts w:cs="Arial"/>
              </w:rPr>
              <w:t>0.5</w:t>
            </w:r>
            <w:r w:rsidR="00995778" w:rsidRPr="00AC2259">
              <w:rPr>
                <w:rFonts w:cs="Arial"/>
              </w:rPr>
              <w:t xml:space="preserve"> </w:t>
            </w:r>
            <w:r w:rsidR="00405FB0" w:rsidRPr="00AC2259">
              <w:rPr>
                <w:rFonts w:cs="Arial"/>
              </w:rPr>
              <w:t>m</w:t>
            </w:r>
            <w:r w:rsidR="00C21A37">
              <w:rPr>
                <w:rFonts w:cs="Arial"/>
              </w:rPr>
              <w:t xml:space="preserve"> of water</w:t>
            </w:r>
            <w:r w:rsidR="00405FB0" w:rsidRPr="00AC2259">
              <w:rPr>
                <w:rFonts w:cs="Arial"/>
              </w:rPr>
              <w:t>/day</w:t>
            </w:r>
          </w:p>
        </w:tc>
      </w:tr>
      <w:tr w:rsidR="00BA21F9" w:rsidRPr="0075279E" w14:paraId="4DC546D9" w14:textId="4BE52F9D" w:rsidTr="00691121">
        <w:tc>
          <w:tcPr>
            <w:tcW w:w="2254" w:type="dxa"/>
          </w:tcPr>
          <w:p w14:paraId="58968897" w14:textId="09C023BA" w:rsidR="00BA21F9" w:rsidRPr="0075279E" w:rsidRDefault="00BA21F9" w:rsidP="00241322">
            <w:pPr>
              <w:jc w:val="left"/>
              <w:rPr>
                <w:rFonts w:ascii="Times New Roman" w:hAnsi="Times New Roman"/>
                <w:b/>
              </w:rPr>
            </w:pPr>
            <w:r w:rsidRPr="0075279E">
              <w:rPr>
                <w:b/>
              </w:rPr>
              <w:t>Construction Cost</w:t>
            </w:r>
          </w:p>
        </w:tc>
        <w:tc>
          <w:tcPr>
            <w:tcW w:w="2254" w:type="dxa"/>
          </w:tcPr>
          <w:p w14:paraId="2202E1DF" w14:textId="6C55EE60" w:rsidR="00BA21F9" w:rsidRPr="0075279E" w:rsidRDefault="00BA21F9" w:rsidP="00241322">
            <w:pPr>
              <w:jc w:val="left"/>
              <w:rPr>
                <w:rFonts w:cs="Arial"/>
                <w:szCs w:val="20"/>
              </w:rPr>
            </w:pPr>
            <w:r w:rsidRPr="0075279E">
              <w:rPr>
                <w:rFonts w:cs="Arial"/>
                <w:szCs w:val="20"/>
              </w:rPr>
              <w:sym w:font="Symbol" w:char="F07E"/>
            </w:r>
            <w:r w:rsidRPr="0075279E">
              <w:rPr>
                <w:rFonts w:cs="Arial"/>
                <w:szCs w:val="20"/>
              </w:rPr>
              <w:t>US$20</w:t>
            </w:r>
            <w:r w:rsidRPr="0075279E">
              <w:rPr>
                <w:rFonts w:cs="Arial"/>
                <w:szCs w:val="20"/>
              </w:rPr>
              <w:sym w:font="Symbol" w:char="F02D"/>
            </w:r>
            <w:r w:rsidRPr="0075279E">
              <w:rPr>
                <w:rFonts w:cs="Arial"/>
                <w:szCs w:val="20"/>
              </w:rPr>
              <w:t>65/m</w:t>
            </w:r>
            <w:r w:rsidRPr="0075279E">
              <w:rPr>
                <w:rFonts w:cs="Arial"/>
                <w:szCs w:val="20"/>
                <w:vertAlign w:val="superscript"/>
              </w:rPr>
              <w:t>2</w:t>
            </w:r>
          </w:p>
        </w:tc>
        <w:tc>
          <w:tcPr>
            <w:tcW w:w="2254" w:type="dxa"/>
          </w:tcPr>
          <w:p w14:paraId="639FF9C2" w14:textId="2FB259B1" w:rsidR="00BA21F9" w:rsidRPr="0075279E" w:rsidRDefault="00BA21F9" w:rsidP="00241322">
            <w:pPr>
              <w:jc w:val="left"/>
              <w:rPr>
                <w:rFonts w:cs="Arial"/>
                <w:szCs w:val="20"/>
              </w:rPr>
            </w:pPr>
            <w:r w:rsidRPr="0075279E">
              <w:rPr>
                <w:rFonts w:cs="Arial"/>
                <w:szCs w:val="20"/>
              </w:rPr>
              <w:sym w:font="Symbol" w:char="F07E"/>
            </w:r>
            <w:r w:rsidRPr="0075279E">
              <w:rPr>
                <w:rFonts w:cs="Arial"/>
                <w:szCs w:val="20"/>
              </w:rPr>
              <w:t>US$5</w:t>
            </w:r>
            <w:r w:rsidRPr="0075279E">
              <w:rPr>
                <w:rFonts w:cs="Arial"/>
                <w:szCs w:val="20"/>
              </w:rPr>
              <w:sym w:font="Symbol" w:char="F02D"/>
            </w:r>
            <w:r w:rsidRPr="0075279E">
              <w:rPr>
                <w:rFonts w:cs="Arial"/>
                <w:szCs w:val="20"/>
              </w:rPr>
              <w:t>10/m</w:t>
            </w:r>
            <w:r w:rsidRPr="0075279E">
              <w:rPr>
                <w:rFonts w:cs="Arial"/>
                <w:szCs w:val="20"/>
                <w:vertAlign w:val="superscript"/>
              </w:rPr>
              <w:t>2</w:t>
            </w:r>
          </w:p>
        </w:tc>
        <w:tc>
          <w:tcPr>
            <w:tcW w:w="2254" w:type="dxa"/>
          </w:tcPr>
          <w:p w14:paraId="0B3D67D7" w14:textId="1CFA5D97" w:rsidR="00BA21F9" w:rsidRPr="0075279E" w:rsidRDefault="00BA21F9" w:rsidP="00241322">
            <w:pPr>
              <w:jc w:val="left"/>
              <w:rPr>
                <w:rFonts w:cs="Arial"/>
                <w:szCs w:val="20"/>
              </w:rPr>
            </w:pPr>
            <w:r w:rsidRPr="0075279E">
              <w:rPr>
                <w:rFonts w:cs="Arial"/>
                <w:szCs w:val="20"/>
              </w:rPr>
              <w:sym w:font="Symbol" w:char="F07E"/>
            </w:r>
            <w:r w:rsidRPr="0075279E">
              <w:rPr>
                <w:rFonts w:cs="Arial"/>
                <w:szCs w:val="20"/>
              </w:rPr>
              <w:t>US$50</w:t>
            </w:r>
            <w:r w:rsidRPr="0075279E">
              <w:rPr>
                <w:rFonts w:cs="Arial"/>
                <w:szCs w:val="20"/>
              </w:rPr>
              <w:sym w:font="Symbol" w:char="F02D"/>
            </w:r>
            <w:r w:rsidRPr="0075279E">
              <w:rPr>
                <w:rFonts w:cs="Arial"/>
                <w:szCs w:val="20"/>
              </w:rPr>
              <w:t>100/m</w:t>
            </w:r>
            <w:r w:rsidRPr="0075279E">
              <w:rPr>
                <w:rFonts w:cs="Arial"/>
                <w:szCs w:val="20"/>
                <w:vertAlign w:val="superscript"/>
              </w:rPr>
              <w:t>2</w:t>
            </w:r>
          </w:p>
        </w:tc>
      </w:tr>
      <w:tr w:rsidR="00BA21F9" w:rsidRPr="0075279E" w14:paraId="1305A699" w14:textId="2E216B2E" w:rsidTr="00691121">
        <w:tc>
          <w:tcPr>
            <w:tcW w:w="2254" w:type="dxa"/>
          </w:tcPr>
          <w:p w14:paraId="243BBEF6" w14:textId="39E842EF" w:rsidR="00BA21F9" w:rsidRPr="0075279E" w:rsidRDefault="00BA21F9" w:rsidP="00241322">
            <w:pPr>
              <w:jc w:val="left"/>
              <w:rPr>
                <w:rFonts w:ascii="Times New Roman" w:hAnsi="Times New Roman"/>
                <w:b/>
              </w:rPr>
            </w:pPr>
            <w:r w:rsidRPr="0075279E">
              <w:rPr>
                <w:b/>
              </w:rPr>
              <w:t>Longevity</w:t>
            </w:r>
          </w:p>
        </w:tc>
        <w:tc>
          <w:tcPr>
            <w:tcW w:w="2254" w:type="dxa"/>
          </w:tcPr>
          <w:p w14:paraId="2319ABD3" w14:textId="1A39A19E" w:rsidR="00BA21F9" w:rsidRPr="0075279E" w:rsidRDefault="0041021D" w:rsidP="00241322">
            <w:pPr>
              <w:jc w:val="left"/>
              <w:rPr>
                <w:rFonts w:ascii="Times New Roman" w:hAnsi="Times New Roman"/>
              </w:rPr>
            </w:pPr>
            <w:r w:rsidRPr="0075279E">
              <w:t>20</w:t>
            </w:r>
            <w:r w:rsidR="006B39E2" w:rsidRPr="0075279E">
              <w:t xml:space="preserve"> to </w:t>
            </w:r>
            <w:r w:rsidRPr="0075279E">
              <w:t xml:space="preserve">30 years </w:t>
            </w:r>
          </w:p>
        </w:tc>
        <w:tc>
          <w:tcPr>
            <w:tcW w:w="2254" w:type="dxa"/>
          </w:tcPr>
          <w:p w14:paraId="2AE189EE" w14:textId="234E032F" w:rsidR="00BA21F9" w:rsidRPr="0075279E" w:rsidRDefault="0041021D" w:rsidP="00241322">
            <w:pPr>
              <w:jc w:val="left"/>
              <w:rPr>
                <w:rFonts w:cs="Arial"/>
                <w:szCs w:val="20"/>
              </w:rPr>
            </w:pPr>
            <w:r w:rsidRPr="0075279E">
              <w:t>15 to 20 years</w:t>
            </w:r>
          </w:p>
        </w:tc>
        <w:tc>
          <w:tcPr>
            <w:tcW w:w="2254" w:type="dxa"/>
          </w:tcPr>
          <w:p w14:paraId="297545DB" w14:textId="6D38910C" w:rsidR="00BA21F9" w:rsidRPr="0075279E" w:rsidRDefault="0041021D" w:rsidP="00241322">
            <w:pPr>
              <w:jc w:val="left"/>
              <w:rPr>
                <w:rFonts w:cs="Arial"/>
                <w:szCs w:val="20"/>
              </w:rPr>
            </w:pPr>
            <w:r w:rsidRPr="0075279E">
              <w:t>20 to 30 years</w:t>
            </w:r>
          </w:p>
        </w:tc>
      </w:tr>
      <w:tr w:rsidR="00BA21F9" w:rsidRPr="0075279E" w14:paraId="571C39A9" w14:textId="46554BAC" w:rsidTr="00691121">
        <w:tc>
          <w:tcPr>
            <w:tcW w:w="2254" w:type="dxa"/>
          </w:tcPr>
          <w:p w14:paraId="5AD4EC5C" w14:textId="15EF5C3B" w:rsidR="00BA21F9" w:rsidRPr="0075279E" w:rsidRDefault="00BA21F9" w:rsidP="00241322">
            <w:pPr>
              <w:jc w:val="left"/>
              <w:rPr>
                <w:rFonts w:ascii="Times New Roman" w:hAnsi="Times New Roman"/>
                <w:b/>
              </w:rPr>
            </w:pPr>
            <w:r w:rsidRPr="0075279E">
              <w:rPr>
                <w:b/>
              </w:rPr>
              <w:t>Temperature Reduction</w:t>
            </w:r>
          </w:p>
        </w:tc>
        <w:tc>
          <w:tcPr>
            <w:tcW w:w="2254" w:type="dxa"/>
          </w:tcPr>
          <w:p w14:paraId="357C68C7" w14:textId="377424AA" w:rsidR="00BA21F9" w:rsidRPr="0075279E" w:rsidRDefault="00DD7808" w:rsidP="00241322">
            <w:pPr>
              <w:jc w:val="left"/>
              <w:rPr>
                <w:rFonts w:ascii="Times New Roman" w:hAnsi="Times New Roman"/>
              </w:rPr>
            </w:pPr>
            <w:r w:rsidRPr="0075279E">
              <w:t>Cooling in the reservoir layer</w:t>
            </w:r>
          </w:p>
        </w:tc>
        <w:tc>
          <w:tcPr>
            <w:tcW w:w="2254" w:type="dxa"/>
          </w:tcPr>
          <w:p w14:paraId="797C4F06" w14:textId="4ABF05EE" w:rsidR="00913DF5" w:rsidRPr="0075279E" w:rsidRDefault="00913DF5" w:rsidP="00913DF5">
            <w:pPr>
              <w:jc w:val="left"/>
              <w:rPr>
                <w:rFonts w:ascii="Times New Roman" w:hAnsi="Times New Roman"/>
              </w:rPr>
            </w:pPr>
            <w:r w:rsidRPr="0075279E">
              <w:t>Cooling in the reservoir layer</w:t>
            </w:r>
          </w:p>
          <w:p w14:paraId="00CC6E97" w14:textId="1D535467" w:rsidR="00BA21F9" w:rsidRPr="0075279E" w:rsidRDefault="00BA21F9" w:rsidP="00241322">
            <w:pPr>
              <w:jc w:val="left"/>
              <w:rPr>
                <w:rFonts w:cs="Arial"/>
                <w:szCs w:val="20"/>
              </w:rPr>
            </w:pPr>
          </w:p>
        </w:tc>
        <w:tc>
          <w:tcPr>
            <w:tcW w:w="2254" w:type="dxa"/>
          </w:tcPr>
          <w:p w14:paraId="3DBB5798" w14:textId="5C6268A4" w:rsidR="00BA21F9" w:rsidRPr="0075279E" w:rsidRDefault="00913DF5" w:rsidP="00913DF5">
            <w:pPr>
              <w:jc w:val="left"/>
              <w:rPr>
                <w:rFonts w:ascii="Times New Roman" w:hAnsi="Times New Roman"/>
              </w:rPr>
            </w:pPr>
            <w:r w:rsidRPr="0075279E">
              <w:t>Cooling at the pavement surface &amp; reservoir layer</w:t>
            </w:r>
          </w:p>
        </w:tc>
      </w:tr>
      <w:tr w:rsidR="00BA21F9" w:rsidRPr="0075279E" w14:paraId="25B1C120" w14:textId="654E8D6E" w:rsidTr="00AD3745">
        <w:trPr>
          <w:trHeight w:val="79"/>
        </w:trPr>
        <w:tc>
          <w:tcPr>
            <w:tcW w:w="2254" w:type="dxa"/>
          </w:tcPr>
          <w:p w14:paraId="70DCECB9" w14:textId="6FDCD4A4" w:rsidR="00BA21F9" w:rsidRPr="0075279E" w:rsidRDefault="00BA21F9" w:rsidP="00241322">
            <w:pPr>
              <w:jc w:val="left"/>
              <w:rPr>
                <w:rFonts w:ascii="Times New Roman" w:hAnsi="Times New Roman"/>
                <w:b/>
              </w:rPr>
            </w:pPr>
            <w:r w:rsidRPr="0075279E">
              <w:rPr>
                <w:b/>
              </w:rPr>
              <w:t>Colo</w:t>
            </w:r>
            <w:r w:rsidR="00542957" w:rsidRPr="0075279E">
              <w:rPr>
                <w:b/>
              </w:rPr>
              <w:t>u</w:t>
            </w:r>
            <w:r w:rsidRPr="0075279E">
              <w:rPr>
                <w:b/>
              </w:rPr>
              <w:t>rs/Texture</w:t>
            </w:r>
          </w:p>
        </w:tc>
        <w:tc>
          <w:tcPr>
            <w:tcW w:w="2254" w:type="dxa"/>
          </w:tcPr>
          <w:p w14:paraId="6672575C" w14:textId="69967B52" w:rsidR="00BA21F9" w:rsidRPr="0075279E" w:rsidRDefault="00913DF5" w:rsidP="00241322">
            <w:pPr>
              <w:jc w:val="left"/>
              <w:rPr>
                <w:rFonts w:ascii="Times New Roman" w:hAnsi="Times New Roman"/>
              </w:rPr>
            </w:pPr>
            <w:r w:rsidRPr="0075279E">
              <w:t>Limited range of colo</w:t>
            </w:r>
            <w:r w:rsidR="00542957" w:rsidRPr="0075279E">
              <w:t>u</w:t>
            </w:r>
            <w:r w:rsidRPr="0075279E">
              <w:t>rs and textures</w:t>
            </w:r>
          </w:p>
        </w:tc>
        <w:tc>
          <w:tcPr>
            <w:tcW w:w="2254" w:type="dxa"/>
          </w:tcPr>
          <w:p w14:paraId="4B8E62D3" w14:textId="276E8213" w:rsidR="00BA21F9" w:rsidRPr="0075279E" w:rsidRDefault="00913DF5" w:rsidP="00241322">
            <w:pPr>
              <w:jc w:val="left"/>
              <w:rPr>
                <w:rFonts w:ascii="Times New Roman" w:hAnsi="Times New Roman"/>
              </w:rPr>
            </w:pPr>
            <w:r w:rsidRPr="0075279E">
              <w:t>Black or dark grey colo</w:t>
            </w:r>
            <w:r w:rsidR="00542957" w:rsidRPr="0075279E">
              <w:t>u</w:t>
            </w:r>
            <w:r w:rsidRPr="0075279E">
              <w:t>r</w:t>
            </w:r>
          </w:p>
        </w:tc>
        <w:tc>
          <w:tcPr>
            <w:tcW w:w="2254" w:type="dxa"/>
          </w:tcPr>
          <w:p w14:paraId="307222E7" w14:textId="2D95C25F" w:rsidR="00BA21F9" w:rsidRPr="0075279E" w:rsidRDefault="00913DF5" w:rsidP="00241322">
            <w:pPr>
              <w:jc w:val="left"/>
              <w:rPr>
                <w:rFonts w:ascii="Times New Roman" w:hAnsi="Times New Roman"/>
              </w:rPr>
            </w:pPr>
            <w:r w:rsidRPr="0075279E">
              <w:t>Wide range of colo</w:t>
            </w:r>
            <w:r w:rsidR="00995778" w:rsidRPr="0075279E">
              <w:t>u</w:t>
            </w:r>
            <w:r w:rsidRPr="0075279E">
              <w:t>rs, textures, and patterns</w:t>
            </w:r>
          </w:p>
        </w:tc>
      </w:tr>
      <w:tr w:rsidR="00BA21F9" w:rsidRPr="0075279E" w14:paraId="02B8F921" w14:textId="1D56D180" w:rsidTr="00691121">
        <w:trPr>
          <w:trHeight w:val="76"/>
        </w:trPr>
        <w:tc>
          <w:tcPr>
            <w:tcW w:w="2254" w:type="dxa"/>
          </w:tcPr>
          <w:p w14:paraId="3B31ABB0" w14:textId="0CF4AC1A" w:rsidR="00BA21F9" w:rsidRPr="0075279E" w:rsidRDefault="00BA21F9" w:rsidP="00241322">
            <w:pPr>
              <w:jc w:val="left"/>
              <w:rPr>
                <w:rFonts w:ascii="Times New Roman" w:hAnsi="Times New Roman"/>
                <w:b/>
              </w:rPr>
            </w:pPr>
            <w:r w:rsidRPr="0075279E">
              <w:rPr>
                <w:b/>
              </w:rPr>
              <w:lastRenderedPageBreak/>
              <w:t>Traffic Bearing</w:t>
            </w:r>
          </w:p>
          <w:p w14:paraId="273053F7" w14:textId="0BCFBD09" w:rsidR="00BA21F9" w:rsidRPr="0075279E" w:rsidRDefault="00BA21F9" w:rsidP="00241322">
            <w:pPr>
              <w:jc w:val="left"/>
              <w:rPr>
                <w:b/>
              </w:rPr>
            </w:pPr>
            <w:r w:rsidRPr="0075279E">
              <w:rPr>
                <w:b/>
              </w:rPr>
              <w:t>Capacity</w:t>
            </w:r>
          </w:p>
        </w:tc>
        <w:tc>
          <w:tcPr>
            <w:tcW w:w="2254" w:type="dxa"/>
          </w:tcPr>
          <w:p w14:paraId="04120120" w14:textId="512EDA4D" w:rsidR="00BA21F9" w:rsidRPr="0075279E" w:rsidRDefault="00BA0C97" w:rsidP="00241322">
            <w:pPr>
              <w:jc w:val="left"/>
              <w:rPr>
                <w:rFonts w:ascii="Times New Roman" w:hAnsi="Times New Roman"/>
              </w:rPr>
            </w:pPr>
            <w:r w:rsidRPr="0075279E">
              <w:t>Can</w:t>
            </w:r>
            <w:r w:rsidR="00F747B9" w:rsidRPr="0075279E">
              <w:t xml:space="preserve"> support</w:t>
            </w:r>
            <w:r w:rsidRPr="0075279E">
              <w:t xml:space="preserve"> all traffic loads, with appropriate bedding layer design</w:t>
            </w:r>
          </w:p>
        </w:tc>
        <w:tc>
          <w:tcPr>
            <w:tcW w:w="2254" w:type="dxa"/>
          </w:tcPr>
          <w:p w14:paraId="41C1ECA9" w14:textId="10159477" w:rsidR="00BA21F9" w:rsidRPr="0075279E" w:rsidRDefault="00ED09D7" w:rsidP="00241322">
            <w:pPr>
              <w:jc w:val="left"/>
              <w:rPr>
                <w:rFonts w:cs="Arial"/>
                <w:szCs w:val="20"/>
              </w:rPr>
            </w:pPr>
            <w:r w:rsidRPr="0075279E">
              <w:rPr>
                <w:rFonts w:cs="Arial"/>
                <w:szCs w:val="20"/>
              </w:rPr>
              <w:t>Can support limited traffic loads</w:t>
            </w:r>
          </w:p>
        </w:tc>
        <w:tc>
          <w:tcPr>
            <w:tcW w:w="2254" w:type="dxa"/>
          </w:tcPr>
          <w:p w14:paraId="47A0E689" w14:textId="0ACE09B3" w:rsidR="00BA21F9" w:rsidRPr="0075279E" w:rsidRDefault="00ED09D7" w:rsidP="00241322">
            <w:pPr>
              <w:jc w:val="left"/>
              <w:rPr>
                <w:rFonts w:cs="Arial"/>
                <w:szCs w:val="20"/>
              </w:rPr>
            </w:pPr>
            <w:r w:rsidRPr="0075279E">
              <w:rPr>
                <w:rFonts w:cs="Arial"/>
                <w:szCs w:val="20"/>
              </w:rPr>
              <w:t>Can support limited traffic loads</w:t>
            </w:r>
          </w:p>
        </w:tc>
      </w:tr>
      <w:tr w:rsidR="00BA21F9" w:rsidRPr="0075279E" w14:paraId="45F3B8C0" w14:textId="31E6CD6D" w:rsidTr="00691121">
        <w:trPr>
          <w:trHeight w:val="76"/>
        </w:trPr>
        <w:tc>
          <w:tcPr>
            <w:tcW w:w="2254" w:type="dxa"/>
          </w:tcPr>
          <w:p w14:paraId="0D3A14EC" w14:textId="4378A96A" w:rsidR="00BA21F9" w:rsidRPr="0075279E" w:rsidRDefault="00BA21F9" w:rsidP="00BA21F9">
            <w:pPr>
              <w:jc w:val="left"/>
              <w:rPr>
                <w:rFonts w:ascii="Times New Roman" w:hAnsi="Times New Roman"/>
                <w:b/>
              </w:rPr>
            </w:pPr>
            <w:r w:rsidRPr="0075279E">
              <w:rPr>
                <w:b/>
              </w:rPr>
              <w:t>Surface Clogging</w:t>
            </w:r>
          </w:p>
        </w:tc>
        <w:tc>
          <w:tcPr>
            <w:tcW w:w="2254" w:type="dxa"/>
          </w:tcPr>
          <w:p w14:paraId="0841627A" w14:textId="5AF4A788" w:rsidR="00BA21F9" w:rsidRPr="0075279E" w:rsidRDefault="00BA0C97" w:rsidP="00BA0C97">
            <w:pPr>
              <w:jc w:val="left"/>
              <w:rPr>
                <w:rFonts w:ascii="Times New Roman" w:hAnsi="Times New Roman"/>
              </w:rPr>
            </w:pPr>
            <w:r w:rsidRPr="0075279E">
              <w:t xml:space="preserve">Replace paved areas or install drop inlet </w:t>
            </w:r>
          </w:p>
        </w:tc>
        <w:tc>
          <w:tcPr>
            <w:tcW w:w="2254" w:type="dxa"/>
          </w:tcPr>
          <w:p w14:paraId="4F6BAA64" w14:textId="0B26C434" w:rsidR="00BA21F9" w:rsidRPr="0075279E" w:rsidRDefault="00BA0C97" w:rsidP="00BA0C97">
            <w:pPr>
              <w:jc w:val="left"/>
              <w:rPr>
                <w:rFonts w:ascii="Times New Roman" w:hAnsi="Times New Roman"/>
              </w:rPr>
            </w:pPr>
            <w:r w:rsidRPr="0075279E">
              <w:t>Replace paved areas or install drop inlet</w:t>
            </w:r>
          </w:p>
        </w:tc>
        <w:tc>
          <w:tcPr>
            <w:tcW w:w="2254" w:type="dxa"/>
          </w:tcPr>
          <w:p w14:paraId="42375425" w14:textId="19394841" w:rsidR="001A778F" w:rsidRPr="009760C4" w:rsidRDefault="001A778F" w:rsidP="001A778F">
            <w:pPr>
              <w:jc w:val="left"/>
              <w:rPr>
                <w:szCs w:val="20"/>
                <w:lang w:val="en-US"/>
              </w:rPr>
            </w:pPr>
            <w:r w:rsidRPr="009760C4">
              <w:rPr>
                <w:szCs w:val="20"/>
                <w:lang w:val="en-US"/>
              </w:rPr>
              <w:t>Vacuum pavers when clogged joints are observed (up to twice a year).</w:t>
            </w:r>
          </w:p>
          <w:p w14:paraId="7074A53B" w14:textId="7AFF5EDA" w:rsidR="00BA21F9" w:rsidRPr="0075279E" w:rsidRDefault="00BA0C97" w:rsidP="001A778F">
            <w:pPr>
              <w:jc w:val="left"/>
              <w:rPr>
                <w:rFonts w:ascii="Times New Roman" w:hAnsi="Times New Roman"/>
              </w:rPr>
            </w:pPr>
            <w:r w:rsidRPr="009760C4">
              <w:rPr>
                <w:szCs w:val="20"/>
              </w:rPr>
              <w:t>Replace permeable stone jointing materials</w:t>
            </w:r>
            <w:r w:rsidR="00A864F9" w:rsidRPr="009760C4">
              <w:rPr>
                <w:szCs w:val="20"/>
              </w:rPr>
              <w:t xml:space="preserve"> when missing</w:t>
            </w:r>
            <w:r w:rsidR="004F2B29" w:rsidRPr="009760C4">
              <w:rPr>
                <w:szCs w:val="20"/>
              </w:rPr>
              <w:t xml:space="preserve"> (e.g. granite chips</w:t>
            </w:r>
            <w:r w:rsidR="004F2B29">
              <w:t>)</w:t>
            </w:r>
          </w:p>
        </w:tc>
      </w:tr>
    </w:tbl>
    <w:p w14:paraId="1BECC539" w14:textId="7E63AEBA" w:rsidR="381C7C53" w:rsidRPr="00AC2259" w:rsidRDefault="381C7C53" w:rsidP="00F62BB5">
      <w:pPr>
        <w:spacing w:line="240" w:lineRule="auto"/>
        <w:rPr>
          <w:rFonts w:cs="Arial"/>
        </w:rPr>
      </w:pPr>
    </w:p>
    <w:p w14:paraId="44D7C14D" w14:textId="2F37BFF7" w:rsidR="00BF3297" w:rsidRPr="0089759C" w:rsidRDefault="000B10FA" w:rsidP="009E563D">
      <w:pPr>
        <w:spacing w:line="240" w:lineRule="auto"/>
        <w:rPr>
          <w:rFonts w:cs="Arial"/>
          <w:color w:val="000000" w:themeColor="text1"/>
          <w:sz w:val="22"/>
        </w:rPr>
      </w:pPr>
      <w:r w:rsidRPr="0075279E">
        <w:rPr>
          <w:rFonts w:cs="Arial"/>
          <w:color w:val="000000" w:themeColor="text1"/>
          <w:sz w:val="22"/>
        </w:rPr>
        <w:t xml:space="preserve">Environmental benefits </w:t>
      </w:r>
      <w:r w:rsidR="00995778" w:rsidRPr="0075279E">
        <w:rPr>
          <w:rFonts w:cs="Arial"/>
          <w:color w:val="000000" w:themeColor="text1"/>
          <w:sz w:val="22"/>
        </w:rPr>
        <w:t>of</w:t>
      </w:r>
      <w:r w:rsidRPr="0075279E">
        <w:rPr>
          <w:rFonts w:cs="Arial"/>
          <w:color w:val="000000" w:themeColor="text1"/>
          <w:sz w:val="22"/>
        </w:rPr>
        <w:t xml:space="preserve"> permeable pav</w:t>
      </w:r>
      <w:r w:rsidR="00995778" w:rsidRPr="0075279E">
        <w:rPr>
          <w:rFonts w:cs="Arial"/>
          <w:color w:val="000000" w:themeColor="text1"/>
          <w:sz w:val="22"/>
        </w:rPr>
        <w:t>ing</w:t>
      </w:r>
      <w:r w:rsidRPr="0075279E">
        <w:rPr>
          <w:rFonts w:cs="Arial"/>
          <w:color w:val="000000" w:themeColor="text1"/>
          <w:sz w:val="22"/>
        </w:rPr>
        <w:t xml:space="preserve"> include: i) reduced stormwater </w:t>
      </w:r>
      <w:r w:rsidR="0089759C">
        <w:rPr>
          <w:rFonts w:cs="Arial"/>
          <w:color w:val="000000" w:themeColor="text1"/>
          <w:sz w:val="22"/>
        </w:rPr>
        <w:t xml:space="preserve">runoff </w:t>
      </w:r>
      <w:r w:rsidRPr="0075279E">
        <w:rPr>
          <w:rFonts w:cs="Arial"/>
          <w:color w:val="000000" w:themeColor="text1"/>
          <w:sz w:val="22"/>
        </w:rPr>
        <w:t xml:space="preserve">volume; ii) reduced flows to storm sewer systems and streams; iii) increased groundwater recharge; iv) decreased and delayed peak discharge; v) reduced </w:t>
      </w:r>
      <w:r w:rsidR="00E9153D" w:rsidRPr="0075279E">
        <w:rPr>
          <w:rFonts w:cs="Arial"/>
          <w:color w:val="000000" w:themeColor="text1"/>
          <w:sz w:val="22"/>
        </w:rPr>
        <w:t xml:space="preserve">water </w:t>
      </w:r>
      <w:r w:rsidRPr="0075279E">
        <w:rPr>
          <w:rFonts w:cs="Arial"/>
          <w:color w:val="000000" w:themeColor="text1"/>
          <w:sz w:val="22"/>
        </w:rPr>
        <w:t xml:space="preserve">pollutant </w:t>
      </w:r>
      <w:r w:rsidR="00E9153D" w:rsidRPr="0075279E">
        <w:rPr>
          <w:rFonts w:cs="Arial"/>
          <w:color w:val="000000" w:themeColor="text1"/>
          <w:sz w:val="22"/>
        </w:rPr>
        <w:t>concentrations</w:t>
      </w:r>
      <w:r w:rsidRPr="0075279E">
        <w:rPr>
          <w:rFonts w:cs="Arial"/>
          <w:color w:val="000000" w:themeColor="text1"/>
          <w:sz w:val="22"/>
        </w:rPr>
        <w:t xml:space="preserve"> and improved water quality; and vi) reduced urban heat island effect.</w:t>
      </w:r>
      <w:r w:rsidR="0089759C">
        <w:rPr>
          <w:rFonts w:cs="Arial"/>
          <w:color w:val="000000" w:themeColor="text1"/>
          <w:sz w:val="22"/>
        </w:rPr>
        <w:t xml:space="preserve"> </w:t>
      </w:r>
      <w:r w:rsidRPr="002039E8">
        <w:rPr>
          <w:rFonts w:cs="Arial"/>
          <w:color w:val="000000" w:themeColor="text1"/>
          <w:sz w:val="22"/>
        </w:rPr>
        <w:t xml:space="preserve">Several studies show </w:t>
      </w:r>
      <w:r w:rsidRPr="002039E8">
        <w:rPr>
          <w:rFonts w:cs="Arial"/>
          <w:color w:val="000000" w:themeColor="text1"/>
          <w:sz w:val="22"/>
          <w:shd w:val="clear" w:color="auto" w:fill="FFFFFF"/>
        </w:rPr>
        <w:t>successful applications of permeable paving to mitigate stormwater runoff</w:t>
      </w:r>
      <w:r w:rsidRPr="00B84FE8">
        <w:rPr>
          <w:rStyle w:val="FootnoteReference"/>
          <w:rFonts w:cs="Arial"/>
          <w:color w:val="000000" w:themeColor="text1"/>
          <w:sz w:val="22"/>
          <w:shd w:val="clear" w:color="auto" w:fill="FFFFFF"/>
        </w:rPr>
        <w:footnoteReference w:id="176"/>
      </w:r>
      <w:r w:rsidRPr="00B84FE8">
        <w:rPr>
          <w:rFonts w:cs="Arial"/>
          <w:color w:val="000000" w:themeColor="text1"/>
          <w:sz w:val="22"/>
          <w:shd w:val="clear" w:color="auto" w:fill="FFFFFF"/>
          <w:vertAlign w:val="superscript"/>
        </w:rPr>
        <w:t>,</w:t>
      </w:r>
      <w:r w:rsidRPr="00B84FE8">
        <w:rPr>
          <w:rStyle w:val="FootnoteReference"/>
          <w:rFonts w:cs="Arial"/>
          <w:color w:val="000000" w:themeColor="text1"/>
          <w:sz w:val="22"/>
          <w:shd w:val="clear" w:color="auto" w:fill="FFFFFF"/>
        </w:rPr>
        <w:footnoteReference w:id="177"/>
      </w:r>
      <w:r w:rsidRPr="00B84FE8">
        <w:rPr>
          <w:rFonts w:cs="Arial"/>
          <w:color w:val="000000" w:themeColor="text1"/>
          <w:sz w:val="22"/>
          <w:shd w:val="clear" w:color="auto" w:fill="F9F9F9"/>
        </w:rPr>
        <w:t>. However,</w:t>
      </w:r>
      <w:r w:rsidRPr="00B84FE8">
        <w:rPr>
          <w:rFonts w:cs="Arial"/>
          <w:color w:val="000000" w:themeColor="text1"/>
          <w:sz w:val="22"/>
        </w:rPr>
        <w:t xml:space="preserve"> the efficiency of these techniques </w:t>
      </w:r>
      <w:r w:rsidRPr="00B84FE8">
        <w:rPr>
          <w:rFonts w:cs="Arial"/>
          <w:sz w:val="22"/>
        </w:rPr>
        <w:t xml:space="preserve">is highly dependent on the physical conditions of the site selected. Therefore, </w:t>
      </w:r>
      <w:r w:rsidR="00512194" w:rsidRPr="00B84FE8">
        <w:rPr>
          <w:rFonts w:cs="Arial"/>
          <w:sz w:val="22"/>
        </w:rPr>
        <w:t>site assessment</w:t>
      </w:r>
      <w:r w:rsidR="0089759C" w:rsidRPr="00B84FE8">
        <w:rPr>
          <w:rFonts w:cs="Arial"/>
          <w:sz w:val="22"/>
        </w:rPr>
        <w:t>s</w:t>
      </w:r>
      <w:r w:rsidRPr="00B84FE8">
        <w:rPr>
          <w:rFonts w:cs="Arial"/>
          <w:sz w:val="22"/>
        </w:rPr>
        <w:t xml:space="preserve"> </w:t>
      </w:r>
      <w:r w:rsidR="0089759C" w:rsidRPr="00B84FE8">
        <w:rPr>
          <w:rFonts w:cs="Arial"/>
          <w:sz w:val="22"/>
        </w:rPr>
        <w:t>including data collection on groundwater depth and technical designs are</w:t>
      </w:r>
      <w:r w:rsidRPr="00B84FE8">
        <w:rPr>
          <w:rFonts w:cs="Arial"/>
          <w:sz w:val="22"/>
        </w:rPr>
        <w:t xml:space="preserve"> necessary to determine the type of </w:t>
      </w:r>
      <w:r w:rsidRPr="00B84FE8">
        <w:rPr>
          <w:rFonts w:cs="Arial"/>
          <w:color w:val="000000" w:themeColor="text1"/>
          <w:sz w:val="22"/>
        </w:rPr>
        <w:t>permeable paving needed for specific sites.</w:t>
      </w:r>
      <w:r w:rsidRPr="00B84FE8">
        <w:rPr>
          <w:rFonts w:cs="Arial"/>
          <w:sz w:val="22"/>
        </w:rPr>
        <w:t xml:space="preserve"> </w:t>
      </w:r>
      <w:r w:rsidRPr="00B84FE8">
        <w:rPr>
          <w:rFonts w:cs="Arial"/>
          <w:color w:val="000000" w:themeColor="text1"/>
          <w:sz w:val="22"/>
        </w:rPr>
        <w:t xml:space="preserve">Paving infiltration rates can decline </w:t>
      </w:r>
      <w:r w:rsidR="0089759C" w:rsidRPr="00B84FE8">
        <w:rPr>
          <w:rFonts w:cs="Arial"/>
          <w:color w:val="000000" w:themeColor="text1"/>
          <w:sz w:val="22"/>
        </w:rPr>
        <w:t>because of</w:t>
      </w:r>
      <w:r w:rsidRPr="00B84FE8">
        <w:rPr>
          <w:rFonts w:cs="Arial"/>
          <w:color w:val="000000" w:themeColor="text1"/>
          <w:sz w:val="22"/>
        </w:rPr>
        <w:t xml:space="preserve"> clogging of pores either by </w:t>
      </w:r>
      <w:r w:rsidRPr="00B84FE8">
        <w:rPr>
          <w:rFonts w:eastAsiaTheme="majorEastAsia" w:cs="Arial"/>
          <w:color w:val="000000" w:themeColor="text1"/>
          <w:sz w:val="22"/>
        </w:rPr>
        <w:t>dry deposition</w:t>
      </w:r>
      <w:r w:rsidRPr="00B84FE8">
        <w:rPr>
          <w:rFonts w:cs="Arial"/>
          <w:color w:val="000000" w:themeColor="text1"/>
          <w:sz w:val="22"/>
        </w:rPr>
        <w:t> of particles and/or </w:t>
      </w:r>
      <w:r w:rsidRPr="00B84FE8">
        <w:rPr>
          <w:rFonts w:eastAsiaTheme="majorEastAsia" w:cs="Arial"/>
          <w:color w:val="000000" w:themeColor="text1"/>
          <w:sz w:val="22"/>
        </w:rPr>
        <w:t>shear stress</w:t>
      </w:r>
      <w:r w:rsidRPr="00B84FE8">
        <w:rPr>
          <w:rFonts w:cs="Arial"/>
          <w:color w:val="000000" w:themeColor="text1"/>
          <w:sz w:val="22"/>
        </w:rPr>
        <w:t> of vehicles driving and degrading the </w:t>
      </w:r>
      <w:r w:rsidRPr="00B84FE8">
        <w:rPr>
          <w:rFonts w:eastAsiaTheme="majorEastAsia" w:cs="Arial"/>
          <w:color w:val="000000" w:themeColor="text1"/>
          <w:sz w:val="22"/>
        </w:rPr>
        <w:t>permeable surfaces</w:t>
      </w:r>
      <w:r w:rsidRPr="00B84FE8">
        <w:rPr>
          <w:rStyle w:val="FootnoteReference"/>
          <w:rFonts w:eastAsiaTheme="majorEastAsia" w:cs="Arial"/>
          <w:color w:val="000000" w:themeColor="text1"/>
          <w:sz w:val="22"/>
        </w:rPr>
        <w:footnoteReference w:id="178"/>
      </w:r>
      <w:r w:rsidRPr="00B84FE8">
        <w:rPr>
          <w:rFonts w:eastAsiaTheme="majorEastAsia" w:cs="Arial"/>
          <w:color w:val="000000" w:themeColor="text1"/>
          <w:sz w:val="22"/>
        </w:rPr>
        <w:t xml:space="preserve">. </w:t>
      </w:r>
      <w:r w:rsidRPr="00B84FE8">
        <w:rPr>
          <w:rFonts w:cs="Arial"/>
          <w:color w:val="000000" w:themeColor="text1"/>
          <w:sz w:val="22"/>
          <w:shd w:val="clear" w:color="auto" w:fill="F9F9F9"/>
        </w:rPr>
        <w:t>To maintain permeability, periodic vacuuming of the surface is required</w:t>
      </w:r>
      <w:r w:rsidR="0089759C" w:rsidRPr="00B84FE8">
        <w:rPr>
          <w:rFonts w:cs="Arial"/>
          <w:color w:val="000000" w:themeColor="text1"/>
          <w:sz w:val="22"/>
          <w:shd w:val="clear" w:color="auto" w:fill="F9F9F9"/>
        </w:rPr>
        <w:t xml:space="preserve"> to remove material clogging pores</w:t>
      </w:r>
      <w:r w:rsidRPr="00B84FE8">
        <w:rPr>
          <w:rFonts w:cs="Arial"/>
          <w:color w:val="000000" w:themeColor="text1"/>
          <w:sz w:val="22"/>
          <w:shd w:val="clear" w:color="auto" w:fill="F9F9F9"/>
        </w:rPr>
        <w:t>.</w:t>
      </w:r>
      <w:r w:rsidR="00B84FE8">
        <w:rPr>
          <w:rFonts w:cs="Arial"/>
          <w:color w:val="000000" w:themeColor="text1"/>
          <w:sz w:val="22"/>
          <w:shd w:val="clear" w:color="auto" w:fill="F9F9F9"/>
        </w:rPr>
        <w:t xml:space="preserve"> The average annual maintenance cost of permeable paving solutions is US$0.45 per m</w:t>
      </w:r>
      <w:r w:rsidR="00B84FE8" w:rsidRPr="004F759F">
        <w:rPr>
          <w:rFonts w:cs="Arial"/>
          <w:color w:val="000000" w:themeColor="text1"/>
          <w:sz w:val="22"/>
          <w:shd w:val="clear" w:color="auto" w:fill="F9F9F9"/>
          <w:vertAlign w:val="superscript"/>
        </w:rPr>
        <w:t>2</w:t>
      </w:r>
      <w:r w:rsidR="00B84FE8">
        <w:rPr>
          <w:rFonts w:cs="Arial"/>
          <w:color w:val="000000" w:themeColor="text1"/>
          <w:sz w:val="22"/>
          <w:shd w:val="clear" w:color="auto" w:fill="F9F9F9"/>
        </w:rPr>
        <w:t>.</w:t>
      </w:r>
      <w:r w:rsidR="00B84FE8">
        <w:rPr>
          <w:rStyle w:val="FootnoteReference"/>
          <w:rFonts w:cs="Arial"/>
          <w:color w:val="000000" w:themeColor="text1"/>
          <w:sz w:val="22"/>
          <w:shd w:val="clear" w:color="auto" w:fill="F9F9F9"/>
        </w:rPr>
        <w:footnoteReference w:id="179"/>
      </w:r>
      <w:r w:rsidRPr="00B84FE8">
        <w:rPr>
          <w:rFonts w:cs="Arial"/>
          <w:color w:val="000000" w:themeColor="text1"/>
          <w:sz w:val="22"/>
        </w:rPr>
        <w:t xml:space="preserve"> </w:t>
      </w:r>
      <w:r w:rsidRPr="00B84FE8">
        <w:rPr>
          <w:rFonts w:cs="Arial"/>
          <w:color w:val="000000" w:themeColor="text1"/>
          <w:sz w:val="22"/>
          <w:shd w:val="clear" w:color="auto" w:fill="F9F9F9"/>
        </w:rPr>
        <w:t xml:space="preserve">Initial construction and maintenance costs for permeable pavements are considered to be higher than for conventional pavements. However, these costs are often offset by a reduction in the use of other traditional stormwater structures. Permeable paving also </w:t>
      </w:r>
      <w:r w:rsidR="0089759C" w:rsidRPr="00B84FE8">
        <w:rPr>
          <w:rFonts w:cs="Arial"/>
          <w:color w:val="000000" w:themeColor="text1"/>
          <w:sz w:val="22"/>
          <w:shd w:val="clear" w:color="auto" w:fill="F9F9F9"/>
        </w:rPr>
        <w:t>improves water quality</w:t>
      </w:r>
      <w:r w:rsidRPr="00B84FE8">
        <w:rPr>
          <w:rFonts w:cs="Arial"/>
          <w:color w:val="000000" w:themeColor="text1"/>
          <w:sz w:val="22"/>
          <w:shd w:val="clear" w:color="auto" w:fill="F9F9F9"/>
        </w:rPr>
        <w:t xml:space="preserve">, thus reducing the need for additional water </w:t>
      </w:r>
      <w:r w:rsidR="001D09DC" w:rsidRPr="00B84FE8">
        <w:rPr>
          <w:rFonts w:cs="Arial"/>
          <w:color w:val="000000" w:themeColor="text1"/>
          <w:sz w:val="22"/>
          <w:shd w:val="clear" w:color="auto" w:fill="F9F9F9"/>
        </w:rPr>
        <w:t xml:space="preserve">treatment </w:t>
      </w:r>
      <w:r w:rsidRPr="00B84FE8">
        <w:rPr>
          <w:rFonts w:cs="Arial"/>
          <w:color w:val="000000" w:themeColor="text1"/>
          <w:sz w:val="22"/>
          <w:shd w:val="clear" w:color="auto" w:fill="F9F9F9"/>
        </w:rPr>
        <w:t>measures.</w:t>
      </w:r>
      <w:r w:rsidRPr="0075279E">
        <w:rPr>
          <w:rFonts w:cs="Arial"/>
          <w:color w:val="000000" w:themeColor="text1"/>
          <w:sz w:val="22"/>
          <w:shd w:val="clear" w:color="auto" w:fill="F9F9F9"/>
        </w:rPr>
        <w:t xml:space="preserve"> </w:t>
      </w:r>
    </w:p>
    <w:p w14:paraId="5EFC5255" w14:textId="2C963749" w:rsidR="00071C4F" w:rsidRPr="0075279E" w:rsidRDefault="00B47508" w:rsidP="00B47508">
      <w:pPr>
        <w:pStyle w:val="Heading2"/>
      </w:pPr>
      <w:bookmarkStart w:id="261" w:name="_Toc10454256"/>
      <w:bookmarkStart w:id="262" w:name="_Toc19807985"/>
      <w:r w:rsidRPr="0075279E">
        <w:t>Rehabilitation and sustainable management of urban wetlands</w:t>
      </w:r>
      <w:bookmarkEnd w:id="261"/>
      <w:bookmarkEnd w:id="262"/>
    </w:p>
    <w:p w14:paraId="6CCE2F7F" w14:textId="77777777" w:rsidR="000E3E05" w:rsidRPr="002263C4" w:rsidRDefault="000E3E05" w:rsidP="00BA17FB">
      <w:pPr>
        <w:pStyle w:val="C4Paragraph"/>
      </w:pPr>
    </w:p>
    <w:p w14:paraId="78478C30" w14:textId="0EC8A7E6" w:rsidR="002263C4" w:rsidRPr="00805C0C" w:rsidRDefault="002263C4" w:rsidP="002263C4">
      <w:pPr>
        <w:rPr>
          <w:rFonts w:cs="Arial"/>
          <w:sz w:val="22"/>
          <w:lang w:val="en-US"/>
        </w:rPr>
      </w:pPr>
      <w:r w:rsidRPr="00B94719">
        <w:rPr>
          <w:rFonts w:cs="Arial"/>
          <w:sz w:val="22"/>
        </w:rPr>
        <w:t>Urban wetlands provide a range of valuable ecosystem services</w:t>
      </w:r>
      <w:r w:rsidR="0059456F">
        <w:rPr>
          <w:rFonts w:cs="Arial"/>
          <w:sz w:val="22"/>
        </w:rPr>
        <w:t>,</w:t>
      </w:r>
      <w:r w:rsidRPr="00B94719">
        <w:rPr>
          <w:rFonts w:cs="Arial"/>
          <w:sz w:val="22"/>
        </w:rPr>
        <w:t xml:space="preserve"> includ</w:t>
      </w:r>
      <w:r w:rsidR="00A42F09">
        <w:rPr>
          <w:rFonts w:cs="Arial"/>
          <w:sz w:val="22"/>
        </w:rPr>
        <w:t>ing</w:t>
      </w:r>
      <w:r w:rsidR="0059456F">
        <w:rPr>
          <w:rFonts w:cs="Arial"/>
          <w:sz w:val="22"/>
        </w:rPr>
        <w:t xml:space="preserve"> but not limited to</w:t>
      </w:r>
      <w:r w:rsidRPr="00B94719">
        <w:rPr>
          <w:rFonts w:cs="Arial"/>
          <w:sz w:val="22"/>
        </w:rPr>
        <w:t xml:space="preserve">: i) </w:t>
      </w:r>
      <w:r w:rsidR="002039E8">
        <w:rPr>
          <w:rFonts w:cs="Arial"/>
          <w:sz w:val="22"/>
        </w:rPr>
        <w:t xml:space="preserve">controlling floods; ii) </w:t>
      </w:r>
      <w:r w:rsidR="0089593B">
        <w:rPr>
          <w:rFonts w:cs="Arial"/>
          <w:sz w:val="22"/>
        </w:rPr>
        <w:t>moderat</w:t>
      </w:r>
      <w:r w:rsidR="0089593B" w:rsidRPr="00B94719">
        <w:rPr>
          <w:rFonts w:cs="Arial"/>
          <w:sz w:val="22"/>
        </w:rPr>
        <w:t xml:space="preserve">ing </w:t>
      </w:r>
      <w:r w:rsidRPr="0011429C">
        <w:rPr>
          <w:rFonts w:cs="Arial"/>
          <w:sz w:val="22"/>
        </w:rPr>
        <w:t>local microclimate; ii</w:t>
      </w:r>
      <w:r w:rsidR="002039E8">
        <w:rPr>
          <w:rFonts w:cs="Arial"/>
          <w:sz w:val="22"/>
        </w:rPr>
        <w:t>i</w:t>
      </w:r>
      <w:r w:rsidRPr="0011429C">
        <w:rPr>
          <w:rFonts w:cs="Arial"/>
          <w:sz w:val="22"/>
        </w:rPr>
        <w:t>) improving water quality; i</w:t>
      </w:r>
      <w:r w:rsidR="002039E8">
        <w:rPr>
          <w:rFonts w:cs="Arial"/>
          <w:sz w:val="22"/>
        </w:rPr>
        <w:t>v</w:t>
      </w:r>
      <w:r w:rsidRPr="0011429C">
        <w:rPr>
          <w:rFonts w:cs="Arial"/>
          <w:sz w:val="22"/>
        </w:rPr>
        <w:t>) recharging groundwater;</w:t>
      </w:r>
      <w:r w:rsidR="002039E8">
        <w:rPr>
          <w:rFonts w:cs="Arial"/>
          <w:sz w:val="22"/>
        </w:rPr>
        <w:t xml:space="preserve"> and</w:t>
      </w:r>
      <w:r w:rsidRPr="0011429C">
        <w:rPr>
          <w:rFonts w:cs="Arial"/>
          <w:sz w:val="22"/>
        </w:rPr>
        <w:t xml:space="preserve"> v) providing recreation</w:t>
      </w:r>
      <w:r w:rsidR="0089593B">
        <w:rPr>
          <w:rFonts w:cs="Arial"/>
          <w:sz w:val="22"/>
        </w:rPr>
        <w:t>al spaces</w:t>
      </w:r>
      <w:r w:rsidRPr="0011429C">
        <w:rPr>
          <w:rFonts w:cs="Arial"/>
          <w:sz w:val="22"/>
        </w:rPr>
        <w:t xml:space="preserve"> for nearby residents</w:t>
      </w:r>
      <w:r>
        <w:rPr>
          <w:rStyle w:val="FootnoteReference"/>
          <w:rFonts w:cs="Arial"/>
          <w:sz w:val="22"/>
        </w:rPr>
        <w:footnoteReference w:id="180"/>
      </w:r>
      <w:r w:rsidRPr="0011429C">
        <w:rPr>
          <w:rFonts w:cs="Arial"/>
          <w:sz w:val="22"/>
        </w:rPr>
        <w:t>.</w:t>
      </w:r>
      <w:r w:rsidRPr="004F2B29">
        <w:rPr>
          <w:rFonts w:cs="Arial"/>
          <w:sz w:val="22"/>
        </w:rPr>
        <w:t xml:space="preserve"> </w:t>
      </w:r>
      <w:r w:rsidR="001128E2">
        <w:rPr>
          <w:rFonts w:cs="Arial"/>
          <w:sz w:val="22"/>
        </w:rPr>
        <w:t xml:space="preserve">Considering the increasing flood risk because of climate change, wetlands are important for flood management. </w:t>
      </w:r>
      <w:r w:rsidR="004776EB" w:rsidRPr="004F2B29">
        <w:rPr>
          <w:rFonts w:cs="Arial"/>
          <w:sz w:val="22"/>
          <w:lang w:val="en-US"/>
        </w:rPr>
        <w:t>Wetlands can act as flood retention basins upstream or within a city when managed appropriately</w:t>
      </w:r>
      <w:r w:rsidR="001412E7">
        <w:rPr>
          <w:rFonts w:cs="Arial"/>
          <w:sz w:val="22"/>
          <w:lang w:val="en-US"/>
        </w:rPr>
        <w:t>.</w:t>
      </w:r>
      <w:r w:rsidR="004776EB" w:rsidRPr="004F2B29">
        <w:rPr>
          <w:rFonts w:cs="Arial"/>
          <w:sz w:val="22"/>
          <w:lang w:val="en-US"/>
        </w:rPr>
        <w:t xml:space="preserve"> </w:t>
      </w:r>
      <w:r w:rsidR="0089593B">
        <w:rPr>
          <w:rFonts w:cs="Arial"/>
          <w:sz w:val="22"/>
          <w:lang w:val="en-US"/>
        </w:rPr>
        <w:t>In Laotian cities, this</w:t>
      </w:r>
      <w:r>
        <w:rPr>
          <w:rFonts w:cs="Arial"/>
          <w:sz w:val="22"/>
          <w:lang w:val="en-US"/>
        </w:rPr>
        <w:t xml:space="preserve"> </w:t>
      </w:r>
      <w:r w:rsidRPr="0011429C">
        <w:rPr>
          <w:rFonts w:cs="Arial"/>
          <w:sz w:val="22"/>
        </w:rPr>
        <w:t xml:space="preserve">capacity </w:t>
      </w:r>
      <w:r w:rsidR="0089593B">
        <w:rPr>
          <w:rFonts w:cs="Arial"/>
          <w:sz w:val="22"/>
        </w:rPr>
        <w:t xml:space="preserve">of wetlands </w:t>
      </w:r>
      <w:r w:rsidRPr="0011429C">
        <w:rPr>
          <w:rFonts w:cs="Arial"/>
          <w:sz w:val="22"/>
        </w:rPr>
        <w:t xml:space="preserve">to store water </w:t>
      </w:r>
      <w:r w:rsidR="00AD3E95">
        <w:rPr>
          <w:rFonts w:cs="Arial"/>
          <w:sz w:val="22"/>
        </w:rPr>
        <w:t xml:space="preserve">will be particularly necessary </w:t>
      </w:r>
      <w:r w:rsidRPr="0011429C">
        <w:rPr>
          <w:rFonts w:cs="Arial"/>
          <w:sz w:val="22"/>
        </w:rPr>
        <w:t xml:space="preserve">as the magnitude and frequency of floods increase with climate change and </w:t>
      </w:r>
      <w:r w:rsidR="00A7576C">
        <w:rPr>
          <w:rFonts w:cs="Arial"/>
          <w:sz w:val="22"/>
        </w:rPr>
        <w:t xml:space="preserve">threaten </w:t>
      </w:r>
      <w:r w:rsidRPr="0011429C">
        <w:rPr>
          <w:rFonts w:cs="Arial"/>
          <w:sz w:val="22"/>
        </w:rPr>
        <w:t>Laos’ fast-growing urban population. However, rapid</w:t>
      </w:r>
      <w:r w:rsidR="005D6289">
        <w:rPr>
          <w:rFonts w:cs="Arial"/>
          <w:sz w:val="22"/>
        </w:rPr>
        <w:t>ly expanding urban areas</w:t>
      </w:r>
      <w:r w:rsidRPr="0011429C">
        <w:rPr>
          <w:rFonts w:cs="Arial"/>
          <w:sz w:val="22"/>
        </w:rPr>
        <w:t xml:space="preserve"> in </w:t>
      </w:r>
      <w:r w:rsidRPr="0011429C">
        <w:rPr>
          <w:rFonts w:cs="Arial"/>
          <w:sz w:val="22"/>
        </w:rPr>
        <w:lastRenderedPageBreak/>
        <w:t xml:space="preserve">the country </w:t>
      </w:r>
      <w:r w:rsidR="005D6289">
        <w:rPr>
          <w:rFonts w:cs="Arial"/>
          <w:sz w:val="22"/>
        </w:rPr>
        <w:t xml:space="preserve">are </w:t>
      </w:r>
      <w:r w:rsidRPr="0011429C">
        <w:rPr>
          <w:rFonts w:cs="Arial"/>
          <w:sz w:val="22"/>
        </w:rPr>
        <w:t>encroach</w:t>
      </w:r>
      <w:r w:rsidR="005D6289">
        <w:rPr>
          <w:rFonts w:cs="Arial"/>
          <w:sz w:val="22"/>
        </w:rPr>
        <w:t>ing</w:t>
      </w:r>
      <w:r w:rsidRPr="0011429C">
        <w:rPr>
          <w:rFonts w:cs="Arial"/>
          <w:sz w:val="22"/>
        </w:rPr>
        <w:t xml:space="preserve"> on wetlands and limit</w:t>
      </w:r>
      <w:r w:rsidR="005D6289">
        <w:rPr>
          <w:rFonts w:cs="Arial"/>
          <w:sz w:val="22"/>
        </w:rPr>
        <w:t>ing</w:t>
      </w:r>
      <w:r w:rsidRPr="0011429C">
        <w:rPr>
          <w:rFonts w:cs="Arial"/>
          <w:sz w:val="22"/>
        </w:rPr>
        <w:t xml:space="preserve"> their capacity to provide ecosystem services</w:t>
      </w:r>
      <w:r w:rsidR="00DA2D91">
        <w:rPr>
          <w:rFonts w:cs="Arial"/>
          <w:sz w:val="22"/>
        </w:rPr>
        <w:t xml:space="preserve"> such as flood control</w:t>
      </w:r>
      <w:r w:rsidRPr="0011429C">
        <w:rPr>
          <w:rFonts w:cs="Arial"/>
          <w:sz w:val="22"/>
        </w:rPr>
        <w:t>.</w:t>
      </w:r>
      <w:r w:rsidRPr="00A76164">
        <w:rPr>
          <w:rFonts w:eastAsia="Times New Roman" w:cs="Arial"/>
          <w:sz w:val="24"/>
          <w:lang w:val="en-US" w:eastAsia="en-GB"/>
        </w:rPr>
        <w:t xml:space="preserve"> </w:t>
      </w:r>
      <w:r w:rsidR="00A76164">
        <w:rPr>
          <w:rFonts w:cs="Arial"/>
          <w:sz w:val="22"/>
          <w:lang w:val="en-US"/>
        </w:rPr>
        <w:t>For example</w:t>
      </w:r>
      <w:r w:rsidR="00A76164" w:rsidRPr="00A76164">
        <w:rPr>
          <w:rFonts w:cs="Arial"/>
          <w:sz w:val="22"/>
          <w:lang w:val="en-US"/>
        </w:rPr>
        <w:t xml:space="preserve">, </w:t>
      </w:r>
      <w:r w:rsidR="00A84CF7" w:rsidRPr="00A84CF7">
        <w:rPr>
          <w:rFonts w:cs="Arial"/>
          <w:sz w:val="22"/>
          <w:lang w:val="en-US"/>
        </w:rPr>
        <w:t>That Luang Marsh</w:t>
      </w:r>
      <w:r w:rsidR="00A76164" w:rsidRPr="00A76164">
        <w:rPr>
          <w:rFonts w:cs="Arial"/>
          <w:sz w:val="22"/>
          <w:lang w:val="en-US"/>
        </w:rPr>
        <w:t xml:space="preserve"> was identified as </w:t>
      </w:r>
      <w:r w:rsidR="00805C0C">
        <w:rPr>
          <w:rFonts w:cs="Arial"/>
          <w:sz w:val="22"/>
          <w:lang w:val="en-US"/>
        </w:rPr>
        <w:t xml:space="preserve">an </w:t>
      </w:r>
      <w:r w:rsidR="00A76164" w:rsidRPr="00A76164">
        <w:rPr>
          <w:rFonts w:cs="Arial"/>
          <w:sz w:val="22"/>
          <w:lang w:val="en-US"/>
        </w:rPr>
        <w:t xml:space="preserve">important </w:t>
      </w:r>
      <w:r w:rsidR="004101BC">
        <w:rPr>
          <w:rFonts w:cs="Arial"/>
          <w:sz w:val="22"/>
          <w:lang w:val="en-US"/>
        </w:rPr>
        <w:t>wetland</w:t>
      </w:r>
      <w:r w:rsidR="00A76164" w:rsidRPr="00A76164">
        <w:rPr>
          <w:rFonts w:cs="Arial"/>
          <w:sz w:val="22"/>
          <w:lang w:val="en-US"/>
        </w:rPr>
        <w:t xml:space="preserve"> for flood management</w:t>
      </w:r>
      <w:r w:rsidR="007F0BDF">
        <w:rPr>
          <w:rFonts w:cs="Arial"/>
          <w:sz w:val="22"/>
          <w:lang w:val="en-US"/>
        </w:rPr>
        <w:t xml:space="preserve"> in the city of</w:t>
      </w:r>
      <w:r w:rsidR="007F0BDF" w:rsidRPr="00A76164">
        <w:rPr>
          <w:rFonts w:cs="Arial"/>
          <w:sz w:val="22"/>
          <w:lang w:val="en-US"/>
        </w:rPr>
        <w:t xml:space="preserve"> Vientiane</w:t>
      </w:r>
      <w:r w:rsidR="00A76164" w:rsidRPr="00A76164">
        <w:rPr>
          <w:rFonts w:cs="Arial"/>
          <w:sz w:val="22"/>
          <w:lang w:val="en-US"/>
        </w:rPr>
        <w:t xml:space="preserve"> but </w:t>
      </w:r>
      <w:r w:rsidR="004101BC">
        <w:rPr>
          <w:rFonts w:cs="Arial"/>
          <w:sz w:val="22"/>
          <w:lang w:val="en-US"/>
        </w:rPr>
        <w:t xml:space="preserve">continues to be </w:t>
      </w:r>
      <w:r w:rsidR="006E1E01">
        <w:rPr>
          <w:rFonts w:cs="Arial"/>
          <w:sz w:val="22"/>
          <w:lang w:val="en-US"/>
        </w:rPr>
        <w:t xml:space="preserve">drained </w:t>
      </w:r>
      <w:r w:rsidR="000A1C8E">
        <w:rPr>
          <w:rFonts w:cs="Arial"/>
          <w:sz w:val="22"/>
          <w:lang w:val="en-US"/>
        </w:rPr>
        <w:t>for</w:t>
      </w:r>
      <w:r w:rsidR="00805C0C">
        <w:rPr>
          <w:rFonts w:cs="Arial"/>
          <w:sz w:val="22"/>
          <w:lang w:val="en-US"/>
        </w:rPr>
        <w:t xml:space="preserve"> </w:t>
      </w:r>
      <w:r w:rsidR="001128E2">
        <w:rPr>
          <w:rFonts w:cs="Arial"/>
          <w:sz w:val="22"/>
          <w:lang w:val="en-US"/>
        </w:rPr>
        <w:t>urban development</w:t>
      </w:r>
      <w:r w:rsidR="002039E8">
        <w:rPr>
          <w:rFonts w:cs="Arial"/>
          <w:sz w:val="22"/>
          <w:lang w:val="en-US"/>
        </w:rPr>
        <w:t xml:space="preserve"> as part of a special economic zone</w:t>
      </w:r>
      <w:r w:rsidR="00805C0C">
        <w:rPr>
          <w:rStyle w:val="FootnoteReference"/>
          <w:rFonts w:cs="Arial"/>
          <w:sz w:val="22"/>
          <w:lang w:val="en-US"/>
        </w:rPr>
        <w:footnoteReference w:id="181"/>
      </w:r>
      <w:r w:rsidR="00805C0C">
        <w:rPr>
          <w:rFonts w:cs="Arial"/>
          <w:sz w:val="22"/>
          <w:lang w:val="en-US"/>
        </w:rPr>
        <w:t>.</w:t>
      </w:r>
      <w:r>
        <w:rPr>
          <w:rFonts w:cs="Arial"/>
          <w:sz w:val="22"/>
          <w:lang w:val="en-US"/>
        </w:rPr>
        <w:t xml:space="preserve"> </w:t>
      </w:r>
      <w:r w:rsidR="00BE3C10">
        <w:rPr>
          <w:rFonts w:cs="Arial"/>
          <w:sz w:val="22"/>
        </w:rPr>
        <w:t>U</w:t>
      </w:r>
      <w:r w:rsidRPr="0011429C">
        <w:rPr>
          <w:rFonts w:cs="Arial"/>
          <w:sz w:val="22"/>
        </w:rPr>
        <w:t xml:space="preserve">rban encroachment restricts the space available to convey and store </w:t>
      </w:r>
      <w:r w:rsidR="00D84765">
        <w:rPr>
          <w:rFonts w:cs="Arial"/>
          <w:sz w:val="22"/>
        </w:rPr>
        <w:t>an increasing volume of</w:t>
      </w:r>
      <w:r w:rsidRPr="0011429C">
        <w:rPr>
          <w:rFonts w:cs="Arial"/>
          <w:sz w:val="22"/>
        </w:rPr>
        <w:t xml:space="preserve"> flood water,</w:t>
      </w:r>
      <w:r w:rsidR="00BE3C10">
        <w:rPr>
          <w:rFonts w:cs="Arial"/>
          <w:sz w:val="22"/>
        </w:rPr>
        <w:t xml:space="preserve"> therefore</w:t>
      </w:r>
      <w:r w:rsidRPr="0011429C">
        <w:rPr>
          <w:rFonts w:cs="Arial"/>
          <w:sz w:val="22"/>
        </w:rPr>
        <w:t xml:space="preserve"> the </w:t>
      </w:r>
      <w:r w:rsidR="002039E8">
        <w:rPr>
          <w:rFonts w:cs="Arial"/>
          <w:sz w:val="22"/>
        </w:rPr>
        <w:t xml:space="preserve">protection and </w:t>
      </w:r>
      <w:r w:rsidRPr="0011429C">
        <w:rPr>
          <w:rFonts w:cs="Arial"/>
          <w:sz w:val="22"/>
        </w:rPr>
        <w:t xml:space="preserve">rehabilitation of urban and peri-urban wetlands is recommended as an EbA intervention to </w:t>
      </w:r>
      <w:r w:rsidR="00DA2D91">
        <w:rPr>
          <w:rFonts w:cs="Arial"/>
          <w:sz w:val="22"/>
        </w:rPr>
        <w:t>mitigate</w:t>
      </w:r>
      <w:r w:rsidRPr="0011429C">
        <w:rPr>
          <w:rFonts w:cs="Arial"/>
          <w:sz w:val="22"/>
        </w:rPr>
        <w:t xml:space="preserve"> floods in Laotian cities. </w:t>
      </w:r>
    </w:p>
    <w:p w14:paraId="23A6C83B" w14:textId="0AFD13D2" w:rsidR="002263C4" w:rsidRPr="004776EB" w:rsidRDefault="002263C4" w:rsidP="002263C4">
      <w:pPr>
        <w:rPr>
          <w:rFonts w:cs="Arial"/>
          <w:color w:val="000000"/>
          <w:sz w:val="22"/>
          <w:shd w:val="clear" w:color="auto" w:fill="FFFFFF"/>
        </w:rPr>
      </w:pPr>
      <w:r w:rsidRPr="0011429C">
        <w:rPr>
          <w:rFonts w:cs="Arial"/>
          <w:sz w:val="22"/>
        </w:rPr>
        <w:t xml:space="preserve">As a </w:t>
      </w:r>
      <w:r w:rsidRPr="001C2166">
        <w:rPr>
          <w:rFonts w:cs="Arial"/>
          <w:color w:val="000000" w:themeColor="text1"/>
          <w:sz w:val="22"/>
        </w:rPr>
        <w:t xml:space="preserve">wetland’s composition, structure and function </w:t>
      </w:r>
      <w:r w:rsidR="005D6289">
        <w:rPr>
          <w:rFonts w:cs="Arial"/>
          <w:color w:val="000000" w:themeColor="text1"/>
          <w:sz w:val="22"/>
        </w:rPr>
        <w:t>are</w:t>
      </w:r>
      <w:r w:rsidRPr="001C2166">
        <w:rPr>
          <w:rFonts w:cs="Arial"/>
          <w:color w:val="000000" w:themeColor="text1"/>
          <w:sz w:val="22"/>
        </w:rPr>
        <w:t xml:space="preserve"> dependent on </w:t>
      </w:r>
      <w:r w:rsidR="00BE3C10">
        <w:rPr>
          <w:rFonts w:cs="Arial"/>
          <w:color w:val="000000" w:themeColor="text1"/>
          <w:sz w:val="22"/>
        </w:rPr>
        <w:t>its position in the landscape and its catchment</w:t>
      </w:r>
      <w:r w:rsidRPr="001C2166">
        <w:rPr>
          <w:rFonts w:cs="Arial"/>
          <w:color w:val="000000" w:themeColor="text1"/>
          <w:sz w:val="22"/>
        </w:rPr>
        <w:t>, rehabilitation actions are site</w:t>
      </w:r>
      <w:r w:rsidR="00BE2058">
        <w:rPr>
          <w:rFonts w:cs="Arial"/>
          <w:color w:val="000000" w:themeColor="text1"/>
          <w:sz w:val="22"/>
        </w:rPr>
        <w:t>-</w:t>
      </w:r>
      <w:r w:rsidRPr="001C2166">
        <w:rPr>
          <w:rFonts w:cs="Arial"/>
          <w:color w:val="000000" w:themeColor="text1"/>
          <w:sz w:val="22"/>
        </w:rPr>
        <w:t>specific and their cost</w:t>
      </w:r>
      <w:r w:rsidR="002039E8">
        <w:rPr>
          <w:rFonts w:cs="Arial"/>
          <w:color w:val="000000" w:themeColor="text1"/>
          <w:sz w:val="22"/>
        </w:rPr>
        <w:t>s</w:t>
      </w:r>
      <w:r w:rsidRPr="001C2166">
        <w:rPr>
          <w:rFonts w:cs="Arial"/>
          <w:color w:val="000000" w:themeColor="text1"/>
          <w:sz w:val="22"/>
        </w:rPr>
        <w:t xml:space="preserve"> var</w:t>
      </w:r>
      <w:r w:rsidR="002039E8">
        <w:rPr>
          <w:rFonts w:cs="Arial"/>
          <w:color w:val="000000" w:themeColor="text1"/>
          <w:sz w:val="22"/>
        </w:rPr>
        <w:t>y</w:t>
      </w:r>
      <w:r w:rsidRPr="001C2166">
        <w:rPr>
          <w:rFonts w:cs="Arial"/>
          <w:color w:val="000000" w:themeColor="text1"/>
          <w:sz w:val="22"/>
        </w:rPr>
        <w:t xml:space="preserve"> greatly. </w:t>
      </w:r>
      <w:r w:rsidR="00BE3C10">
        <w:rPr>
          <w:rFonts w:cs="Arial"/>
          <w:color w:val="000000" w:themeColor="text1"/>
          <w:sz w:val="22"/>
        </w:rPr>
        <w:t>W</w:t>
      </w:r>
      <w:r w:rsidRPr="001C2166">
        <w:rPr>
          <w:rFonts w:cs="Arial"/>
          <w:color w:val="000000" w:themeColor="text1"/>
          <w:sz w:val="22"/>
        </w:rPr>
        <w:t xml:space="preserve">hen compared to </w:t>
      </w:r>
      <w:r w:rsidRPr="001C2166">
        <w:rPr>
          <w:rFonts w:cs="Arial"/>
          <w:color w:val="000000" w:themeColor="text1"/>
          <w:sz w:val="22"/>
          <w:shd w:val="clear" w:color="auto" w:fill="FFFFFF"/>
          <w:lang w:val="en-US"/>
        </w:rPr>
        <w:t xml:space="preserve">stormwater treatment plants and </w:t>
      </w:r>
      <w:r w:rsidR="00B76D00">
        <w:rPr>
          <w:rFonts w:cs="Arial"/>
          <w:color w:val="000000" w:themeColor="text1"/>
          <w:sz w:val="22"/>
          <w:shd w:val="clear" w:color="auto" w:fill="FFFFFF"/>
          <w:lang w:val="en-US"/>
        </w:rPr>
        <w:t xml:space="preserve">hard infrastructure interventions for </w:t>
      </w:r>
      <w:r w:rsidRPr="001C2166">
        <w:rPr>
          <w:rFonts w:cs="Arial"/>
          <w:color w:val="000000" w:themeColor="text1"/>
          <w:sz w:val="22"/>
          <w:shd w:val="clear" w:color="auto" w:fill="FFFFFF"/>
          <w:lang w:val="en-US"/>
        </w:rPr>
        <w:t xml:space="preserve">flood management, wetland rehabilitation </w:t>
      </w:r>
      <w:r w:rsidR="00BE3C10">
        <w:rPr>
          <w:rFonts w:cs="Arial"/>
          <w:color w:val="000000" w:themeColor="text1"/>
          <w:sz w:val="22"/>
          <w:shd w:val="clear" w:color="auto" w:fill="FFFFFF"/>
          <w:lang w:val="en-US"/>
        </w:rPr>
        <w:t>is</w:t>
      </w:r>
      <w:r w:rsidRPr="001C2166">
        <w:rPr>
          <w:rFonts w:cs="Arial"/>
          <w:color w:val="000000" w:themeColor="text1"/>
          <w:sz w:val="22"/>
          <w:shd w:val="clear" w:color="auto" w:fill="FFFFFF"/>
          <w:lang w:val="en-US"/>
        </w:rPr>
        <w:t xml:space="preserve"> a cost-effective option.</w:t>
      </w:r>
      <w:r w:rsidR="002039E8">
        <w:rPr>
          <w:rFonts w:cs="Arial"/>
          <w:color w:val="000000" w:themeColor="text1"/>
          <w:sz w:val="22"/>
          <w:shd w:val="clear" w:color="auto" w:fill="FFFFFF"/>
          <w:lang w:val="en-US"/>
        </w:rPr>
        <w:t xml:space="preserve"> In addition, when the other ecosystem services provided by wetlands in addition to flood management are considered, rehabilitating and protecting wetlands make economic sense.</w:t>
      </w:r>
      <w:r w:rsidRPr="001C2166">
        <w:rPr>
          <w:rFonts w:cs="Arial"/>
          <w:color w:val="000000" w:themeColor="text1"/>
          <w:sz w:val="22"/>
          <w:shd w:val="clear" w:color="auto" w:fill="FFFFFF"/>
          <w:lang w:val="en-US"/>
        </w:rPr>
        <w:t xml:space="preserve"> </w:t>
      </w:r>
      <w:r w:rsidR="00BE3C10" w:rsidRPr="001C2166">
        <w:rPr>
          <w:rFonts w:cs="Arial"/>
          <w:color w:val="000000" w:themeColor="text1"/>
          <w:sz w:val="22"/>
        </w:rPr>
        <w:t>The most efficient wetland rehabilitation projects are usually those that require the least modification to existing conditions</w:t>
      </w:r>
      <w:r w:rsidR="00BE3C10">
        <w:rPr>
          <w:rFonts w:cs="Arial"/>
          <w:color w:val="000000" w:themeColor="text1"/>
          <w:sz w:val="22"/>
        </w:rPr>
        <w:t>. The c</w:t>
      </w:r>
      <w:r w:rsidRPr="001C2166">
        <w:rPr>
          <w:rFonts w:cs="Arial"/>
          <w:color w:val="000000" w:themeColor="text1"/>
          <w:sz w:val="22"/>
        </w:rPr>
        <w:t xml:space="preserve">onditions required for a wetland to exist include: i) a suitable geomorphological setting; ii) favourable hydrology; and iii) a substrate able to support </w:t>
      </w:r>
      <w:r w:rsidR="00B76D00">
        <w:rPr>
          <w:rFonts w:cs="Arial"/>
          <w:color w:val="000000" w:themeColor="text1"/>
          <w:sz w:val="22"/>
        </w:rPr>
        <w:t>wetland</w:t>
      </w:r>
      <w:r w:rsidR="00B76D00" w:rsidRPr="001C2166">
        <w:rPr>
          <w:rFonts w:cs="Arial"/>
          <w:color w:val="000000" w:themeColor="text1"/>
          <w:sz w:val="22"/>
        </w:rPr>
        <w:t xml:space="preserve"> </w:t>
      </w:r>
      <w:r w:rsidRPr="001C2166">
        <w:rPr>
          <w:rFonts w:cs="Arial"/>
          <w:color w:val="000000" w:themeColor="text1"/>
          <w:sz w:val="22"/>
        </w:rPr>
        <w:t>vegetation.</w:t>
      </w:r>
      <w:r w:rsidR="00BE3C10">
        <w:rPr>
          <w:rFonts w:cs="Arial"/>
          <w:color w:val="000000" w:themeColor="text1"/>
          <w:sz w:val="22"/>
        </w:rPr>
        <w:t xml:space="preserve"> </w:t>
      </w:r>
      <w:r w:rsidRPr="001C2166">
        <w:rPr>
          <w:rFonts w:cs="Arial"/>
          <w:color w:val="000000" w:themeColor="text1"/>
          <w:sz w:val="22"/>
        </w:rPr>
        <w:t xml:space="preserve">Sites that have the above-mentioned conditions in place and </w:t>
      </w:r>
      <w:r w:rsidR="00B76D00">
        <w:rPr>
          <w:rFonts w:cs="Arial"/>
          <w:color w:val="000000" w:themeColor="text1"/>
          <w:sz w:val="22"/>
        </w:rPr>
        <w:t>require</w:t>
      </w:r>
      <w:r w:rsidRPr="001C2166">
        <w:rPr>
          <w:rFonts w:cs="Arial"/>
          <w:color w:val="000000" w:themeColor="text1"/>
          <w:sz w:val="22"/>
        </w:rPr>
        <w:t xml:space="preserve"> only minor modifications</w:t>
      </w:r>
      <w:r w:rsidRPr="001C2166">
        <w:rPr>
          <w:rFonts w:cs="Arial"/>
          <w:color w:val="000000" w:themeColor="text1"/>
          <w:sz w:val="22"/>
          <w:shd w:val="clear" w:color="auto" w:fill="FFFFFF"/>
        </w:rPr>
        <w:t xml:space="preserve"> </w:t>
      </w:r>
      <w:r w:rsidRPr="001C2166">
        <w:rPr>
          <w:rFonts w:cs="Arial"/>
          <w:color w:val="000000" w:themeColor="text1"/>
          <w:sz w:val="22"/>
        </w:rPr>
        <w:t>offer cost</w:t>
      </w:r>
      <w:r w:rsidR="00B76D00">
        <w:rPr>
          <w:rFonts w:cs="Arial"/>
          <w:color w:val="000000" w:themeColor="text1"/>
          <w:sz w:val="22"/>
        </w:rPr>
        <w:t>-</w:t>
      </w:r>
      <w:r w:rsidRPr="001C2166">
        <w:rPr>
          <w:rFonts w:cs="Arial"/>
          <w:color w:val="000000" w:themeColor="text1"/>
          <w:sz w:val="22"/>
        </w:rPr>
        <w:t xml:space="preserve">effective </w:t>
      </w:r>
      <w:r w:rsidR="00C31F59">
        <w:rPr>
          <w:rFonts w:cs="Arial"/>
          <w:color w:val="000000" w:themeColor="text1"/>
          <w:sz w:val="22"/>
        </w:rPr>
        <w:t>opportunities for wetland rehabilitation</w:t>
      </w:r>
      <w:r w:rsidR="00C31F59" w:rsidRPr="001C2166">
        <w:rPr>
          <w:rFonts w:cs="Arial"/>
          <w:color w:val="000000" w:themeColor="text1"/>
          <w:sz w:val="22"/>
        </w:rPr>
        <w:t xml:space="preserve"> </w:t>
      </w:r>
      <w:r w:rsidRPr="001C2166">
        <w:rPr>
          <w:rFonts w:cs="Arial"/>
          <w:color w:val="000000" w:themeColor="text1"/>
          <w:sz w:val="22"/>
        </w:rPr>
        <w:t>and are the most likely to be successful</w:t>
      </w:r>
      <w:r w:rsidRPr="00BE3C10">
        <w:rPr>
          <w:rFonts w:cs="Arial"/>
          <w:color w:val="000000" w:themeColor="text1"/>
          <w:sz w:val="22"/>
          <w:vertAlign w:val="superscript"/>
        </w:rPr>
        <w:footnoteReference w:id="182"/>
      </w:r>
      <w:r w:rsidRPr="001C2166">
        <w:rPr>
          <w:rFonts w:cs="Arial"/>
          <w:color w:val="000000" w:themeColor="text1"/>
          <w:sz w:val="22"/>
        </w:rPr>
        <w:t xml:space="preserve">. </w:t>
      </w:r>
      <w:r w:rsidRPr="001C2166">
        <w:rPr>
          <w:rFonts w:cs="Arial"/>
          <w:color w:val="000000" w:themeColor="text1"/>
          <w:sz w:val="22"/>
          <w:shd w:val="clear" w:color="auto" w:fill="FFFFFF"/>
        </w:rPr>
        <w:t>Rehabilitation actions</w:t>
      </w:r>
      <w:r w:rsidRPr="001C2166">
        <w:rPr>
          <w:rFonts w:cs="Arial"/>
          <w:color w:val="000000" w:themeColor="text1"/>
          <w:sz w:val="22"/>
        </w:rPr>
        <w:t xml:space="preserve"> can include: i) </w:t>
      </w:r>
      <w:r w:rsidRPr="001C2166">
        <w:rPr>
          <w:rFonts w:cs="Arial"/>
          <w:color w:val="000000" w:themeColor="text1"/>
          <w:sz w:val="22"/>
          <w:shd w:val="clear" w:color="auto" w:fill="FFFFFF"/>
        </w:rPr>
        <w:t xml:space="preserve">alien </w:t>
      </w:r>
      <w:r w:rsidR="00C31F59">
        <w:rPr>
          <w:rFonts w:cs="Arial"/>
          <w:color w:val="000000" w:themeColor="text1"/>
          <w:sz w:val="22"/>
          <w:shd w:val="clear" w:color="auto" w:fill="FFFFFF"/>
        </w:rPr>
        <w:t>vegetation</w:t>
      </w:r>
      <w:r w:rsidRPr="001C2166">
        <w:rPr>
          <w:rFonts w:cs="Arial"/>
          <w:color w:val="000000" w:themeColor="text1"/>
          <w:sz w:val="22"/>
          <w:shd w:val="clear" w:color="auto" w:fill="FFFFFF"/>
        </w:rPr>
        <w:t xml:space="preserve"> clearing; ii) revegetation; and iii) the installation of gabion, concrete or earth </w:t>
      </w:r>
      <w:r w:rsidRPr="0011429C">
        <w:rPr>
          <w:rFonts w:cs="Arial"/>
          <w:color w:val="000000"/>
          <w:sz w:val="22"/>
          <w:shd w:val="clear" w:color="auto" w:fill="FFFFFF"/>
        </w:rPr>
        <w:t xml:space="preserve">structures. </w:t>
      </w:r>
      <w:r w:rsidRPr="0011429C">
        <w:rPr>
          <w:rFonts w:cs="Arial"/>
          <w:sz w:val="22"/>
        </w:rPr>
        <w:t xml:space="preserve">Table </w:t>
      </w:r>
      <w:r w:rsidR="000F4A34">
        <w:rPr>
          <w:rFonts w:cs="Arial"/>
          <w:sz w:val="22"/>
        </w:rPr>
        <w:t>12</w:t>
      </w:r>
      <w:r w:rsidRPr="0011429C">
        <w:rPr>
          <w:rFonts w:cs="Arial"/>
          <w:sz w:val="22"/>
        </w:rPr>
        <w:t xml:space="preserve"> below provides </w:t>
      </w:r>
      <w:r>
        <w:rPr>
          <w:rFonts w:cs="Arial"/>
          <w:sz w:val="22"/>
        </w:rPr>
        <w:t xml:space="preserve">a list of </w:t>
      </w:r>
      <w:r w:rsidRPr="0011429C">
        <w:rPr>
          <w:rFonts w:cs="Arial"/>
          <w:sz w:val="22"/>
        </w:rPr>
        <w:t>guiding principles for wetland rehabilitation</w:t>
      </w:r>
      <w:r w:rsidR="00006F2E">
        <w:rPr>
          <w:rFonts w:cs="Arial"/>
          <w:sz w:val="22"/>
        </w:rPr>
        <w:t xml:space="preserve"> projects</w:t>
      </w:r>
      <w:r w:rsidR="00B6262C">
        <w:rPr>
          <w:rFonts w:cs="Arial"/>
          <w:sz w:val="22"/>
        </w:rPr>
        <w:t xml:space="preserve"> and Table </w:t>
      </w:r>
      <w:r w:rsidR="00A35DCA">
        <w:rPr>
          <w:rFonts w:cs="Arial"/>
          <w:sz w:val="22"/>
        </w:rPr>
        <w:t>13</w:t>
      </w:r>
      <w:r w:rsidR="00B6262C">
        <w:rPr>
          <w:rFonts w:cs="Arial"/>
          <w:sz w:val="22"/>
        </w:rPr>
        <w:t xml:space="preserve"> gives examples of methods used</w:t>
      </w:r>
      <w:r w:rsidR="00FE347E">
        <w:rPr>
          <w:rFonts w:cs="Arial"/>
          <w:sz w:val="22"/>
        </w:rPr>
        <w:t xml:space="preserve"> in these projects</w:t>
      </w:r>
      <w:r>
        <w:rPr>
          <w:rFonts w:cs="Arial"/>
          <w:sz w:val="22"/>
        </w:rPr>
        <w:t>.</w:t>
      </w:r>
    </w:p>
    <w:p w14:paraId="505C3202" w14:textId="64D98D42" w:rsidR="002263C4" w:rsidRPr="00B94719" w:rsidRDefault="002263C4" w:rsidP="002263C4">
      <w:pPr>
        <w:rPr>
          <w:rFonts w:cs="Arial"/>
          <w:sz w:val="22"/>
        </w:rPr>
      </w:pPr>
      <w:r w:rsidRPr="00BE3C10">
        <w:rPr>
          <w:rFonts w:cs="Arial"/>
        </w:rPr>
        <w:t xml:space="preserve">Table </w:t>
      </w:r>
      <w:r w:rsidR="00882527" w:rsidRPr="00BE3C10">
        <w:rPr>
          <w:rFonts w:cs="Arial"/>
        </w:rPr>
        <w:t>1</w:t>
      </w:r>
      <w:r w:rsidR="00157FBB">
        <w:rPr>
          <w:rFonts w:cs="Arial"/>
        </w:rPr>
        <w:t>2</w:t>
      </w:r>
      <w:r w:rsidRPr="00BE3C10">
        <w:rPr>
          <w:rFonts w:cs="Arial"/>
        </w:rPr>
        <w:t>: Principles of we</w:t>
      </w:r>
      <w:r w:rsidR="00FC2A6A">
        <w:rPr>
          <w:rFonts w:cs="Arial"/>
        </w:rPr>
        <w:t>t</w:t>
      </w:r>
      <w:r w:rsidRPr="00BE3C10">
        <w:rPr>
          <w:rFonts w:cs="Arial"/>
        </w:rPr>
        <w:t>land rehabilitation</w:t>
      </w:r>
      <w:r w:rsidRPr="00BE3C10">
        <w:rPr>
          <w:rStyle w:val="FootnoteReference"/>
          <w:rFonts w:cs="Arial"/>
        </w:rPr>
        <w:footnoteReference w:id="183"/>
      </w:r>
      <w:r w:rsidR="0C7FF042" w:rsidRPr="00C56940">
        <w:rPr>
          <w:rFonts w:cs="Arial"/>
          <w:noProof/>
        </w:rPr>
        <w:t>.</w:t>
      </w:r>
    </w:p>
    <w:tbl>
      <w:tblPr>
        <w:tblStyle w:val="TableGrid"/>
        <w:tblW w:w="0" w:type="auto"/>
        <w:tblLook w:val="04A0" w:firstRow="1" w:lastRow="0" w:firstColumn="1" w:lastColumn="0" w:noHBand="0" w:noVBand="1"/>
      </w:tblPr>
      <w:tblGrid>
        <w:gridCol w:w="4509"/>
        <w:gridCol w:w="4507"/>
      </w:tblGrid>
      <w:tr w:rsidR="002263C4" w:rsidRPr="0011429C" w14:paraId="2A377FCB" w14:textId="77777777" w:rsidTr="00BE3C10">
        <w:trPr>
          <w:tblHeader/>
        </w:trPr>
        <w:tc>
          <w:tcPr>
            <w:tcW w:w="4528" w:type="dxa"/>
          </w:tcPr>
          <w:p w14:paraId="7BF767DD" w14:textId="77777777" w:rsidR="002263C4" w:rsidRPr="00B94719" w:rsidRDefault="002263C4" w:rsidP="00143F9E">
            <w:pPr>
              <w:jc w:val="left"/>
              <w:rPr>
                <w:rFonts w:cs="Arial"/>
                <w:b/>
              </w:rPr>
            </w:pPr>
            <w:r w:rsidRPr="00B94719">
              <w:rPr>
                <w:rFonts w:cs="Arial"/>
                <w:b/>
              </w:rPr>
              <w:t>General Principles relating to wetland functioning and management</w:t>
            </w:r>
          </w:p>
        </w:tc>
        <w:tc>
          <w:tcPr>
            <w:tcW w:w="4528" w:type="dxa"/>
          </w:tcPr>
          <w:p w14:paraId="5D589420" w14:textId="77777777" w:rsidR="002263C4" w:rsidRPr="00B94719" w:rsidRDefault="002263C4" w:rsidP="00143F9E">
            <w:pPr>
              <w:jc w:val="left"/>
              <w:rPr>
                <w:rFonts w:cs="Arial"/>
                <w:b/>
              </w:rPr>
            </w:pPr>
            <w:r w:rsidRPr="00B94719">
              <w:rPr>
                <w:rFonts w:cs="Arial"/>
                <w:b/>
              </w:rPr>
              <w:t>Associated principles for implementing wetland rehabilitation</w:t>
            </w:r>
          </w:p>
        </w:tc>
      </w:tr>
      <w:tr w:rsidR="002263C4" w:rsidRPr="0011429C" w14:paraId="4B919F59" w14:textId="77777777" w:rsidTr="00373C23">
        <w:tc>
          <w:tcPr>
            <w:tcW w:w="4528" w:type="dxa"/>
          </w:tcPr>
          <w:p w14:paraId="2E2E655D" w14:textId="35BB5005" w:rsidR="002263C4" w:rsidRPr="00B94719" w:rsidRDefault="002263C4" w:rsidP="00143F9E">
            <w:pPr>
              <w:jc w:val="left"/>
              <w:rPr>
                <w:rFonts w:cs="Arial"/>
              </w:rPr>
            </w:pPr>
            <w:r w:rsidRPr="00B94719">
              <w:rPr>
                <w:rFonts w:cs="Arial"/>
              </w:rPr>
              <w:t>Wetlands result from several driving forces, including geomorphological setting, hydrology, physical processes (e.g. fire, sediment movement), biochemical processes (e.g. nutrient cycling) and biological processes (e.g. coloni</w:t>
            </w:r>
            <w:r>
              <w:rPr>
                <w:rFonts w:cs="Arial"/>
              </w:rPr>
              <w:t>s</w:t>
            </w:r>
            <w:r w:rsidRPr="00B94719">
              <w:rPr>
                <w:rFonts w:cs="Arial"/>
              </w:rPr>
              <w:t xml:space="preserve">ation). These </w:t>
            </w:r>
            <w:r w:rsidR="002626BC">
              <w:rPr>
                <w:rFonts w:cs="Arial"/>
              </w:rPr>
              <w:t xml:space="preserve">driving </w:t>
            </w:r>
            <w:r w:rsidRPr="00B94719">
              <w:rPr>
                <w:rFonts w:cs="Arial"/>
              </w:rPr>
              <w:t xml:space="preserve">forces interact to </w:t>
            </w:r>
            <w:r w:rsidR="002039E8">
              <w:rPr>
                <w:rFonts w:cs="Arial"/>
              </w:rPr>
              <w:t>provide</w:t>
            </w:r>
            <w:r w:rsidRPr="00B94719">
              <w:rPr>
                <w:rFonts w:cs="Arial"/>
              </w:rPr>
              <w:t xml:space="preserve"> </w:t>
            </w:r>
            <w:r w:rsidR="00D50190">
              <w:rPr>
                <w:rFonts w:cs="Arial"/>
              </w:rPr>
              <w:t>ecosystem</w:t>
            </w:r>
            <w:r w:rsidRPr="00B94719">
              <w:rPr>
                <w:rFonts w:cs="Arial"/>
              </w:rPr>
              <w:t xml:space="preserve"> services</w:t>
            </w:r>
            <w:r w:rsidR="002039E8">
              <w:rPr>
                <w:rFonts w:cs="Arial"/>
              </w:rPr>
              <w:t xml:space="preserve">, </w:t>
            </w:r>
            <w:r w:rsidRPr="00B94719">
              <w:rPr>
                <w:rFonts w:cs="Arial"/>
              </w:rPr>
              <w:t>e.g. water quality enhancement</w:t>
            </w:r>
            <w:r w:rsidR="002039E8">
              <w:rPr>
                <w:rFonts w:cs="Arial"/>
              </w:rPr>
              <w:t>.</w:t>
            </w:r>
          </w:p>
        </w:tc>
        <w:tc>
          <w:tcPr>
            <w:tcW w:w="4528" w:type="dxa"/>
          </w:tcPr>
          <w:p w14:paraId="44F379BA" w14:textId="2BC7D562" w:rsidR="002263C4" w:rsidRPr="00B94719" w:rsidRDefault="002263C4" w:rsidP="00143F9E">
            <w:pPr>
              <w:jc w:val="left"/>
              <w:rPr>
                <w:rFonts w:cs="Arial"/>
              </w:rPr>
            </w:pPr>
            <w:r w:rsidRPr="00B94719">
              <w:rPr>
                <w:rFonts w:cs="Arial"/>
              </w:rPr>
              <w:t xml:space="preserve">Rehabilitation is the reinstatement of these driving forces to a level close to the original system to improve the wetland’s capacity to provide </w:t>
            </w:r>
            <w:r w:rsidR="002039E8">
              <w:rPr>
                <w:rFonts w:cs="Arial"/>
              </w:rPr>
              <w:t>ecosystem services.</w:t>
            </w:r>
            <w:r w:rsidRPr="00B94719">
              <w:rPr>
                <w:rFonts w:cs="Arial"/>
              </w:rPr>
              <w:t xml:space="preserve"> </w:t>
            </w:r>
          </w:p>
        </w:tc>
      </w:tr>
      <w:tr w:rsidR="002263C4" w:rsidRPr="0011429C" w14:paraId="35E7B2E5" w14:textId="77777777" w:rsidTr="00373C23">
        <w:tc>
          <w:tcPr>
            <w:tcW w:w="4528" w:type="dxa"/>
          </w:tcPr>
          <w:p w14:paraId="2C9AFDD0" w14:textId="655CF5FF" w:rsidR="002263C4" w:rsidRPr="00B94719" w:rsidRDefault="002263C4" w:rsidP="00143F9E">
            <w:pPr>
              <w:jc w:val="left"/>
              <w:rPr>
                <w:rFonts w:cs="Arial"/>
              </w:rPr>
            </w:pPr>
            <w:r w:rsidRPr="00B94719">
              <w:rPr>
                <w:rFonts w:cs="Arial"/>
              </w:rPr>
              <w:t xml:space="preserve">Wetlands are dynamic, changing </w:t>
            </w:r>
            <w:r w:rsidR="00B53DB4">
              <w:rPr>
                <w:rFonts w:cs="Arial"/>
              </w:rPr>
              <w:t>across</w:t>
            </w:r>
            <w:r w:rsidRPr="00B94719">
              <w:rPr>
                <w:rFonts w:cs="Arial"/>
              </w:rPr>
              <w:t xml:space="preserve"> time scales of days, seasons, years, decades, millennia and longer. Given sufficient time (</w:t>
            </w:r>
            <w:r>
              <w:rPr>
                <w:rFonts w:cs="Arial"/>
              </w:rPr>
              <w:t>i</w:t>
            </w:r>
            <w:r w:rsidRPr="00B94719">
              <w:rPr>
                <w:rFonts w:cs="Arial"/>
              </w:rPr>
              <w:t>.e. geological time spans) all wetlands will ultimately decline as wetlands develop elsewhere in the landscape.</w:t>
            </w:r>
          </w:p>
        </w:tc>
        <w:tc>
          <w:tcPr>
            <w:tcW w:w="4528" w:type="dxa"/>
          </w:tcPr>
          <w:p w14:paraId="5107DE4B" w14:textId="77777777" w:rsidR="002263C4" w:rsidRPr="00B94719" w:rsidRDefault="002263C4" w:rsidP="00143F9E">
            <w:pPr>
              <w:jc w:val="left"/>
              <w:rPr>
                <w:rFonts w:cs="Arial"/>
              </w:rPr>
            </w:pPr>
            <w:r w:rsidRPr="00B94719">
              <w:rPr>
                <w:rFonts w:cs="Arial"/>
              </w:rPr>
              <w:t>The goal of wetland rehabilitation should not be to return and maintain a wetland in a static state but rather to achieve a persistent resilient system that is largely self-maintaining and can respond to change with little human intervention.</w:t>
            </w:r>
          </w:p>
        </w:tc>
      </w:tr>
      <w:tr w:rsidR="002263C4" w:rsidRPr="0011429C" w14:paraId="10048175" w14:textId="77777777" w:rsidTr="00373C23">
        <w:tc>
          <w:tcPr>
            <w:tcW w:w="4528" w:type="dxa"/>
          </w:tcPr>
          <w:p w14:paraId="14C6D841" w14:textId="77777777" w:rsidR="002263C4" w:rsidRPr="00B94719" w:rsidRDefault="002263C4" w:rsidP="00143F9E">
            <w:pPr>
              <w:jc w:val="left"/>
              <w:rPr>
                <w:rFonts w:cs="Arial"/>
              </w:rPr>
            </w:pPr>
            <w:r w:rsidRPr="00B94719">
              <w:rPr>
                <w:rFonts w:cs="Arial"/>
              </w:rPr>
              <w:t>Wetland are an integral part of catchments and broader landscapes. The nature and rates of processes affecting wetlands can be influenced by human interventions within catchments and landscapes.</w:t>
            </w:r>
          </w:p>
        </w:tc>
        <w:tc>
          <w:tcPr>
            <w:tcW w:w="4528" w:type="dxa"/>
          </w:tcPr>
          <w:p w14:paraId="2B630005" w14:textId="77777777" w:rsidR="002263C4" w:rsidRPr="00B94719" w:rsidRDefault="002263C4" w:rsidP="00143F9E">
            <w:pPr>
              <w:jc w:val="left"/>
              <w:rPr>
                <w:rFonts w:cs="Arial"/>
              </w:rPr>
            </w:pPr>
            <w:r w:rsidRPr="00B94719">
              <w:rPr>
                <w:rFonts w:cs="Arial"/>
              </w:rPr>
              <w:t>Wetland rehabilitation must be integrated with the surrounding landscape if it is to address the causes of wetland degradation and not just the symptoms.</w:t>
            </w:r>
          </w:p>
        </w:tc>
      </w:tr>
      <w:tr w:rsidR="002263C4" w:rsidRPr="0011429C" w14:paraId="1A7E4A64" w14:textId="77777777" w:rsidTr="00373C23">
        <w:tc>
          <w:tcPr>
            <w:tcW w:w="4528" w:type="dxa"/>
          </w:tcPr>
          <w:p w14:paraId="17E71D7A" w14:textId="1519CDC7" w:rsidR="002263C4" w:rsidRPr="00B94719" w:rsidRDefault="002263C4" w:rsidP="00143F9E">
            <w:pPr>
              <w:jc w:val="left"/>
              <w:rPr>
                <w:rFonts w:cs="Arial"/>
              </w:rPr>
            </w:pPr>
            <w:r w:rsidRPr="00B94719">
              <w:rPr>
                <w:rFonts w:cs="Arial"/>
              </w:rPr>
              <w:lastRenderedPageBreak/>
              <w:t xml:space="preserve">All wetlands occur within </w:t>
            </w:r>
            <w:r w:rsidR="00933060">
              <w:rPr>
                <w:rFonts w:cs="Arial"/>
              </w:rPr>
              <w:t>a</w:t>
            </w:r>
            <w:r w:rsidRPr="00B94719">
              <w:rPr>
                <w:rFonts w:cs="Arial"/>
              </w:rPr>
              <w:t xml:space="preserve"> socio-economic context that may have a profound effect on management and land-use decisions</w:t>
            </w:r>
            <w:r w:rsidR="00933060">
              <w:rPr>
                <w:rFonts w:cs="Arial"/>
              </w:rPr>
              <w:t>, in turn</w:t>
            </w:r>
            <w:r w:rsidRPr="00B94719">
              <w:rPr>
                <w:rFonts w:cs="Arial"/>
              </w:rPr>
              <w:t xml:space="preserve"> affecting the functioning of the wetland.</w:t>
            </w:r>
          </w:p>
        </w:tc>
        <w:tc>
          <w:tcPr>
            <w:tcW w:w="4528" w:type="dxa"/>
          </w:tcPr>
          <w:p w14:paraId="18629F19" w14:textId="77777777" w:rsidR="002263C4" w:rsidRPr="00B94719" w:rsidRDefault="002263C4" w:rsidP="00143F9E">
            <w:pPr>
              <w:jc w:val="left"/>
              <w:rPr>
                <w:rFonts w:cs="Arial"/>
              </w:rPr>
            </w:pPr>
            <w:r w:rsidRPr="00B94719">
              <w:rPr>
                <w:rFonts w:cs="Arial"/>
              </w:rPr>
              <w:t>If wetland rehabilitation projects are to be sustainable, they must have meaningful ownership by local people and give adequate consideration to socio-economic factors, particularly those relating to the direct users of the wetland.</w:t>
            </w:r>
          </w:p>
        </w:tc>
      </w:tr>
    </w:tbl>
    <w:p w14:paraId="01D64908" w14:textId="77777777" w:rsidR="003A7474" w:rsidRPr="00A958CA" w:rsidRDefault="003A7474" w:rsidP="00B6262C">
      <w:pPr>
        <w:rPr>
          <w:rFonts w:cs="Arial"/>
          <w:szCs w:val="20"/>
          <w:lang w:val="en-US"/>
        </w:rPr>
      </w:pPr>
    </w:p>
    <w:p w14:paraId="14BC5A14" w14:textId="1E38CB12" w:rsidR="00B6262C" w:rsidRPr="006D4E4E" w:rsidRDefault="00B6262C" w:rsidP="0018787B">
      <w:pPr>
        <w:spacing w:after="0" w:line="276" w:lineRule="auto"/>
        <w:rPr>
          <w:rFonts w:cs="Arial"/>
          <w:lang w:val="en-US"/>
        </w:rPr>
      </w:pPr>
      <w:r w:rsidRPr="16A24E78">
        <w:rPr>
          <w:rFonts w:cs="Arial"/>
          <w:lang w:val="en-US"/>
        </w:rPr>
        <w:t xml:space="preserve">Table </w:t>
      </w:r>
      <w:r w:rsidR="00882527">
        <w:rPr>
          <w:rFonts w:cs="Arial"/>
          <w:lang w:val="en-US"/>
        </w:rPr>
        <w:t>1</w:t>
      </w:r>
      <w:r w:rsidR="00157FBB">
        <w:rPr>
          <w:rFonts w:cs="Arial"/>
          <w:lang w:val="en-US"/>
        </w:rPr>
        <w:t>3</w:t>
      </w:r>
      <w:r w:rsidRPr="16A24E78">
        <w:rPr>
          <w:rFonts w:cs="Arial"/>
          <w:lang w:val="en-US"/>
        </w:rPr>
        <w:t>. Common methods used for wetland rehabilitation</w:t>
      </w:r>
      <w:r w:rsidRPr="00BE3C10">
        <w:rPr>
          <w:rFonts w:cs="Arial"/>
          <w:vertAlign w:val="superscript"/>
          <w:lang w:val="en-US"/>
        </w:rPr>
        <w:footnoteReference w:id="184"/>
      </w:r>
      <w:r w:rsidR="0C7FF042" w:rsidRPr="00C56940">
        <w:rPr>
          <w:rFonts w:cs="Arial"/>
          <w:lang w:val="en-US"/>
        </w:rPr>
        <w:t>.</w:t>
      </w:r>
    </w:p>
    <w:tbl>
      <w:tblPr>
        <w:tblStyle w:val="TableGrid"/>
        <w:tblW w:w="0" w:type="auto"/>
        <w:tblLook w:val="04A0" w:firstRow="1" w:lastRow="0" w:firstColumn="1" w:lastColumn="0" w:noHBand="0" w:noVBand="1"/>
      </w:tblPr>
      <w:tblGrid>
        <w:gridCol w:w="4792"/>
        <w:gridCol w:w="4224"/>
      </w:tblGrid>
      <w:tr w:rsidR="00B6262C" w14:paraId="151BFDFA" w14:textId="77777777" w:rsidTr="00BE3C10">
        <w:trPr>
          <w:tblHeader/>
        </w:trPr>
        <w:tc>
          <w:tcPr>
            <w:tcW w:w="4815" w:type="dxa"/>
          </w:tcPr>
          <w:p w14:paraId="18D85E27" w14:textId="77777777" w:rsidR="00B6262C" w:rsidRPr="00777884" w:rsidRDefault="00B6262C" w:rsidP="00F40993">
            <w:pPr>
              <w:rPr>
                <w:rFonts w:cs="Arial"/>
                <w:b/>
                <w:lang w:val="en-US"/>
              </w:rPr>
            </w:pPr>
            <w:r w:rsidRPr="00777884">
              <w:rPr>
                <w:rFonts w:cs="Arial"/>
                <w:b/>
                <w:lang w:val="en-US"/>
              </w:rPr>
              <w:t>Hard engineering interventions</w:t>
            </w:r>
          </w:p>
        </w:tc>
        <w:tc>
          <w:tcPr>
            <w:tcW w:w="4241" w:type="dxa"/>
          </w:tcPr>
          <w:p w14:paraId="3FA0C114" w14:textId="77777777" w:rsidR="00B6262C" w:rsidRPr="00777884" w:rsidRDefault="00B6262C" w:rsidP="00F40993">
            <w:pPr>
              <w:rPr>
                <w:rFonts w:cs="Arial"/>
                <w:b/>
                <w:lang w:val="en-US"/>
              </w:rPr>
            </w:pPr>
            <w:r w:rsidRPr="00777884">
              <w:rPr>
                <w:rFonts w:cs="Arial"/>
                <w:b/>
                <w:lang w:val="en-US"/>
              </w:rPr>
              <w:t>Soft engineering interventions</w:t>
            </w:r>
          </w:p>
        </w:tc>
      </w:tr>
      <w:tr w:rsidR="00B6262C" w14:paraId="2205586E" w14:textId="77777777" w:rsidTr="00F40993">
        <w:tc>
          <w:tcPr>
            <w:tcW w:w="4815" w:type="dxa"/>
          </w:tcPr>
          <w:p w14:paraId="6DEB0DE6" w14:textId="77777777" w:rsidR="00B6262C" w:rsidRPr="0034482B" w:rsidRDefault="00B6262C" w:rsidP="00773AC5">
            <w:pPr>
              <w:pStyle w:val="ListParagraph"/>
              <w:numPr>
                <w:ilvl w:val="0"/>
                <w:numId w:val="30"/>
              </w:numPr>
              <w:ind w:left="319"/>
              <w:contextualSpacing/>
              <w:jc w:val="left"/>
              <w:rPr>
                <w:rFonts w:cs="Arial"/>
                <w:lang w:val="en-US"/>
              </w:rPr>
            </w:pPr>
            <w:r w:rsidRPr="0034482B">
              <w:rPr>
                <w:rFonts w:cs="Arial"/>
                <w:lang w:val="en-US"/>
              </w:rPr>
              <w:t>Earth berms in conjunction with gabion systems to block artificial channels that drain water from or divert polluted water to the wetland</w:t>
            </w:r>
          </w:p>
          <w:p w14:paraId="6D812597" w14:textId="77777777" w:rsidR="00B6262C" w:rsidRPr="0034482B" w:rsidRDefault="00B6262C" w:rsidP="00773AC5">
            <w:pPr>
              <w:pStyle w:val="ListParagraph"/>
              <w:numPr>
                <w:ilvl w:val="0"/>
                <w:numId w:val="30"/>
              </w:numPr>
              <w:ind w:left="319"/>
              <w:contextualSpacing/>
              <w:jc w:val="left"/>
              <w:rPr>
                <w:rFonts w:cs="Arial"/>
                <w:lang w:val="en-US"/>
              </w:rPr>
            </w:pPr>
            <w:r w:rsidRPr="0034482B">
              <w:rPr>
                <w:rFonts w:cs="Arial"/>
                <w:lang w:val="en-US"/>
              </w:rPr>
              <w:t>Concrete and gabion weirs to act as settling ponds, to reduce flow velocity or to re-disperse water across former wetland areas thereby re-establishing natural flow paths</w:t>
            </w:r>
          </w:p>
          <w:p w14:paraId="0E8C0792" w14:textId="77777777" w:rsidR="00B6262C" w:rsidRPr="0034482B" w:rsidRDefault="00B6262C" w:rsidP="00773AC5">
            <w:pPr>
              <w:pStyle w:val="ListParagraph"/>
              <w:numPr>
                <w:ilvl w:val="0"/>
                <w:numId w:val="30"/>
              </w:numPr>
              <w:tabs>
                <w:tab w:val="left" w:pos="1480"/>
              </w:tabs>
              <w:ind w:left="319"/>
              <w:contextualSpacing/>
              <w:rPr>
                <w:rFonts w:cs="Arial"/>
                <w:lang w:val="en-US"/>
              </w:rPr>
            </w:pPr>
            <w:r w:rsidRPr="0034482B">
              <w:rPr>
                <w:rFonts w:cs="Arial"/>
                <w:lang w:val="en-US"/>
              </w:rPr>
              <w:t>Earth or gabion structure plugs to raise channel floors and reduce water velocity</w:t>
            </w:r>
          </w:p>
          <w:p w14:paraId="2D0B2D4E" w14:textId="77777777" w:rsidR="00B6262C" w:rsidRPr="0034482B" w:rsidRDefault="00B6262C" w:rsidP="00773AC5">
            <w:pPr>
              <w:pStyle w:val="ListParagraph"/>
              <w:numPr>
                <w:ilvl w:val="0"/>
                <w:numId w:val="30"/>
              </w:numPr>
              <w:ind w:left="319"/>
              <w:contextualSpacing/>
              <w:jc w:val="left"/>
              <w:rPr>
                <w:rFonts w:cs="Arial"/>
                <w:lang w:val="en-US"/>
              </w:rPr>
            </w:pPr>
            <w:r w:rsidRPr="0034482B">
              <w:rPr>
                <w:rFonts w:cs="Arial"/>
                <w:lang w:val="en-US"/>
              </w:rPr>
              <w:t>Concrete or gabion structures to stabilise head-cut or other erosion and prevent gullies</w:t>
            </w:r>
          </w:p>
          <w:p w14:paraId="20D5C4D5" w14:textId="77777777" w:rsidR="00B6262C" w:rsidRPr="0034482B" w:rsidRDefault="00B6262C" w:rsidP="00773AC5">
            <w:pPr>
              <w:pStyle w:val="ListParagraph"/>
              <w:numPr>
                <w:ilvl w:val="0"/>
                <w:numId w:val="30"/>
              </w:numPr>
              <w:tabs>
                <w:tab w:val="left" w:pos="1480"/>
              </w:tabs>
              <w:ind w:left="319"/>
              <w:contextualSpacing/>
              <w:rPr>
                <w:rFonts w:cs="Arial"/>
                <w:lang w:val="en-US"/>
              </w:rPr>
            </w:pPr>
            <w:r w:rsidRPr="0034482B">
              <w:rPr>
                <w:rFonts w:cs="Arial"/>
                <w:lang w:val="en-US"/>
              </w:rPr>
              <w:t>Gabion structures (mattresses, blankets or baskets) to provide a platform for the growth of desired wetland vegetation</w:t>
            </w:r>
          </w:p>
        </w:tc>
        <w:tc>
          <w:tcPr>
            <w:tcW w:w="4241" w:type="dxa"/>
          </w:tcPr>
          <w:p w14:paraId="43ECDB66" w14:textId="61F8E01B" w:rsidR="00B6262C" w:rsidRPr="0034482B" w:rsidRDefault="002039E8" w:rsidP="00773AC5">
            <w:pPr>
              <w:pStyle w:val="ListParagraph"/>
              <w:numPr>
                <w:ilvl w:val="0"/>
                <w:numId w:val="30"/>
              </w:numPr>
              <w:ind w:left="323"/>
              <w:contextualSpacing/>
              <w:jc w:val="left"/>
              <w:rPr>
                <w:rFonts w:cs="Arial"/>
                <w:lang w:val="fr-FR"/>
              </w:rPr>
            </w:pPr>
            <w:r>
              <w:rPr>
                <w:rFonts w:cs="Arial"/>
              </w:rPr>
              <w:t>I</w:t>
            </w:r>
            <w:r w:rsidRPr="0034482B">
              <w:rPr>
                <w:rFonts w:cs="Arial"/>
              </w:rPr>
              <w:t xml:space="preserve">nvasive </w:t>
            </w:r>
            <w:r>
              <w:rPr>
                <w:rFonts w:cs="Arial"/>
              </w:rPr>
              <w:t>a</w:t>
            </w:r>
            <w:r w:rsidR="00B6262C" w:rsidRPr="0034482B">
              <w:rPr>
                <w:rFonts w:cs="Arial"/>
              </w:rPr>
              <w:t>lien plant clearing</w:t>
            </w:r>
          </w:p>
          <w:p w14:paraId="70A99E7C" w14:textId="77777777" w:rsidR="00B6262C" w:rsidRPr="0034482B" w:rsidRDefault="00B6262C" w:rsidP="00773AC5">
            <w:pPr>
              <w:pStyle w:val="ListParagraph"/>
              <w:numPr>
                <w:ilvl w:val="0"/>
                <w:numId w:val="30"/>
              </w:numPr>
              <w:ind w:left="323"/>
              <w:contextualSpacing/>
              <w:jc w:val="left"/>
              <w:rPr>
                <w:rFonts w:cs="Arial"/>
                <w:lang w:val="en-US"/>
              </w:rPr>
            </w:pPr>
            <w:r w:rsidRPr="0034482B">
              <w:rPr>
                <w:rFonts w:cs="Arial"/>
                <w:lang w:val="en-US"/>
              </w:rPr>
              <w:t>The re-vegetation of stabilised areas with appropriate wetland and riparian plant species</w:t>
            </w:r>
          </w:p>
          <w:p w14:paraId="3631F15C" w14:textId="0ED36AB2" w:rsidR="00B6262C" w:rsidRPr="0034482B" w:rsidRDefault="002039E8" w:rsidP="00773AC5">
            <w:pPr>
              <w:pStyle w:val="ListParagraph"/>
              <w:numPr>
                <w:ilvl w:val="0"/>
                <w:numId w:val="30"/>
              </w:numPr>
              <w:ind w:left="323"/>
              <w:contextualSpacing/>
              <w:jc w:val="left"/>
              <w:rPr>
                <w:rFonts w:cs="Arial"/>
                <w:lang w:val="en-US"/>
              </w:rPr>
            </w:pPr>
            <w:r>
              <w:rPr>
                <w:rFonts w:cs="Arial"/>
                <w:lang w:val="en-US"/>
              </w:rPr>
              <w:t>F</w:t>
            </w:r>
            <w:r w:rsidR="00B6262C" w:rsidRPr="0034482B">
              <w:rPr>
                <w:rFonts w:cs="Arial"/>
                <w:lang w:val="en-US"/>
              </w:rPr>
              <w:t>encing off sensitive areas within the wetland to keep grazers out and to allow for the re-establishment of vegetation</w:t>
            </w:r>
          </w:p>
          <w:p w14:paraId="35052912" w14:textId="77777777" w:rsidR="00B6262C" w:rsidRPr="0034482B" w:rsidRDefault="00B6262C" w:rsidP="00773AC5">
            <w:pPr>
              <w:pStyle w:val="ListParagraph"/>
              <w:numPr>
                <w:ilvl w:val="0"/>
                <w:numId w:val="30"/>
              </w:numPr>
              <w:ind w:left="323"/>
              <w:contextualSpacing/>
              <w:jc w:val="left"/>
              <w:rPr>
                <w:rFonts w:cs="Arial"/>
                <w:lang w:val="en-US"/>
              </w:rPr>
            </w:pPr>
            <w:r w:rsidRPr="0034482B">
              <w:rPr>
                <w:rFonts w:cs="Arial"/>
                <w:lang w:val="en-US"/>
              </w:rPr>
              <w:t>The use of biodegradable or natural soil retention systems such as eco-logs, plant plugs, grass or hay bales, and brush-packing techniques</w:t>
            </w:r>
          </w:p>
        </w:tc>
      </w:tr>
    </w:tbl>
    <w:p w14:paraId="2F8E186C" w14:textId="570C9B2E" w:rsidR="00B6262C" w:rsidRDefault="00B6262C" w:rsidP="00071C4F">
      <w:pPr>
        <w:spacing w:after="0" w:line="240" w:lineRule="auto"/>
        <w:rPr>
          <w:rFonts w:cs="Arial"/>
          <w:sz w:val="22"/>
          <w:lang w:val="en-US"/>
        </w:rPr>
      </w:pPr>
    </w:p>
    <w:p w14:paraId="19AA096E" w14:textId="30A64FEA" w:rsidR="007D42FB" w:rsidRPr="00B6262C" w:rsidRDefault="004F759F" w:rsidP="00071C4F">
      <w:pPr>
        <w:spacing w:after="0" w:line="240" w:lineRule="auto"/>
        <w:rPr>
          <w:rFonts w:cs="Arial"/>
          <w:sz w:val="22"/>
          <w:lang w:val="en-US"/>
        </w:rPr>
      </w:pPr>
      <w:r>
        <w:rPr>
          <w:rFonts w:cs="Arial"/>
          <w:sz w:val="22"/>
          <w:lang w:val="en-US"/>
        </w:rPr>
        <w:t>Hard</w:t>
      </w:r>
      <w:r w:rsidR="001B2F9E">
        <w:rPr>
          <w:rFonts w:cs="Arial"/>
          <w:sz w:val="22"/>
          <w:lang w:val="en-US"/>
        </w:rPr>
        <w:t xml:space="preserve"> engineering </w:t>
      </w:r>
      <w:r w:rsidR="007A662F">
        <w:rPr>
          <w:rFonts w:cs="Arial"/>
          <w:sz w:val="22"/>
          <w:lang w:val="en-US"/>
        </w:rPr>
        <w:t>interventions measures</w:t>
      </w:r>
      <w:r>
        <w:rPr>
          <w:rFonts w:cs="Arial"/>
          <w:sz w:val="22"/>
          <w:lang w:val="en-US"/>
        </w:rPr>
        <w:t xml:space="preserve"> at a large scale</w:t>
      </w:r>
      <w:r w:rsidR="007A662F">
        <w:rPr>
          <w:rFonts w:cs="Arial"/>
          <w:sz w:val="22"/>
          <w:lang w:val="en-US"/>
        </w:rPr>
        <w:t xml:space="preserve"> will not be implemented under the proposed project. </w:t>
      </w:r>
      <w:r w:rsidR="006532A7">
        <w:rPr>
          <w:rFonts w:cs="Arial"/>
          <w:sz w:val="22"/>
          <w:lang w:val="en-US"/>
        </w:rPr>
        <w:t>The permeable paving solutions will be implemented at small-</w:t>
      </w:r>
      <w:r w:rsidR="00AA2671">
        <w:rPr>
          <w:rFonts w:cs="Arial"/>
          <w:sz w:val="22"/>
          <w:lang w:val="en-US"/>
        </w:rPr>
        <w:t xml:space="preserve">scale </w:t>
      </w:r>
      <w:r w:rsidR="00BF7585">
        <w:rPr>
          <w:rFonts w:cs="Arial"/>
          <w:sz w:val="22"/>
          <w:lang w:val="en-US"/>
        </w:rPr>
        <w:t xml:space="preserve">in the four target cities and monitored regularly to track their success as </w:t>
      </w:r>
      <w:r w:rsidR="008F4DC2">
        <w:rPr>
          <w:rFonts w:cs="Arial"/>
          <w:sz w:val="22"/>
          <w:lang w:val="en-US"/>
        </w:rPr>
        <w:t xml:space="preserve">an </w:t>
      </w:r>
      <w:r w:rsidR="00D94AEB">
        <w:rPr>
          <w:rFonts w:cs="Arial"/>
          <w:sz w:val="22"/>
          <w:lang w:val="en-US"/>
        </w:rPr>
        <w:t xml:space="preserve">option for improving drainage across Laos’ urban areas. </w:t>
      </w:r>
    </w:p>
    <w:p w14:paraId="6AD040D9" w14:textId="77777777" w:rsidR="00B6262C" w:rsidRPr="0075279E" w:rsidRDefault="00B6262C" w:rsidP="00071C4F">
      <w:pPr>
        <w:spacing w:after="0" w:line="240" w:lineRule="auto"/>
        <w:rPr>
          <w:rFonts w:cs="Arial"/>
          <w:sz w:val="22"/>
        </w:rPr>
      </w:pPr>
    </w:p>
    <w:p w14:paraId="6B803AAA" w14:textId="0EA9D252" w:rsidR="00D747DD" w:rsidRPr="00D747DD" w:rsidRDefault="00BC2BDA" w:rsidP="00D747DD">
      <w:pPr>
        <w:pStyle w:val="Heading2"/>
      </w:pPr>
      <w:bookmarkStart w:id="263" w:name="_Toc10454257"/>
      <w:bookmarkStart w:id="264" w:name="_Toc19807986"/>
      <w:r w:rsidRPr="0075279E">
        <w:t>Rehabilitation and sustainable management of urban streams</w:t>
      </w:r>
      <w:bookmarkEnd w:id="263"/>
      <w:bookmarkEnd w:id="264"/>
    </w:p>
    <w:p w14:paraId="304A9DA2" w14:textId="77777777" w:rsidR="00830A50" w:rsidRPr="00830A50" w:rsidRDefault="00830A50" w:rsidP="0018787B">
      <w:pPr>
        <w:spacing w:after="0"/>
      </w:pPr>
    </w:p>
    <w:p w14:paraId="29BA9508" w14:textId="02FC8FBE" w:rsidR="00047087" w:rsidRDefault="009E04F1" w:rsidP="0018787B">
      <w:pPr>
        <w:spacing w:after="0"/>
        <w:rPr>
          <w:rFonts w:eastAsia="Arial" w:cs="Arial"/>
          <w:sz w:val="22"/>
        </w:rPr>
      </w:pPr>
      <w:r>
        <w:rPr>
          <w:rFonts w:eastAsia="Arial" w:cs="Arial"/>
          <w:sz w:val="22"/>
        </w:rPr>
        <w:t>E</w:t>
      </w:r>
      <w:r w:rsidR="4E25B7DE" w:rsidRPr="00BE3C10">
        <w:rPr>
          <w:rFonts w:eastAsia="Arial" w:cs="Arial"/>
          <w:sz w:val="22"/>
        </w:rPr>
        <w:t>cosystem services</w:t>
      </w:r>
      <w:r>
        <w:rPr>
          <w:rFonts w:eastAsia="Arial" w:cs="Arial"/>
          <w:sz w:val="22"/>
        </w:rPr>
        <w:t xml:space="preserve"> provided by streams</w:t>
      </w:r>
      <w:r w:rsidR="4E25B7DE" w:rsidRPr="00BE3C10">
        <w:rPr>
          <w:rFonts w:eastAsia="Arial" w:cs="Arial"/>
          <w:sz w:val="22"/>
        </w:rPr>
        <w:t xml:space="preserve"> — such as microclimate and flood regulation — are often degraded </w:t>
      </w:r>
      <w:r w:rsidR="1EF900F0" w:rsidRPr="00BE3C10">
        <w:rPr>
          <w:rFonts w:eastAsia="Arial" w:cs="Arial"/>
          <w:sz w:val="22"/>
        </w:rPr>
        <w:t>in urban locations</w:t>
      </w:r>
      <w:r w:rsidR="4E25B7DE" w:rsidRPr="00BE3C10">
        <w:rPr>
          <w:rFonts w:eastAsia="Arial" w:cs="Arial"/>
          <w:sz w:val="22"/>
        </w:rPr>
        <w:t xml:space="preserve"> as a result of: i) </w:t>
      </w:r>
      <w:r w:rsidR="002039E8">
        <w:rPr>
          <w:rFonts w:eastAsia="Arial" w:cs="Arial"/>
          <w:sz w:val="22"/>
        </w:rPr>
        <w:t>channelization through</w:t>
      </w:r>
      <w:r w:rsidR="4E25B7DE" w:rsidRPr="00BE3C10">
        <w:rPr>
          <w:rFonts w:eastAsia="Arial" w:cs="Arial"/>
          <w:sz w:val="22"/>
        </w:rPr>
        <w:t xml:space="preserve"> artificial banks</w:t>
      </w:r>
      <w:r w:rsidR="00734F37">
        <w:rPr>
          <w:rFonts w:eastAsia="Arial" w:cs="Arial"/>
          <w:sz w:val="22"/>
        </w:rPr>
        <w:t xml:space="preserve">; ii) </w:t>
      </w:r>
      <w:r w:rsidR="4E25B7DE" w:rsidRPr="00BE3C10">
        <w:rPr>
          <w:rFonts w:eastAsia="Arial" w:cs="Arial"/>
          <w:sz w:val="22"/>
        </w:rPr>
        <w:t>/bed dredging; i</w:t>
      </w:r>
      <w:r w:rsidR="00734F37">
        <w:rPr>
          <w:rFonts w:eastAsia="Arial" w:cs="Arial"/>
          <w:sz w:val="22"/>
        </w:rPr>
        <w:t>i</w:t>
      </w:r>
      <w:r w:rsidR="4E25B7DE" w:rsidRPr="00BE3C10">
        <w:rPr>
          <w:rFonts w:eastAsia="Arial" w:cs="Arial"/>
          <w:sz w:val="22"/>
        </w:rPr>
        <w:t>i) water quality degradation; i</w:t>
      </w:r>
      <w:r w:rsidR="00734F37">
        <w:rPr>
          <w:rFonts w:eastAsia="Arial" w:cs="Arial"/>
          <w:sz w:val="22"/>
        </w:rPr>
        <w:t>v</w:t>
      </w:r>
      <w:r w:rsidR="4E25B7DE" w:rsidRPr="00BE3C10">
        <w:rPr>
          <w:rFonts w:eastAsia="Arial" w:cs="Arial"/>
          <w:sz w:val="22"/>
        </w:rPr>
        <w:t xml:space="preserve">) </w:t>
      </w:r>
      <w:r w:rsidR="00734F37">
        <w:rPr>
          <w:rFonts w:eastAsia="Arial" w:cs="Arial"/>
          <w:sz w:val="22"/>
        </w:rPr>
        <w:t>loss</w:t>
      </w:r>
      <w:r w:rsidR="4E25B7DE" w:rsidRPr="00BE3C10">
        <w:rPr>
          <w:rFonts w:eastAsia="Arial" w:cs="Arial"/>
          <w:sz w:val="22"/>
        </w:rPr>
        <w:t xml:space="preserve"> of riparian vegetation; v) </w:t>
      </w:r>
      <w:r w:rsidR="00734F37">
        <w:rPr>
          <w:rFonts w:eastAsia="Arial" w:cs="Arial"/>
          <w:sz w:val="22"/>
        </w:rPr>
        <w:t>solid waste dumped in streams</w:t>
      </w:r>
      <w:r w:rsidR="4E25B7DE" w:rsidRPr="00BE3C10">
        <w:rPr>
          <w:rFonts w:eastAsia="Arial" w:cs="Arial"/>
          <w:sz w:val="22"/>
        </w:rPr>
        <w:t>; and v</w:t>
      </w:r>
      <w:r w:rsidR="00734F37">
        <w:rPr>
          <w:rFonts w:eastAsia="Arial" w:cs="Arial"/>
          <w:sz w:val="22"/>
        </w:rPr>
        <w:t>i</w:t>
      </w:r>
      <w:r w:rsidR="4E25B7DE" w:rsidRPr="00BE3C10">
        <w:rPr>
          <w:rFonts w:eastAsia="Arial" w:cs="Arial"/>
          <w:sz w:val="22"/>
        </w:rPr>
        <w:t xml:space="preserve">) invasive species. </w:t>
      </w:r>
      <w:r w:rsidR="00734F37">
        <w:rPr>
          <w:rFonts w:eastAsia="Arial" w:cs="Arial"/>
          <w:sz w:val="22"/>
        </w:rPr>
        <w:t xml:space="preserve">Establishing the appropriate vegetation is </w:t>
      </w:r>
      <w:r w:rsidR="4E25B7DE" w:rsidRPr="00BE3C10">
        <w:rPr>
          <w:rFonts w:eastAsia="Arial" w:cs="Arial"/>
          <w:sz w:val="22"/>
        </w:rPr>
        <w:t xml:space="preserve">one of the </w:t>
      </w:r>
      <w:r w:rsidR="00BE3C10">
        <w:rPr>
          <w:rFonts w:eastAsia="Arial" w:cs="Arial"/>
          <w:sz w:val="22"/>
        </w:rPr>
        <w:t>most important</w:t>
      </w:r>
      <w:r w:rsidR="4E25B7DE" w:rsidRPr="00BE3C10">
        <w:rPr>
          <w:rFonts w:eastAsia="Arial" w:cs="Arial"/>
          <w:sz w:val="22"/>
        </w:rPr>
        <w:t xml:space="preserve"> components of urban stream rehabilitation</w:t>
      </w:r>
      <w:r w:rsidR="00734F37">
        <w:rPr>
          <w:rFonts w:eastAsia="Arial" w:cs="Arial"/>
          <w:sz w:val="22"/>
        </w:rPr>
        <w:t>. Plant species</w:t>
      </w:r>
      <w:r w:rsidR="4E25B7DE" w:rsidRPr="00BE3C10">
        <w:rPr>
          <w:rFonts w:eastAsia="Arial" w:cs="Arial"/>
          <w:sz w:val="22"/>
        </w:rPr>
        <w:t xml:space="preserve"> </w:t>
      </w:r>
      <w:r w:rsidR="00734F37">
        <w:rPr>
          <w:rFonts w:eastAsia="Arial" w:cs="Arial"/>
          <w:sz w:val="22"/>
        </w:rPr>
        <w:t>used in stream channels should not be</w:t>
      </w:r>
      <w:r w:rsidR="4E25B7DE" w:rsidRPr="00BE3C10">
        <w:rPr>
          <w:rFonts w:eastAsia="Arial" w:cs="Arial"/>
          <w:sz w:val="22"/>
        </w:rPr>
        <w:t xml:space="preserve"> easily washed away during flooding and </w:t>
      </w:r>
      <w:r w:rsidR="00734F37">
        <w:rPr>
          <w:rFonts w:eastAsia="Arial" w:cs="Arial"/>
          <w:sz w:val="22"/>
        </w:rPr>
        <w:t>be able to tolerate</w:t>
      </w:r>
      <w:r w:rsidR="4E25B7DE" w:rsidRPr="00BE3C10">
        <w:rPr>
          <w:rFonts w:eastAsia="Arial" w:cs="Arial"/>
          <w:sz w:val="22"/>
        </w:rPr>
        <w:t xml:space="preserve"> extended submergence.</w:t>
      </w:r>
      <w:r w:rsidR="00047087">
        <w:rPr>
          <w:rFonts w:eastAsia="Arial" w:cs="Arial"/>
          <w:sz w:val="22"/>
        </w:rPr>
        <w:t xml:space="preserve"> The vegetation established should be appropriate for the flood management goal of the particular section of a stream. In the upper and middle sections of streams both trees and shrubs that stabilise banks, as well as aquatic vegetation in stream channels that filter water and slow down flash floods are appropriate. In the lower reaches of urban streams where discharge capacity of channels is critical to prevent localised flooding, planting should be done in a manner that does not impede stream flow. </w:t>
      </w:r>
    </w:p>
    <w:p w14:paraId="39145753" w14:textId="7F45E872" w:rsidR="52DC19D0" w:rsidRPr="00BE3C10" w:rsidRDefault="00047087" w:rsidP="00734F37">
      <w:pPr>
        <w:rPr>
          <w:rFonts w:eastAsia="Arial" w:cs="Arial"/>
          <w:sz w:val="22"/>
        </w:rPr>
      </w:pPr>
      <w:r>
        <w:rPr>
          <w:rFonts w:eastAsia="Arial" w:cs="Arial"/>
          <w:sz w:val="22"/>
        </w:rPr>
        <w:t xml:space="preserve">In general, plant species that have strong root systems, grow well in wet areas, and can tolerate submergence are useful for stream restoration. </w:t>
      </w:r>
      <w:r w:rsidR="4E25B7DE" w:rsidRPr="00BE3C10">
        <w:rPr>
          <w:rFonts w:eastAsia="Arial" w:cs="Arial"/>
          <w:sz w:val="22"/>
        </w:rPr>
        <w:t xml:space="preserve">Examples of </w:t>
      </w:r>
      <w:r>
        <w:rPr>
          <w:rFonts w:eastAsia="Arial" w:cs="Arial"/>
          <w:sz w:val="22"/>
        </w:rPr>
        <w:t>such plant species used in</w:t>
      </w:r>
      <w:r w:rsidR="4E25B7DE" w:rsidRPr="00BE3C10">
        <w:rPr>
          <w:rFonts w:eastAsia="Arial" w:cs="Arial"/>
          <w:sz w:val="22"/>
        </w:rPr>
        <w:t xml:space="preserve"> Korea are provided in Table </w:t>
      </w:r>
      <w:r w:rsidR="00D7503B">
        <w:rPr>
          <w:rFonts w:eastAsia="Arial" w:cs="Arial"/>
          <w:sz w:val="22"/>
        </w:rPr>
        <w:t>14</w:t>
      </w:r>
      <w:r w:rsidR="4E25B7DE" w:rsidRPr="00BE3C10">
        <w:rPr>
          <w:rFonts w:eastAsia="Arial" w:cs="Arial"/>
          <w:sz w:val="22"/>
        </w:rPr>
        <w:t xml:space="preserve"> below. </w:t>
      </w:r>
      <w:r w:rsidR="00720487">
        <w:rPr>
          <w:rFonts w:eastAsia="Arial" w:cs="Arial"/>
          <w:sz w:val="22"/>
        </w:rPr>
        <w:t>Locall</w:t>
      </w:r>
      <w:r w:rsidR="00B54D63">
        <w:rPr>
          <w:rFonts w:eastAsia="Arial" w:cs="Arial"/>
          <w:sz w:val="22"/>
        </w:rPr>
        <w:t xml:space="preserve">y indigenous species </w:t>
      </w:r>
      <w:r w:rsidR="007837AE">
        <w:rPr>
          <w:rFonts w:eastAsia="Arial" w:cs="Arial"/>
          <w:sz w:val="22"/>
        </w:rPr>
        <w:t xml:space="preserve">need to be used for the </w:t>
      </w:r>
      <w:r w:rsidR="007837AE">
        <w:rPr>
          <w:rFonts w:eastAsia="Arial" w:cs="Arial"/>
          <w:sz w:val="22"/>
        </w:rPr>
        <w:lastRenderedPageBreak/>
        <w:t>restoration of urban stream banks, based on surveys of riparian vegetation</w:t>
      </w:r>
      <w:r w:rsidR="007837AE">
        <w:rPr>
          <w:rStyle w:val="FootnoteReference"/>
          <w:rFonts w:eastAsia="Arial" w:cs="Arial"/>
          <w:sz w:val="22"/>
        </w:rPr>
        <w:footnoteReference w:id="185"/>
      </w:r>
      <w:r w:rsidR="007837AE">
        <w:rPr>
          <w:rFonts w:eastAsia="Arial" w:cs="Arial"/>
          <w:sz w:val="22"/>
        </w:rPr>
        <w:t xml:space="preserve">. </w:t>
      </w:r>
      <w:r w:rsidR="7D1D6849" w:rsidRPr="00BE3C10">
        <w:rPr>
          <w:rFonts w:eastAsia="Arial" w:cs="Arial"/>
          <w:sz w:val="22"/>
        </w:rPr>
        <w:t xml:space="preserve">Further research on the </w:t>
      </w:r>
      <w:r w:rsidR="52DC19D0" w:rsidRPr="00BE3C10">
        <w:rPr>
          <w:rFonts w:eastAsia="Arial" w:cs="Arial"/>
          <w:sz w:val="22"/>
        </w:rPr>
        <w:t>appropriate</w:t>
      </w:r>
      <w:r w:rsidR="7D1D6849" w:rsidRPr="00BE3C10">
        <w:rPr>
          <w:rFonts w:eastAsia="Arial" w:cs="Arial"/>
          <w:sz w:val="22"/>
        </w:rPr>
        <w:t xml:space="preserve"> vegetation needed </w:t>
      </w:r>
      <w:r w:rsidR="52DC19D0" w:rsidRPr="00BE3C10">
        <w:rPr>
          <w:rFonts w:eastAsia="Arial" w:cs="Arial"/>
          <w:sz w:val="22"/>
        </w:rPr>
        <w:t>for</w:t>
      </w:r>
      <w:r w:rsidR="7D1D6849" w:rsidRPr="00BE3C10">
        <w:rPr>
          <w:rFonts w:eastAsia="Arial" w:cs="Arial"/>
          <w:sz w:val="22"/>
        </w:rPr>
        <w:t xml:space="preserve"> Laotian urban streams is</w:t>
      </w:r>
      <w:r w:rsidR="52DC19D0" w:rsidRPr="00BE3C10">
        <w:rPr>
          <w:rFonts w:eastAsia="Arial" w:cs="Arial"/>
          <w:sz w:val="22"/>
        </w:rPr>
        <w:t xml:space="preserve"> needed.</w:t>
      </w:r>
    </w:p>
    <w:p w14:paraId="0C630605" w14:textId="0DF98C8C" w:rsidR="4E25B7DE" w:rsidRPr="00BE3C10" w:rsidRDefault="4E25B7DE">
      <w:pPr>
        <w:rPr>
          <w:rFonts w:eastAsia="Arial" w:cs="Arial"/>
          <w:vertAlign w:val="superscript"/>
        </w:rPr>
      </w:pPr>
      <w:r w:rsidRPr="00BE3C10">
        <w:rPr>
          <w:rFonts w:eastAsia="Arial" w:cs="Arial"/>
        </w:rPr>
        <w:t xml:space="preserve">Table </w:t>
      </w:r>
      <w:r w:rsidR="00882527" w:rsidRPr="00BE3C10">
        <w:rPr>
          <w:rFonts w:eastAsia="Arial" w:cs="Arial"/>
        </w:rPr>
        <w:t>1</w:t>
      </w:r>
      <w:r w:rsidR="00753AAE" w:rsidRPr="00BE3C10">
        <w:rPr>
          <w:rFonts w:eastAsia="Arial" w:cs="Arial"/>
        </w:rPr>
        <w:t>4</w:t>
      </w:r>
      <w:r w:rsidRPr="00BE3C10">
        <w:rPr>
          <w:rFonts w:eastAsia="Arial" w:cs="Arial"/>
        </w:rPr>
        <w:t>. Common types of vegetation used in urban stream restoration in Korea</w:t>
      </w:r>
      <w:r w:rsidRPr="00BE3C10">
        <w:rPr>
          <w:rFonts w:eastAsia="Arial" w:cs="Arial"/>
          <w:vertAlign w:val="superscript"/>
        </w:rPr>
        <w:footnoteReference w:id="186"/>
      </w:r>
      <w:r w:rsidR="17FFE994" w:rsidRPr="00BE3C10">
        <w:rPr>
          <w:rFonts w:eastAsia="Arial" w:cs="Arial"/>
        </w:rPr>
        <w:t>.</w:t>
      </w:r>
    </w:p>
    <w:tbl>
      <w:tblPr>
        <w:tblStyle w:val="TableGrid"/>
        <w:tblW w:w="0" w:type="auto"/>
        <w:tblLayout w:type="fixed"/>
        <w:tblLook w:val="04A0" w:firstRow="1" w:lastRow="0" w:firstColumn="1" w:lastColumn="0" w:noHBand="0" w:noVBand="1"/>
      </w:tblPr>
      <w:tblGrid>
        <w:gridCol w:w="3009"/>
        <w:gridCol w:w="3009"/>
        <w:gridCol w:w="3009"/>
      </w:tblGrid>
      <w:tr w:rsidR="4E25B7DE" w14:paraId="3079A7FC" w14:textId="77777777" w:rsidTr="00BE3C10">
        <w:tc>
          <w:tcPr>
            <w:tcW w:w="3009" w:type="dxa"/>
            <w:tcBorders>
              <w:top w:val="single" w:sz="8" w:space="0" w:color="auto"/>
              <w:left w:val="single" w:sz="8" w:space="0" w:color="auto"/>
              <w:bottom w:val="single" w:sz="8" w:space="0" w:color="auto"/>
              <w:right w:val="single" w:sz="8" w:space="0" w:color="auto"/>
            </w:tcBorders>
          </w:tcPr>
          <w:p w14:paraId="5ADEA6F9" w14:textId="27B0CC92" w:rsidR="4E25B7DE" w:rsidRDefault="4E25B7DE">
            <w:r w:rsidRPr="00BE3C10">
              <w:rPr>
                <w:rFonts w:eastAsia="Arial" w:cs="Arial"/>
                <w:b/>
                <w:bCs/>
              </w:rPr>
              <w:t>Tree</w:t>
            </w:r>
          </w:p>
        </w:tc>
        <w:tc>
          <w:tcPr>
            <w:tcW w:w="3009" w:type="dxa"/>
            <w:tcBorders>
              <w:top w:val="single" w:sz="8" w:space="0" w:color="auto"/>
              <w:left w:val="single" w:sz="8" w:space="0" w:color="auto"/>
              <w:bottom w:val="single" w:sz="8" w:space="0" w:color="auto"/>
              <w:right w:val="single" w:sz="8" w:space="0" w:color="auto"/>
            </w:tcBorders>
          </w:tcPr>
          <w:p w14:paraId="6D36A4FD" w14:textId="6D86F9FB" w:rsidR="4E25B7DE" w:rsidRDefault="4E25B7DE">
            <w:r w:rsidRPr="00BE3C10">
              <w:rPr>
                <w:rFonts w:eastAsia="Arial" w:cs="Arial"/>
                <w:b/>
                <w:bCs/>
              </w:rPr>
              <w:t>Shrub</w:t>
            </w:r>
          </w:p>
        </w:tc>
        <w:tc>
          <w:tcPr>
            <w:tcW w:w="3009" w:type="dxa"/>
            <w:tcBorders>
              <w:top w:val="single" w:sz="8" w:space="0" w:color="auto"/>
              <w:left w:val="single" w:sz="8" w:space="0" w:color="auto"/>
              <w:bottom w:val="single" w:sz="8" w:space="0" w:color="auto"/>
              <w:right w:val="single" w:sz="8" w:space="0" w:color="auto"/>
            </w:tcBorders>
          </w:tcPr>
          <w:p w14:paraId="0E7FF50C" w14:textId="1C1CFDE3" w:rsidR="4E25B7DE" w:rsidRDefault="4E25B7DE">
            <w:r w:rsidRPr="00BE3C10">
              <w:rPr>
                <w:rFonts w:eastAsia="Arial" w:cs="Arial"/>
                <w:b/>
                <w:bCs/>
              </w:rPr>
              <w:t>Grass</w:t>
            </w:r>
          </w:p>
        </w:tc>
      </w:tr>
      <w:tr w:rsidR="4E25B7DE" w14:paraId="509140FA" w14:textId="77777777" w:rsidTr="00BE3C10">
        <w:tc>
          <w:tcPr>
            <w:tcW w:w="3009" w:type="dxa"/>
            <w:tcBorders>
              <w:top w:val="single" w:sz="8" w:space="0" w:color="auto"/>
              <w:left w:val="single" w:sz="8" w:space="0" w:color="auto"/>
              <w:bottom w:val="single" w:sz="8" w:space="0" w:color="auto"/>
              <w:right w:val="single" w:sz="8" w:space="0" w:color="auto"/>
            </w:tcBorders>
          </w:tcPr>
          <w:p w14:paraId="5781B13B" w14:textId="58A2EEB5" w:rsidR="4E25B7DE" w:rsidRDefault="4E25B7DE" w:rsidP="00773AC5">
            <w:pPr>
              <w:pStyle w:val="ListParagraph"/>
              <w:numPr>
                <w:ilvl w:val="0"/>
                <w:numId w:val="31"/>
              </w:numPr>
              <w:jc w:val="left"/>
            </w:pPr>
            <w:r w:rsidRPr="00BE3C10">
              <w:rPr>
                <w:rFonts w:eastAsia="Arial" w:cs="Arial"/>
                <w:i/>
              </w:rPr>
              <w:t>Salix</w:t>
            </w:r>
            <w:r w:rsidRPr="00BE3C10">
              <w:rPr>
                <w:rFonts w:eastAsia="Arial" w:cs="Arial"/>
              </w:rPr>
              <w:t xml:space="preserve"> spp. L.</w:t>
            </w:r>
          </w:p>
          <w:p w14:paraId="46C69E45" w14:textId="7BA4BFC4" w:rsidR="4E25B7DE" w:rsidRDefault="4E25B7DE" w:rsidP="00773AC5">
            <w:pPr>
              <w:pStyle w:val="ListParagraph"/>
              <w:numPr>
                <w:ilvl w:val="0"/>
                <w:numId w:val="31"/>
              </w:numPr>
              <w:jc w:val="left"/>
            </w:pPr>
            <w:r w:rsidRPr="00BE3C10">
              <w:rPr>
                <w:rFonts w:eastAsia="Arial" w:cs="Arial"/>
                <w:i/>
              </w:rPr>
              <w:t>Salix pseudolasiogyne</w:t>
            </w:r>
            <w:r w:rsidRPr="00BE3C10">
              <w:rPr>
                <w:rFonts w:eastAsia="Arial" w:cs="Arial"/>
              </w:rPr>
              <w:t xml:space="preserve"> H.Lév.</w:t>
            </w:r>
          </w:p>
          <w:p w14:paraId="180773F2" w14:textId="0D0D760E" w:rsidR="4E25B7DE" w:rsidRDefault="4E25B7DE" w:rsidP="00773AC5">
            <w:pPr>
              <w:pStyle w:val="ListParagraph"/>
              <w:numPr>
                <w:ilvl w:val="0"/>
                <w:numId w:val="31"/>
              </w:numPr>
              <w:jc w:val="left"/>
            </w:pPr>
            <w:r w:rsidRPr="00BE3C10">
              <w:rPr>
                <w:rFonts w:eastAsia="Arial" w:cs="Arial"/>
                <w:i/>
              </w:rPr>
              <w:t>Salix babylonica</w:t>
            </w:r>
            <w:r w:rsidRPr="00BE3C10">
              <w:rPr>
                <w:rFonts w:eastAsia="Arial" w:cs="Arial"/>
              </w:rPr>
              <w:t xml:space="preserve"> L.</w:t>
            </w:r>
          </w:p>
          <w:p w14:paraId="55F5CBE5" w14:textId="025A701A" w:rsidR="4E25B7DE" w:rsidRDefault="4E25B7DE" w:rsidP="00773AC5">
            <w:pPr>
              <w:pStyle w:val="ListParagraph"/>
              <w:numPr>
                <w:ilvl w:val="0"/>
                <w:numId w:val="31"/>
              </w:numPr>
              <w:jc w:val="left"/>
            </w:pPr>
            <w:r w:rsidRPr="00BE3C10">
              <w:rPr>
                <w:rFonts w:eastAsia="Arial" w:cs="Arial"/>
                <w:i/>
              </w:rPr>
              <w:t>Iris ensata var. spontanea</w:t>
            </w:r>
            <w:r w:rsidRPr="00BE3C10">
              <w:rPr>
                <w:rFonts w:eastAsia="Arial" w:cs="Arial"/>
              </w:rPr>
              <w:t xml:space="preserve"> Nakai </w:t>
            </w:r>
          </w:p>
          <w:p w14:paraId="07381728" w14:textId="7366695F" w:rsidR="4E25B7DE" w:rsidRDefault="4E25B7DE" w:rsidP="00773AC5">
            <w:pPr>
              <w:pStyle w:val="ListParagraph"/>
              <w:numPr>
                <w:ilvl w:val="0"/>
                <w:numId w:val="31"/>
              </w:numPr>
              <w:jc w:val="left"/>
            </w:pPr>
            <w:r w:rsidRPr="00BE3C10">
              <w:rPr>
                <w:rFonts w:eastAsia="Arial" w:cs="Arial"/>
                <w:i/>
              </w:rPr>
              <w:t>Fraxinus rhynchophylla</w:t>
            </w:r>
            <w:r w:rsidRPr="00BE3C10">
              <w:rPr>
                <w:rFonts w:eastAsia="Arial" w:cs="Arial"/>
              </w:rPr>
              <w:t xml:space="preserve"> Hance</w:t>
            </w:r>
          </w:p>
        </w:tc>
        <w:tc>
          <w:tcPr>
            <w:tcW w:w="3009" w:type="dxa"/>
            <w:tcBorders>
              <w:top w:val="single" w:sz="8" w:space="0" w:color="auto"/>
              <w:left w:val="single" w:sz="8" w:space="0" w:color="auto"/>
              <w:bottom w:val="single" w:sz="8" w:space="0" w:color="auto"/>
              <w:right w:val="single" w:sz="8" w:space="0" w:color="auto"/>
            </w:tcBorders>
          </w:tcPr>
          <w:p w14:paraId="2DA784EA" w14:textId="63B6C0EE" w:rsidR="4E25B7DE" w:rsidRDefault="4E25B7DE" w:rsidP="00773AC5">
            <w:pPr>
              <w:pStyle w:val="ListParagraph"/>
              <w:numPr>
                <w:ilvl w:val="0"/>
                <w:numId w:val="31"/>
              </w:numPr>
              <w:jc w:val="left"/>
            </w:pPr>
            <w:r w:rsidRPr="00BE3C10">
              <w:rPr>
                <w:rFonts w:eastAsia="Arial" w:cs="Arial"/>
                <w:i/>
              </w:rPr>
              <w:t>Phragmites</w:t>
            </w:r>
            <w:r w:rsidRPr="00BE3C10">
              <w:rPr>
                <w:rFonts w:eastAsia="Arial" w:cs="Arial"/>
              </w:rPr>
              <w:t xml:space="preserve"> Trin.</w:t>
            </w:r>
          </w:p>
          <w:p w14:paraId="0D267C46" w14:textId="150C7A4B" w:rsidR="4E25B7DE" w:rsidRDefault="4E25B7DE" w:rsidP="00773AC5">
            <w:pPr>
              <w:pStyle w:val="ListParagraph"/>
              <w:numPr>
                <w:ilvl w:val="0"/>
                <w:numId w:val="31"/>
              </w:numPr>
              <w:jc w:val="left"/>
            </w:pPr>
            <w:r w:rsidRPr="00BE3C10">
              <w:rPr>
                <w:rFonts w:eastAsia="Arial" w:cs="Arial"/>
                <w:i/>
              </w:rPr>
              <w:t>Salix gracilistyla</w:t>
            </w:r>
            <w:r w:rsidRPr="00BE3C10">
              <w:rPr>
                <w:rFonts w:eastAsia="Arial" w:cs="Arial"/>
              </w:rPr>
              <w:t xml:space="preserve"> Miq.</w:t>
            </w:r>
          </w:p>
          <w:p w14:paraId="658E7BE6" w14:textId="4FEF6ECE" w:rsidR="4E25B7DE" w:rsidRDefault="4E25B7DE" w:rsidP="00773AC5">
            <w:pPr>
              <w:pStyle w:val="ListParagraph"/>
              <w:numPr>
                <w:ilvl w:val="0"/>
                <w:numId w:val="31"/>
              </w:numPr>
              <w:jc w:val="left"/>
            </w:pPr>
            <w:r w:rsidRPr="00BE3C10">
              <w:rPr>
                <w:rFonts w:eastAsia="Arial" w:cs="Arial"/>
                <w:i/>
              </w:rPr>
              <w:t>Miscanthus sacchariflorus</w:t>
            </w:r>
            <w:r w:rsidRPr="00BE3C10">
              <w:rPr>
                <w:rFonts w:eastAsia="Arial" w:cs="Arial"/>
              </w:rPr>
              <w:t xml:space="preserve"> Hack</w:t>
            </w:r>
          </w:p>
        </w:tc>
        <w:tc>
          <w:tcPr>
            <w:tcW w:w="3009" w:type="dxa"/>
            <w:tcBorders>
              <w:top w:val="single" w:sz="8" w:space="0" w:color="auto"/>
              <w:left w:val="single" w:sz="8" w:space="0" w:color="auto"/>
              <w:bottom w:val="single" w:sz="8" w:space="0" w:color="auto"/>
              <w:right w:val="single" w:sz="8" w:space="0" w:color="auto"/>
            </w:tcBorders>
          </w:tcPr>
          <w:p w14:paraId="7250A845" w14:textId="668CEF38" w:rsidR="4E25B7DE" w:rsidRDefault="4E25B7DE" w:rsidP="00773AC5">
            <w:pPr>
              <w:pStyle w:val="ListParagraph"/>
              <w:numPr>
                <w:ilvl w:val="0"/>
                <w:numId w:val="31"/>
              </w:numPr>
              <w:jc w:val="left"/>
            </w:pPr>
            <w:r w:rsidRPr="00BE3C10">
              <w:rPr>
                <w:rFonts w:eastAsia="Arial" w:cs="Arial"/>
                <w:i/>
              </w:rPr>
              <w:t>Aster yomena</w:t>
            </w:r>
            <w:r w:rsidRPr="00BE3C10">
              <w:rPr>
                <w:rFonts w:eastAsia="Arial" w:cs="Arial"/>
              </w:rPr>
              <w:t xml:space="preserve"> Honda</w:t>
            </w:r>
          </w:p>
          <w:p w14:paraId="6FCB4720" w14:textId="19968D79" w:rsidR="4E25B7DE" w:rsidRDefault="4E25B7DE" w:rsidP="00773AC5">
            <w:pPr>
              <w:pStyle w:val="ListParagraph"/>
              <w:numPr>
                <w:ilvl w:val="0"/>
                <w:numId w:val="31"/>
              </w:numPr>
              <w:jc w:val="left"/>
            </w:pPr>
            <w:r w:rsidRPr="00BE3C10">
              <w:rPr>
                <w:rFonts w:eastAsia="Arial" w:cs="Arial"/>
                <w:i/>
              </w:rPr>
              <w:t>Imperata cylindrica</w:t>
            </w:r>
            <w:r w:rsidRPr="00BE3C10">
              <w:rPr>
                <w:rFonts w:eastAsia="Arial" w:cs="Arial"/>
              </w:rPr>
              <w:t xml:space="preserve"> P.Beauv.</w:t>
            </w:r>
          </w:p>
          <w:p w14:paraId="1ECEADCC" w14:textId="39CDE2A0" w:rsidR="4E25B7DE" w:rsidRDefault="4E25B7DE" w:rsidP="00773AC5">
            <w:pPr>
              <w:pStyle w:val="ListParagraph"/>
              <w:numPr>
                <w:ilvl w:val="0"/>
                <w:numId w:val="31"/>
              </w:numPr>
              <w:jc w:val="left"/>
            </w:pPr>
            <w:r w:rsidRPr="00BE3C10">
              <w:rPr>
                <w:rFonts w:eastAsia="Arial" w:cs="Arial"/>
                <w:i/>
              </w:rPr>
              <w:t>Zoysia matrella</w:t>
            </w:r>
            <w:r w:rsidRPr="00BE3C10">
              <w:rPr>
                <w:rFonts w:eastAsia="Arial" w:cs="Arial"/>
              </w:rPr>
              <w:t xml:space="preserve"> Merr.</w:t>
            </w:r>
          </w:p>
          <w:p w14:paraId="197820F9" w14:textId="536F0E7D" w:rsidR="4E25B7DE" w:rsidRDefault="4E25B7DE" w:rsidP="00773AC5">
            <w:pPr>
              <w:pStyle w:val="ListParagraph"/>
              <w:numPr>
                <w:ilvl w:val="0"/>
                <w:numId w:val="31"/>
              </w:numPr>
              <w:jc w:val="left"/>
            </w:pPr>
            <w:r w:rsidRPr="00BE3C10">
              <w:rPr>
                <w:rFonts w:eastAsia="Arial" w:cs="Arial"/>
                <w:i/>
              </w:rPr>
              <w:t>Pennisetum alopecuroides</w:t>
            </w:r>
            <w:r w:rsidRPr="00BE3C10">
              <w:rPr>
                <w:rFonts w:eastAsia="Arial" w:cs="Arial"/>
              </w:rPr>
              <w:t xml:space="preserve"> Spreng.</w:t>
            </w:r>
          </w:p>
          <w:p w14:paraId="71658A22" w14:textId="5D287ED0" w:rsidR="4E25B7DE" w:rsidRDefault="4E25B7DE" w:rsidP="00773AC5">
            <w:pPr>
              <w:pStyle w:val="ListParagraph"/>
              <w:numPr>
                <w:ilvl w:val="0"/>
                <w:numId w:val="31"/>
              </w:numPr>
              <w:jc w:val="left"/>
            </w:pPr>
            <w:r w:rsidRPr="00BE3C10">
              <w:rPr>
                <w:rFonts w:eastAsia="Arial" w:cs="Arial"/>
                <w:i/>
              </w:rPr>
              <w:t>Phragmites communis</w:t>
            </w:r>
            <w:r w:rsidRPr="00BE3C10">
              <w:rPr>
                <w:rFonts w:eastAsia="Arial" w:cs="Arial"/>
              </w:rPr>
              <w:t xml:space="preserve"> Trin.</w:t>
            </w:r>
          </w:p>
        </w:tc>
      </w:tr>
    </w:tbl>
    <w:p w14:paraId="395DC3E2" w14:textId="4938CDFC" w:rsidR="4E25B7DE" w:rsidRDefault="4E25B7DE">
      <w:pPr>
        <w:rPr>
          <w:rFonts w:ascii="Times New Roman" w:eastAsia="Times New Roman" w:hAnsi="Times New Roman" w:cs="Times New Roman"/>
          <w:sz w:val="24"/>
          <w:szCs w:val="24"/>
        </w:rPr>
      </w:pPr>
      <w:r w:rsidRPr="00BE3C10">
        <w:rPr>
          <w:rFonts w:ascii="Times New Roman" w:eastAsia="Times New Roman" w:hAnsi="Times New Roman" w:cs="Times New Roman"/>
          <w:sz w:val="24"/>
          <w:szCs w:val="24"/>
        </w:rPr>
        <w:t xml:space="preserve"> </w:t>
      </w:r>
    </w:p>
    <w:p w14:paraId="2B92EE9C" w14:textId="2F011955" w:rsidR="00CE4774" w:rsidRDefault="00CE4774" w:rsidP="00CE4774">
      <w:pPr>
        <w:spacing w:after="0" w:line="240" w:lineRule="auto"/>
        <w:rPr>
          <w:rFonts w:cs="Arial"/>
          <w:sz w:val="22"/>
        </w:rPr>
      </w:pPr>
      <w:bookmarkStart w:id="265" w:name="_Toc9260800"/>
      <w:bookmarkStart w:id="266" w:name="_Toc9260801"/>
      <w:bookmarkStart w:id="267" w:name="_Toc9260802"/>
      <w:bookmarkStart w:id="268" w:name="_Toc9260803"/>
      <w:bookmarkStart w:id="269" w:name="_Toc9260804"/>
      <w:bookmarkStart w:id="270" w:name="_Toc10037256"/>
      <w:bookmarkStart w:id="271" w:name="_Toc10454260"/>
      <w:bookmarkStart w:id="272" w:name="_Toc10624255"/>
      <w:bookmarkStart w:id="273" w:name="_Toc10731421"/>
      <w:bookmarkStart w:id="274" w:name="_Toc10037258"/>
      <w:bookmarkStart w:id="275" w:name="_Toc10454262"/>
      <w:bookmarkStart w:id="276" w:name="_Toc10624257"/>
      <w:bookmarkStart w:id="277" w:name="_Toc10731423"/>
      <w:bookmarkEnd w:id="265"/>
      <w:bookmarkEnd w:id="266"/>
      <w:bookmarkEnd w:id="267"/>
      <w:bookmarkEnd w:id="268"/>
      <w:bookmarkEnd w:id="269"/>
      <w:bookmarkEnd w:id="270"/>
      <w:bookmarkEnd w:id="271"/>
      <w:bookmarkEnd w:id="272"/>
      <w:bookmarkEnd w:id="273"/>
      <w:bookmarkEnd w:id="274"/>
      <w:bookmarkEnd w:id="275"/>
      <w:bookmarkEnd w:id="276"/>
      <w:bookmarkEnd w:id="277"/>
    </w:p>
    <w:p w14:paraId="5F6A1E62" w14:textId="3C0C76B0" w:rsidR="004B4356" w:rsidRPr="0075279E" w:rsidRDefault="000A16B6" w:rsidP="004B4356">
      <w:pPr>
        <w:pStyle w:val="Heading1"/>
        <w:rPr>
          <w:rFonts w:cs="Arial"/>
        </w:rPr>
      </w:pPr>
      <w:bookmarkStart w:id="278" w:name="_Toc10453320"/>
      <w:bookmarkStart w:id="279" w:name="_Toc10453321"/>
      <w:bookmarkStart w:id="280" w:name="_Toc10453323"/>
      <w:bookmarkStart w:id="281" w:name="_Toc10454264"/>
      <w:bookmarkStart w:id="282" w:name="_Toc19807988"/>
      <w:bookmarkEnd w:id="278"/>
      <w:bookmarkEnd w:id="279"/>
      <w:bookmarkEnd w:id="280"/>
      <w:r>
        <w:rPr>
          <w:rFonts w:cs="Arial"/>
        </w:rPr>
        <w:t>Description of p</w:t>
      </w:r>
      <w:r w:rsidR="004B4356">
        <w:rPr>
          <w:rFonts w:cs="Arial"/>
        </w:rPr>
        <w:t>roject activities</w:t>
      </w:r>
      <w:bookmarkEnd w:id="281"/>
      <w:bookmarkEnd w:id="282"/>
    </w:p>
    <w:p w14:paraId="6755A14E" w14:textId="77777777" w:rsidR="0021054E" w:rsidRDefault="0021054E" w:rsidP="00071C4F">
      <w:pPr>
        <w:spacing w:after="0" w:line="240" w:lineRule="auto"/>
        <w:rPr>
          <w:rFonts w:cs="Arial"/>
          <w:sz w:val="22"/>
        </w:rPr>
      </w:pPr>
    </w:p>
    <w:p w14:paraId="3B15FF8B" w14:textId="5053EB14" w:rsidR="00773354" w:rsidRDefault="00773354" w:rsidP="00773354">
      <w:pPr>
        <w:spacing w:after="0" w:line="240" w:lineRule="auto"/>
        <w:rPr>
          <w:rFonts w:cs="Arial"/>
          <w:sz w:val="22"/>
        </w:rPr>
      </w:pPr>
      <w:bookmarkStart w:id="283" w:name="_Toc9260806"/>
      <w:bookmarkStart w:id="284" w:name="_Toc9260807"/>
      <w:bookmarkStart w:id="285" w:name="_Toc9260809"/>
      <w:bookmarkStart w:id="286" w:name="_Toc9260811"/>
      <w:bookmarkStart w:id="287" w:name="_Toc9260816"/>
      <w:bookmarkStart w:id="288" w:name="_Toc9260821"/>
      <w:bookmarkStart w:id="289" w:name="_Toc9260823"/>
      <w:bookmarkStart w:id="290" w:name="_Toc9260827"/>
      <w:bookmarkStart w:id="291" w:name="_Toc9260829"/>
      <w:bookmarkStart w:id="292" w:name="_Toc9260831"/>
      <w:bookmarkStart w:id="293" w:name="_Toc9260833"/>
      <w:bookmarkStart w:id="294" w:name="_Toc9260835"/>
      <w:bookmarkStart w:id="295" w:name="_Toc9260837"/>
      <w:bookmarkStart w:id="296" w:name="_Toc9260839"/>
      <w:bookmarkStart w:id="297" w:name="_Toc9260841"/>
      <w:bookmarkStart w:id="298" w:name="_Toc9260843"/>
      <w:bookmarkStart w:id="299" w:name="_Toc9260845"/>
      <w:bookmarkStart w:id="300" w:name="_Toc9260847"/>
      <w:bookmarkStart w:id="301" w:name="_Toc9260850"/>
      <w:bookmarkStart w:id="302" w:name="_Toc9260852"/>
      <w:bookmarkStart w:id="303" w:name="_Toc9260854"/>
      <w:bookmarkStart w:id="304" w:name="_Toc9260856"/>
      <w:bookmarkStart w:id="305" w:name="_Toc9260859"/>
      <w:bookmarkStart w:id="306" w:name="_Toc9260861"/>
      <w:bookmarkStart w:id="307" w:name="_Toc9260863"/>
      <w:bookmarkStart w:id="308" w:name="_Toc9260865"/>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r w:rsidRPr="003C04EA">
        <w:rPr>
          <w:rFonts w:cs="Arial"/>
          <w:sz w:val="22"/>
        </w:rPr>
        <w:t xml:space="preserve">Based on these </w:t>
      </w:r>
      <w:r w:rsidR="00EA3A8E" w:rsidRPr="003C04EA">
        <w:rPr>
          <w:rFonts w:cs="Arial"/>
          <w:sz w:val="22"/>
        </w:rPr>
        <w:t>project approaches</w:t>
      </w:r>
      <w:r w:rsidRPr="003C04EA">
        <w:rPr>
          <w:rFonts w:cs="Arial"/>
          <w:sz w:val="22"/>
        </w:rPr>
        <w:t xml:space="preserve"> and the particular findings of this Feasibility Study, the following section describes specific activities that the proposed GCF project will undertake in each of the four cities.</w:t>
      </w:r>
    </w:p>
    <w:p w14:paraId="3E6E33FC" w14:textId="770530F9" w:rsidR="00E315D4" w:rsidRDefault="00E315D4" w:rsidP="00773354">
      <w:pPr>
        <w:spacing w:after="0" w:line="240" w:lineRule="auto"/>
        <w:rPr>
          <w:rFonts w:cs="Arial"/>
          <w:sz w:val="22"/>
        </w:rPr>
      </w:pPr>
    </w:p>
    <w:p w14:paraId="1D34B486" w14:textId="4586A262" w:rsidR="00E315D4" w:rsidRPr="003C04EA" w:rsidRDefault="00E315D4" w:rsidP="0071473C">
      <w:pPr>
        <w:pStyle w:val="Heading2"/>
      </w:pPr>
      <w:bookmarkStart w:id="309" w:name="_Toc19807989"/>
      <w:r>
        <w:t>Project activities</w:t>
      </w:r>
      <w:bookmarkEnd w:id="309"/>
    </w:p>
    <w:p w14:paraId="38701982" w14:textId="77777777" w:rsidR="00271448" w:rsidRPr="003C04EA" w:rsidRDefault="00271448" w:rsidP="00773354">
      <w:pPr>
        <w:spacing w:after="0" w:line="240" w:lineRule="auto"/>
        <w:rPr>
          <w:rFonts w:cs="Arial"/>
          <w:sz w:val="22"/>
        </w:rPr>
      </w:pPr>
    </w:p>
    <w:p w14:paraId="15356F16" w14:textId="3DEF78F3" w:rsidR="003C04EA" w:rsidRPr="003C04EA" w:rsidRDefault="003C04EA" w:rsidP="003C04EA">
      <w:pPr>
        <w:spacing w:after="0"/>
        <w:rPr>
          <w:rFonts w:cs="Arial"/>
          <w:b/>
          <w:sz w:val="22"/>
        </w:rPr>
      </w:pPr>
      <w:r w:rsidRPr="003C04EA">
        <w:rPr>
          <w:rFonts w:cs="Arial"/>
          <w:b/>
          <w:sz w:val="22"/>
        </w:rPr>
        <w:t xml:space="preserve">Component 1. </w:t>
      </w:r>
      <w:r w:rsidR="00161230" w:rsidRPr="00161230">
        <w:rPr>
          <w:rFonts w:cs="Arial"/>
          <w:b/>
          <w:sz w:val="22"/>
        </w:rPr>
        <w:t>Technical and institutional capacity building to plan, design, implement and maintain integrated urban Ecosystems-based Adaptation (EbA) interventions for the reduction of climate change-induced flooding</w:t>
      </w:r>
    </w:p>
    <w:p w14:paraId="3DF34B20" w14:textId="77777777" w:rsidR="003C04EA" w:rsidRPr="003C04EA" w:rsidRDefault="003C04EA" w:rsidP="003C04EA">
      <w:pPr>
        <w:spacing w:after="0"/>
        <w:rPr>
          <w:rFonts w:cs="Arial"/>
          <w:b/>
          <w:sz w:val="22"/>
        </w:rPr>
      </w:pPr>
    </w:p>
    <w:p w14:paraId="3995E3F1" w14:textId="77777777" w:rsidR="003C04EA" w:rsidRPr="003C04EA" w:rsidRDefault="003C04EA" w:rsidP="003C04EA">
      <w:pPr>
        <w:spacing w:after="0" w:line="276" w:lineRule="auto"/>
        <w:rPr>
          <w:rFonts w:cs="Arial"/>
          <w:sz w:val="22"/>
        </w:rPr>
      </w:pPr>
      <w:r w:rsidRPr="003C04EA">
        <w:rPr>
          <w:rFonts w:cs="Arial"/>
          <w:sz w:val="22"/>
        </w:rPr>
        <w:t>Urban development in Laos is taking place without sufficient consideration of the increasing risks of climate change-induced floods. To enhance the flood resilience of cities in Laos requires a comprehensive, integrated approach to flood management that includes good planning and the use of EbA. Cities are not currently adopting such an approach because of the barriers described in Section B.1 above. The project interventions under this project component will work at multiple levels and through different entry points to overcome these barriers. This will be achieved through two project outputs. The first output will focus on increasing awareness and knowledge of urban EbA, as well as building technical and institutional capacity for the implementation of urban EbA interventions. The second output will focus on developing city-level strategies for integrated, climate-resilient flood management, which will be informed by hydrological and ecosystem assessments, and supported by creating an enabling policy environment.</w:t>
      </w:r>
    </w:p>
    <w:p w14:paraId="46565BCF" w14:textId="77777777" w:rsidR="003C04EA" w:rsidRPr="003C04EA" w:rsidRDefault="003C04EA" w:rsidP="003C04EA">
      <w:pPr>
        <w:spacing w:after="0" w:line="276" w:lineRule="auto"/>
        <w:rPr>
          <w:rFonts w:cs="Arial"/>
          <w:sz w:val="22"/>
        </w:rPr>
      </w:pPr>
    </w:p>
    <w:p w14:paraId="7A0CE412" w14:textId="0D97F76A" w:rsidR="003C04EA" w:rsidRPr="003C04EA" w:rsidRDefault="003C04EA" w:rsidP="003C04EA">
      <w:pPr>
        <w:spacing w:after="0"/>
        <w:rPr>
          <w:rFonts w:cs="Arial"/>
          <w:sz w:val="22"/>
          <w:u w:val="single"/>
        </w:rPr>
      </w:pPr>
      <w:bookmarkStart w:id="310" w:name="_Hlk11116293"/>
      <w:r w:rsidRPr="003C04EA">
        <w:rPr>
          <w:rFonts w:cs="Arial"/>
          <w:sz w:val="22"/>
          <w:u w:val="single"/>
        </w:rPr>
        <w:t xml:space="preserve">Output 1.1 </w:t>
      </w:r>
      <w:r w:rsidR="00F247AA" w:rsidRPr="00F247AA">
        <w:rPr>
          <w:rFonts w:cs="Arial"/>
          <w:sz w:val="22"/>
          <w:u w:val="single"/>
        </w:rPr>
        <w:t xml:space="preserve">Strengthening of institutional capacity for integrated flood risk management and implementation of urban ecosystems-based adaptation and males and females with increased awareness of climate threats </w:t>
      </w:r>
    </w:p>
    <w:p w14:paraId="5B967881" w14:textId="77777777" w:rsidR="003C04EA" w:rsidRPr="003C04EA" w:rsidRDefault="003C04EA" w:rsidP="003C04EA">
      <w:pPr>
        <w:spacing w:after="0"/>
        <w:rPr>
          <w:rFonts w:cs="Arial"/>
          <w:sz w:val="22"/>
          <w:u w:val="single"/>
        </w:rPr>
      </w:pPr>
    </w:p>
    <w:p w14:paraId="3699D158" w14:textId="77777777" w:rsidR="003C04EA" w:rsidRPr="003C04EA" w:rsidRDefault="003C04EA" w:rsidP="003C04EA">
      <w:pPr>
        <w:spacing w:after="0"/>
        <w:rPr>
          <w:rFonts w:cs="Arial"/>
          <w:sz w:val="22"/>
        </w:rPr>
      </w:pPr>
      <w:r w:rsidRPr="003C04EA">
        <w:rPr>
          <w:rFonts w:cs="Arial"/>
          <w:sz w:val="22"/>
        </w:rPr>
        <w:t>The uptake of urban EbA for flood management in Laos is constrained by the limited knowledge and awareness of urban EbA among government, the private sector and communities. The activities under this output will address this barrier by building the capacity of the relevant government departments, by creating and sharing knowledge of urban EbA in Laos, and by engaging with communities and the private sector. Improving knowledge of the benefits and successful examples of urban EbA in the public and private sectors and at the community level strengthens adoption and sustainability of incorporating urban EbA in planning frameworks as well as supports the sustainability of the investments themselves.</w:t>
      </w:r>
      <w:bookmarkEnd w:id="310"/>
    </w:p>
    <w:p w14:paraId="4600E6B3" w14:textId="77777777" w:rsidR="003C04EA" w:rsidRPr="003C04EA" w:rsidRDefault="003C04EA" w:rsidP="003C04EA">
      <w:pPr>
        <w:spacing w:after="0"/>
        <w:rPr>
          <w:rFonts w:cs="Arial"/>
          <w:sz w:val="22"/>
        </w:rPr>
      </w:pPr>
    </w:p>
    <w:p w14:paraId="2B9F30AD" w14:textId="1DA9BD37" w:rsidR="003C04EA" w:rsidRDefault="003C04EA" w:rsidP="003C04EA">
      <w:pPr>
        <w:spacing w:after="0"/>
        <w:rPr>
          <w:rFonts w:cs="Arial"/>
          <w:i/>
          <w:sz w:val="22"/>
        </w:rPr>
      </w:pPr>
      <w:bookmarkStart w:id="311" w:name="_Hlk11116342"/>
      <w:r w:rsidRPr="003C04EA">
        <w:rPr>
          <w:rFonts w:cs="Arial"/>
          <w:i/>
          <w:sz w:val="22"/>
        </w:rPr>
        <w:t>Activity 1.1.1 Build the capacity of national and local representatives for using urban EbA to manage climate change-induced flooding.</w:t>
      </w:r>
    </w:p>
    <w:p w14:paraId="13CCA6E6" w14:textId="77777777" w:rsidR="003C04EA" w:rsidRPr="003C04EA" w:rsidRDefault="003C04EA" w:rsidP="003C04EA">
      <w:pPr>
        <w:spacing w:after="0"/>
        <w:rPr>
          <w:rFonts w:cs="Arial"/>
          <w:i/>
          <w:sz w:val="22"/>
        </w:rPr>
      </w:pPr>
    </w:p>
    <w:p w14:paraId="151B39E9" w14:textId="77777777" w:rsidR="003C04EA" w:rsidRPr="003C04EA" w:rsidRDefault="003C04EA" w:rsidP="003C04EA">
      <w:pPr>
        <w:spacing w:after="0" w:line="240" w:lineRule="auto"/>
        <w:rPr>
          <w:rFonts w:cs="Arial"/>
          <w:sz w:val="22"/>
        </w:rPr>
      </w:pPr>
      <w:r w:rsidRPr="003C04EA">
        <w:rPr>
          <w:rFonts w:cs="Arial"/>
          <w:sz w:val="22"/>
        </w:rPr>
        <w:t xml:space="preserve">Successfully implementing urban EbA requires effective coordination across institutions and sectors, as well as effective urban planning that maintains the necessary space for urban EbA interventions. This activity will train </w:t>
      </w:r>
      <w:r w:rsidRPr="003C04EA">
        <w:rPr>
          <w:rFonts w:cs="Arial"/>
          <w:color w:val="000000"/>
          <w:sz w:val="22"/>
          <w:lang w:eastAsia="ja-JP"/>
        </w:rPr>
        <w:t xml:space="preserve">decision-makers from MONRE, Ministry of Planning and Investment (MPI), Ministry of Public Works and Transport (MPWT), Ministry of Agriculture and Forestry, provincial governments and other relevant agencies on how to incorporate integrated climate-resilient flood management into urban planning for the cities of Vientiane, Paksan, Savannakhet and Pakse. This training will include training sessions and learning-by-doing and will cover </w:t>
      </w:r>
      <w:r w:rsidRPr="003C04EA">
        <w:rPr>
          <w:rFonts w:cs="Arial"/>
          <w:i/>
          <w:iCs/>
          <w:color w:val="000000"/>
          <w:sz w:val="22"/>
          <w:lang w:eastAsia="ja-JP"/>
        </w:rPr>
        <w:t xml:space="preserve">inter alia </w:t>
      </w:r>
      <w:r w:rsidRPr="003C04EA">
        <w:rPr>
          <w:rFonts w:cs="Arial"/>
          <w:color w:val="000000"/>
          <w:sz w:val="22"/>
          <w:lang w:eastAsia="ja-JP"/>
        </w:rPr>
        <w:t>the following topics: i) EbA concepts and roles of different institutions and sectors; ii) how to link spatial planning</w:t>
      </w:r>
      <w:r w:rsidRPr="003C04EA">
        <w:rPr>
          <w:rStyle w:val="FootnoteReference"/>
          <w:rFonts w:cs="Arial"/>
          <w:color w:val="000000"/>
          <w:sz w:val="22"/>
          <w:lang w:eastAsia="ja-JP"/>
        </w:rPr>
        <w:footnoteReference w:id="187"/>
      </w:r>
      <w:r w:rsidRPr="003C04EA">
        <w:rPr>
          <w:rFonts w:cs="Arial"/>
          <w:color w:val="000000"/>
          <w:sz w:val="22"/>
          <w:lang w:eastAsia="ja-JP"/>
        </w:rPr>
        <w:t xml:space="preserve"> with the planning of investments in socio-economic development</w:t>
      </w:r>
      <w:r w:rsidRPr="003C04EA">
        <w:rPr>
          <w:rStyle w:val="FootnoteReference"/>
          <w:rFonts w:cs="Arial"/>
          <w:color w:val="000000"/>
          <w:sz w:val="22"/>
          <w:lang w:eastAsia="ja-JP"/>
        </w:rPr>
        <w:footnoteReference w:id="188"/>
      </w:r>
      <w:r w:rsidRPr="003C04EA">
        <w:rPr>
          <w:rFonts w:cs="Arial"/>
          <w:color w:val="000000"/>
          <w:sz w:val="22"/>
          <w:lang w:eastAsia="ja-JP"/>
        </w:rPr>
        <w:t xml:space="preserve">; iii) master planning processes, iterative planning and their applications at local level; iv) how to strengthen district-level planning systems and their links to provincial planning systems; v) how to use City-level Project Steering Committees as the multi-sectoral coordination mechanism for the Integrated Climate-resilient Flood Management Strategies (see Activity 1.2.3.) and linking this mechanism to the provincial administration; vi) existing legal frameworks and their enforcement.  Furthermore, implementing urban EbA interventions such as wetland rehabilitation and detention ponds demands technical skills. Technical staff from the relevant national and city-level departments will receive training on how to use urban EbA to reduce climate-induced flooding. This training will include: i) hands-on spatial planning exercises using GIS; ii) drone mapping; iii) best practices on the design, implementation and maintenance of urban EbA; iv) </w:t>
      </w:r>
      <w:r w:rsidRPr="003C04EA">
        <w:rPr>
          <w:rFonts w:cs="Arial"/>
          <w:sz w:val="22"/>
        </w:rPr>
        <w:t>enforcement of land use regulations and buffer zones around wetlands, rivers and streams; and v) submitting applications for the financing of urban EbA interventions, including to the Environmental Protection Fund (EPF).  Lastly, the proposed project will arrange a knowledge-exchange trip for senior government representatives, technical experts and academics to a city with considerable experience with urban EbA for flood management</w:t>
      </w:r>
      <w:r w:rsidRPr="003C04EA">
        <w:rPr>
          <w:rFonts w:cs="Arial"/>
          <w:sz w:val="22"/>
          <w:vertAlign w:val="superscript"/>
        </w:rPr>
        <w:footnoteReference w:id="189"/>
      </w:r>
      <w:r w:rsidRPr="003C04EA">
        <w:rPr>
          <w:rFonts w:cs="Arial"/>
          <w:sz w:val="22"/>
        </w:rPr>
        <w:t xml:space="preserve"> and is geographically and culturally close to Laos which will promote long-term knowledge exchange</w:t>
      </w:r>
      <w:r w:rsidRPr="003C04EA">
        <w:rPr>
          <w:rStyle w:val="FootnoteReference"/>
          <w:rFonts w:cs="Arial"/>
          <w:sz w:val="22"/>
        </w:rPr>
        <w:footnoteReference w:id="190"/>
      </w:r>
      <w:r w:rsidRPr="003C04EA">
        <w:rPr>
          <w:rFonts w:cs="Arial"/>
          <w:sz w:val="22"/>
        </w:rPr>
        <w:t>.</w:t>
      </w:r>
    </w:p>
    <w:bookmarkEnd w:id="311"/>
    <w:p w14:paraId="50896A0C" w14:textId="0320A41F" w:rsidR="003C04EA" w:rsidRDefault="003C04EA" w:rsidP="003C04EA">
      <w:pPr>
        <w:spacing w:after="0" w:line="276" w:lineRule="auto"/>
        <w:rPr>
          <w:rFonts w:cs="Arial"/>
          <w:sz w:val="22"/>
        </w:rPr>
      </w:pPr>
    </w:p>
    <w:p w14:paraId="1644FE46" w14:textId="05753886" w:rsidR="003C04EA" w:rsidRPr="003C04EA" w:rsidRDefault="003C04EA" w:rsidP="003C04EA">
      <w:pPr>
        <w:rPr>
          <w:i/>
          <w:iCs/>
          <w:sz w:val="22"/>
          <w:szCs w:val="24"/>
        </w:rPr>
      </w:pPr>
      <w:r w:rsidRPr="003C04EA">
        <w:rPr>
          <w:i/>
          <w:iCs/>
          <w:sz w:val="22"/>
          <w:szCs w:val="24"/>
        </w:rPr>
        <w:t>Activity 1.1.2 Establish a national knowledge hub that produces and disseminates information on urban EbA interventions locally, regionally and internationally.</w:t>
      </w:r>
    </w:p>
    <w:p w14:paraId="635045C1" w14:textId="4C2C958F" w:rsidR="003C04EA" w:rsidRPr="003C04EA" w:rsidRDefault="003C04EA" w:rsidP="003C04EA">
      <w:pPr>
        <w:rPr>
          <w:rFonts w:cs="Arial"/>
          <w:sz w:val="22"/>
          <w:lang w:eastAsia="ja-JP"/>
        </w:rPr>
      </w:pPr>
      <w:r w:rsidRPr="003C04EA">
        <w:rPr>
          <w:rFonts w:cs="Arial"/>
          <w:sz w:val="22"/>
          <w:lang w:eastAsia="ja-JP"/>
        </w:rPr>
        <w:t>A national knowledge hub will be established to produce, collate, analyse and disseminate information on local, regional and international urban EbA interventions</w:t>
      </w:r>
      <w:r w:rsidR="0009718E">
        <w:rPr>
          <w:rFonts w:cs="Arial"/>
          <w:sz w:val="22"/>
          <w:lang w:eastAsia="ja-JP"/>
        </w:rPr>
        <w:t xml:space="preserve">, </w:t>
      </w:r>
      <w:r w:rsidR="0009718E">
        <w:rPr>
          <w:rFonts w:cs="Arial"/>
          <w:szCs w:val="20"/>
          <w:lang w:eastAsia="ja-JP"/>
        </w:rPr>
        <w:t xml:space="preserve">including local and </w:t>
      </w:r>
      <w:r w:rsidR="0009718E">
        <w:rPr>
          <w:rFonts w:cs="Arial"/>
          <w:szCs w:val="20"/>
          <w:lang w:eastAsia="ja-JP"/>
        </w:rPr>
        <w:lastRenderedPageBreak/>
        <w:t>indigenous knowledge on EbA</w:t>
      </w:r>
      <w:r w:rsidRPr="003C04EA">
        <w:rPr>
          <w:rFonts w:cs="Arial"/>
          <w:sz w:val="22"/>
          <w:lang w:eastAsia="ja-JP"/>
        </w:rPr>
        <w:t xml:space="preserve">. This knowledge hub will be hosted by the </w:t>
      </w:r>
      <w:r w:rsidRPr="003C04EA">
        <w:rPr>
          <w:rFonts w:cs="Arial"/>
          <w:sz w:val="22"/>
        </w:rPr>
        <w:t xml:space="preserve">National University of Laos (NUoL) in Vientiane. Since urban EbA incorporates different disciplines, the knowledge hub will be multi-disciplinary, covering the fields of civil engineering, urban planning, water resource management, economics, agriculture, ecology and governance. The knowledge hub will contribute to economic valuation of ecosystem services (Activity 1.2.1), hydrological modelling and wetland assessments (Activity 1.2.2), guidelines development (Activity 1.2.4) and other relevant activities.  Funding will be made available to the NUoL and relevant institutions to conduct joint assessments and monitoring as well as increase knowledge of topics related to urban EbA. An MoU will be signed between the university and MONRE which will require the knowledge hub to deliver annual presentations and reports to the relevant line ministries and the research institutes affiliated with them and/or the Project Steering Committee. The knowledge hub will also create linkages between NUoL and international institutions specialising in urban EbA. The Knowledge Hub </w:t>
      </w:r>
      <w:r w:rsidRPr="003C04EA">
        <w:rPr>
          <w:rFonts w:cs="Arial"/>
          <w:sz w:val="22"/>
          <w:lang w:eastAsia="ja-JP"/>
        </w:rPr>
        <w:t>will support the hosting and attendance of conferences and regional forums</w:t>
      </w:r>
      <w:r w:rsidRPr="003C04EA">
        <w:rPr>
          <w:rStyle w:val="FootnoteReference"/>
          <w:rFonts w:cs="Arial"/>
          <w:color w:val="000000"/>
          <w:sz w:val="22"/>
          <w:lang w:eastAsia="ja-JP"/>
        </w:rPr>
        <w:footnoteReference w:id="191"/>
      </w:r>
      <w:r w:rsidRPr="003C04EA">
        <w:rPr>
          <w:rFonts w:cs="Arial"/>
          <w:sz w:val="22"/>
          <w:lang w:eastAsia="ja-JP"/>
        </w:rPr>
        <w:t xml:space="preserve"> on EbA for relevant staff and students, as well as for knowledge exchange and joint research with other EbA initiatives in the region. By linking NUoL and international institutions, the national knowledge hub will ensure that international best practices are applied in Laos.</w:t>
      </w:r>
    </w:p>
    <w:p w14:paraId="1990F141" w14:textId="77777777" w:rsidR="003C04EA" w:rsidRPr="003C04EA" w:rsidRDefault="003C04EA" w:rsidP="003C04EA">
      <w:pPr>
        <w:rPr>
          <w:rFonts w:cs="Arial"/>
          <w:sz w:val="22"/>
          <w:lang w:eastAsia="ja-JP"/>
        </w:rPr>
      </w:pPr>
      <w:bookmarkStart w:id="312" w:name="_Hlk11116384"/>
      <w:r w:rsidRPr="003C04EA">
        <w:rPr>
          <w:rFonts w:cs="Arial"/>
          <w:sz w:val="22"/>
          <w:lang w:eastAsia="ja-JP"/>
        </w:rPr>
        <w:t>The knowledge hub will play an important role in providing technical support to government departments for the implementation of EbA interventions, as well as to the community management committees that will be established by the project under Component 2.</w:t>
      </w:r>
    </w:p>
    <w:p w14:paraId="688412EB" w14:textId="77777777" w:rsidR="003C04EA" w:rsidRPr="003C04EA" w:rsidRDefault="003C04EA" w:rsidP="003C04EA">
      <w:pPr>
        <w:rPr>
          <w:rFonts w:cs="Arial"/>
          <w:sz w:val="22"/>
          <w:lang w:eastAsia="ja-JP"/>
        </w:rPr>
      </w:pPr>
      <w:r w:rsidRPr="003C04EA">
        <w:rPr>
          <w:rFonts w:cs="Arial"/>
          <w:sz w:val="22"/>
          <w:lang w:eastAsia="ja-JP"/>
        </w:rPr>
        <w:t>Urban EbA content will also be integrated into existing civil engineering curricula at the university. By expanding existing curricula to include modules on EbA, the project will ensure that the long-term capacity to design, implement and maintain urban EbA interventions in Laos remains after project completion. An international urban EbA expert will be contracted to assist with the integration of new content into the existing curricula.</w:t>
      </w:r>
    </w:p>
    <w:p w14:paraId="2DD6A613" w14:textId="75A94685" w:rsidR="003C04EA" w:rsidRDefault="003C04EA" w:rsidP="003C04EA">
      <w:pPr>
        <w:spacing w:after="0"/>
        <w:rPr>
          <w:rFonts w:cs="Arial"/>
          <w:i/>
          <w:sz w:val="22"/>
        </w:rPr>
      </w:pPr>
      <w:bookmarkStart w:id="313" w:name="_Hlk11116398"/>
      <w:bookmarkEnd w:id="312"/>
      <w:r w:rsidRPr="003C04EA">
        <w:rPr>
          <w:rFonts w:cs="Arial"/>
          <w:i/>
          <w:sz w:val="22"/>
        </w:rPr>
        <w:t>Activity 1.1.3 Conduct awareness-raising campaigns in each of the four target cities for communities and the private sector on urban EbA and flood management.</w:t>
      </w:r>
    </w:p>
    <w:p w14:paraId="7A0365CE" w14:textId="77777777" w:rsidR="000B0582" w:rsidRPr="003C04EA" w:rsidRDefault="000B0582" w:rsidP="003C04EA">
      <w:pPr>
        <w:spacing w:after="0"/>
        <w:rPr>
          <w:rFonts w:cs="Arial"/>
          <w:i/>
          <w:sz w:val="22"/>
        </w:rPr>
      </w:pPr>
    </w:p>
    <w:p w14:paraId="1EAE058A" w14:textId="77777777" w:rsidR="003C04EA" w:rsidRPr="003C04EA" w:rsidRDefault="003C04EA" w:rsidP="003C04EA">
      <w:pPr>
        <w:spacing w:after="0"/>
        <w:rPr>
          <w:rFonts w:cs="Arial"/>
          <w:sz w:val="22"/>
        </w:rPr>
      </w:pPr>
      <w:r w:rsidRPr="003C04EA">
        <w:rPr>
          <w:rFonts w:cs="Arial"/>
          <w:sz w:val="22"/>
        </w:rPr>
        <w:t xml:space="preserve">The active support of various stakeholders is needed for urban EbA interventions to work well and for planning future urban EbA interventions. To achieve this the proposed project will raise awareness among the public about: i) the value of wetlands and urban streams; ii) the importance of proper solid waste disposal; iii) the need to protect natural streams and rivers; and v) regulations on waterway buffer zones; and v) household-level adaptation measures such as keeping drainage lines on private property open. </w:t>
      </w:r>
      <w:r w:rsidRPr="003C04EA">
        <w:rPr>
          <w:rFonts w:cs="Arial"/>
          <w:color w:val="000000"/>
          <w:sz w:val="22"/>
          <w:lang w:eastAsia="ja-JP"/>
        </w:rPr>
        <w:t xml:space="preserve">The awareness-raising campaign will not only communicate the impacts of climate-induced floods and the benefits of urban EbA, but also recommend household-level adaptation measures. </w:t>
      </w:r>
      <w:r w:rsidRPr="003C04EA">
        <w:rPr>
          <w:rFonts w:cs="Arial"/>
          <w:sz w:val="22"/>
        </w:rPr>
        <w:t>These awareness raising campaigns will be conducted via community management committees, village governance structures, water-user associations, and the National Women’s Union. Water-user associations and village-level groups consulted during the project preparation have nuanced understandings of flood-related issues in their communities and can be important channels for awareness campaigns and promoting behaviour change in resource use and maintenance of small-scale community infrastructure. Awareness-raising campaigns will be focused on, but not limited to, villages around the wetland and stream rehabilitation sites (see Component 2). This will include information on the appropriate management of these ecosystems and sustainable natural resource use. In Paksan, it will be linked to the sustainable management plan that will be developed under the project for the Nong Peung wetland (see Component 2).</w:t>
      </w:r>
    </w:p>
    <w:p w14:paraId="1517426C" w14:textId="77777777" w:rsidR="003C04EA" w:rsidRPr="003C04EA" w:rsidRDefault="003C04EA" w:rsidP="003C04EA">
      <w:pPr>
        <w:spacing w:after="0"/>
        <w:rPr>
          <w:rFonts w:cs="Arial"/>
          <w:sz w:val="22"/>
        </w:rPr>
      </w:pPr>
    </w:p>
    <w:p w14:paraId="385BE10F" w14:textId="6F659C06" w:rsidR="003C04EA" w:rsidRDefault="003C04EA" w:rsidP="003C04EA">
      <w:pPr>
        <w:spacing w:after="0"/>
        <w:rPr>
          <w:rFonts w:cs="Arial"/>
          <w:sz w:val="22"/>
        </w:rPr>
      </w:pPr>
      <w:r w:rsidRPr="003C04EA">
        <w:rPr>
          <w:rFonts w:cs="Arial"/>
          <w:sz w:val="22"/>
        </w:rPr>
        <w:lastRenderedPageBreak/>
        <w:t>In addition to interactions with communities, the project will also engage selected private sector stakeholders to identify how they can contribute to and benefit from project activities. This will include especially stakeholders that manage large areas of urban land and can therefore contribute to effective management of stormwater runoff, for example special economic zones and shopping malls such as the Savann-Itecc mall in Savannakhet.</w:t>
      </w:r>
    </w:p>
    <w:p w14:paraId="281F8CB0" w14:textId="4ECC9EDD" w:rsidR="000B0582" w:rsidRDefault="000B0582" w:rsidP="003C04EA">
      <w:pPr>
        <w:spacing w:after="0"/>
        <w:rPr>
          <w:rFonts w:cs="Arial"/>
          <w:sz w:val="22"/>
        </w:rPr>
      </w:pPr>
    </w:p>
    <w:p w14:paraId="1AF76C37" w14:textId="1EF5F859" w:rsidR="000B0582" w:rsidRDefault="000B0582" w:rsidP="003C04EA">
      <w:pPr>
        <w:spacing w:after="0"/>
        <w:rPr>
          <w:rFonts w:cs="Arial"/>
          <w:sz w:val="22"/>
        </w:rPr>
      </w:pPr>
    </w:p>
    <w:p w14:paraId="5D453031" w14:textId="77777777" w:rsidR="000B0582" w:rsidRPr="003C04EA" w:rsidRDefault="000B0582" w:rsidP="003C04EA">
      <w:pPr>
        <w:spacing w:after="0"/>
        <w:rPr>
          <w:rFonts w:cs="Arial"/>
          <w:sz w:val="22"/>
        </w:rPr>
      </w:pPr>
    </w:p>
    <w:bookmarkEnd w:id="313"/>
    <w:p w14:paraId="37D5BC4A" w14:textId="77777777" w:rsidR="003C04EA" w:rsidRPr="003C04EA" w:rsidRDefault="003C04EA" w:rsidP="003C04EA">
      <w:pPr>
        <w:spacing w:after="0" w:line="276" w:lineRule="auto"/>
        <w:rPr>
          <w:rFonts w:cs="Arial"/>
          <w:sz w:val="22"/>
        </w:rPr>
      </w:pPr>
    </w:p>
    <w:p w14:paraId="242682F4" w14:textId="1DD769C5" w:rsidR="00B65EAA" w:rsidRPr="003C04EA" w:rsidRDefault="00B65EAA" w:rsidP="003C04EA">
      <w:pPr>
        <w:spacing w:after="0"/>
        <w:rPr>
          <w:rFonts w:cs="Arial"/>
          <w:sz w:val="22"/>
          <w:u w:val="single"/>
        </w:rPr>
      </w:pPr>
      <w:r w:rsidRPr="00B65EAA">
        <w:rPr>
          <w:rFonts w:cs="Arial"/>
          <w:sz w:val="22"/>
          <w:u w:val="single"/>
        </w:rPr>
        <w:t>Output 1.2 Integrated Climate-resilient Flood Management Strategies and urban EbA guidelines developed for Vientiane, Paksan, Savannakhet and Pakse, and effective Flood Risk Management Committees as coordination mechanisms</w:t>
      </w:r>
    </w:p>
    <w:p w14:paraId="65B2E6EA" w14:textId="77777777" w:rsidR="003C04EA" w:rsidRPr="003C04EA" w:rsidRDefault="003C04EA" w:rsidP="003C04EA">
      <w:pPr>
        <w:spacing w:after="0"/>
        <w:rPr>
          <w:rFonts w:cs="Arial"/>
          <w:sz w:val="22"/>
          <w:u w:val="single"/>
        </w:rPr>
      </w:pPr>
    </w:p>
    <w:p w14:paraId="1B5184B0" w14:textId="77777777" w:rsidR="003C04EA" w:rsidRPr="003C04EA" w:rsidRDefault="003C04EA" w:rsidP="003C04EA">
      <w:pPr>
        <w:spacing w:after="0"/>
        <w:rPr>
          <w:rFonts w:cs="Arial"/>
          <w:sz w:val="22"/>
        </w:rPr>
      </w:pPr>
      <w:r w:rsidRPr="003C04EA">
        <w:rPr>
          <w:rFonts w:cs="Arial"/>
          <w:sz w:val="22"/>
        </w:rPr>
        <w:t>Responding adequately to increasing flood risk in Laotian cities because of climate change requires an integrated approach to flood management. Such an approach must include the use of ecosystems (green infrastructure) for flood reduction along with traditional grey infrastructure. To develop this approach in a given city demands cross-sectoral cooperation and comprehensive planning informed by hydrological assessments and understanding of the value of ecosystem services. The activities under this output will address these needs by determining the economic value of ecosystem services provided by urban wetlands and streams, conducting hydrological assessments and mainstreaming urban EbA into relevant policies and plans for each of the four target cities.</w:t>
      </w:r>
    </w:p>
    <w:p w14:paraId="215C1A13" w14:textId="77777777" w:rsidR="003C04EA" w:rsidRPr="003C04EA" w:rsidRDefault="003C04EA" w:rsidP="003C04EA">
      <w:pPr>
        <w:spacing w:after="0" w:line="276" w:lineRule="auto"/>
        <w:rPr>
          <w:rFonts w:cs="Arial"/>
          <w:sz w:val="22"/>
        </w:rPr>
      </w:pPr>
    </w:p>
    <w:p w14:paraId="1860B88B" w14:textId="77777777" w:rsidR="000B0582" w:rsidRDefault="003C04EA" w:rsidP="003C04EA">
      <w:pPr>
        <w:spacing w:before="40" w:after="0"/>
        <w:rPr>
          <w:rFonts w:cs="Arial"/>
          <w:i/>
          <w:sz w:val="22"/>
        </w:rPr>
      </w:pPr>
      <w:bookmarkStart w:id="314" w:name="_Hlk11116482"/>
      <w:bookmarkStart w:id="315" w:name="_Hlk11116468"/>
      <w:bookmarkStart w:id="316" w:name="_Hlk11116445"/>
      <w:r w:rsidRPr="003C04EA">
        <w:rPr>
          <w:rFonts w:cs="Arial"/>
          <w:i/>
          <w:color w:val="000000"/>
          <w:sz w:val="22"/>
          <w:lang w:eastAsia="ja-JP"/>
        </w:rPr>
        <w:t xml:space="preserve">Activity 1.2.1 </w:t>
      </w:r>
      <w:r w:rsidRPr="003C04EA">
        <w:rPr>
          <w:rFonts w:cs="Arial"/>
          <w:i/>
          <w:sz w:val="22"/>
        </w:rPr>
        <w:t>Conduct economic valuation of urban ecosystem services.</w:t>
      </w:r>
    </w:p>
    <w:p w14:paraId="6560FEFA" w14:textId="35C9C393" w:rsidR="003C04EA" w:rsidRPr="003C04EA" w:rsidRDefault="003C04EA" w:rsidP="003C04EA">
      <w:pPr>
        <w:spacing w:before="40" w:after="0"/>
        <w:rPr>
          <w:rFonts w:cs="Arial"/>
          <w:sz w:val="22"/>
          <w:u w:val="single"/>
        </w:rPr>
      </w:pPr>
      <w:r w:rsidRPr="003C04EA">
        <w:rPr>
          <w:rFonts w:cs="Arial"/>
          <w:sz w:val="22"/>
          <w:u w:val="single"/>
        </w:rPr>
        <w:t xml:space="preserve"> </w:t>
      </w:r>
    </w:p>
    <w:p w14:paraId="55229FE0" w14:textId="77777777" w:rsidR="003C04EA" w:rsidRPr="003C04EA" w:rsidRDefault="003C04EA" w:rsidP="003C04EA">
      <w:pPr>
        <w:spacing w:after="0"/>
        <w:rPr>
          <w:rFonts w:eastAsia="MS Mincho" w:cs="Arial"/>
          <w:sz w:val="22"/>
        </w:rPr>
      </w:pPr>
      <w:bookmarkStart w:id="317" w:name="_Hlk11116500"/>
      <w:bookmarkEnd w:id="314"/>
      <w:r w:rsidRPr="003C04EA">
        <w:rPr>
          <w:rFonts w:eastAsia="MS Mincho" w:cs="Arial"/>
          <w:sz w:val="22"/>
        </w:rPr>
        <w:t xml:space="preserve">In order to prioritise urban EbA, decision-makers need to understand the value of the services, including flood reduction, provided by urban ecosystems. MPI, PWT and the National University of Laos and other key stakeholders will be engaged throughout the activity from inception, to refining methodologies, and presentation of results through meetings and workshops. Briefing notes will be developed and working sessions will be held with key decision makers (i.e. provincial governors, members of working committees for developing certain policies, investment committees under the MPI, staff of planning departments in key ministries) with the objective of communicating evidence of benefits of urban EbA, providing specific policy recommendations, and looking at opportunities for further engagement and investment. Under this activity the ecosystem services provided by the Nong Peung wetland in Paksan and urban streams in the four target cities will be measured and valued. Physical maps developed under Activity 1.2.2 will form the basis of a GIS analysis of the ecosystems. Subsequently, ecosystem services provided by the urban wetlands and streams under different climate change projections will be identified and valued, and a sensitivity analysis will be carried out. The valuation will be undertaken through a variety of market and non-market methods, such as direct damage assessment, spatial analyses of changes in the landscape and studies on people’s willingness to accept compensation for losses. </w:t>
      </w:r>
      <w:bookmarkStart w:id="318" w:name="_Hlk11116510"/>
      <w:bookmarkEnd w:id="317"/>
      <w:r w:rsidRPr="003C04EA">
        <w:rPr>
          <w:rFonts w:eastAsia="MS Mincho" w:cs="Arial"/>
          <w:sz w:val="22"/>
        </w:rPr>
        <w:t>The valuation process will entail survey designs, training of enumerators, collection of socio-economic data, model calibration, and</w:t>
      </w:r>
      <w:bookmarkEnd w:id="315"/>
      <w:bookmarkEnd w:id="318"/>
      <w:r w:rsidRPr="003C04EA">
        <w:rPr>
          <w:rFonts w:eastAsia="MS Mincho" w:cs="Arial"/>
          <w:sz w:val="22"/>
        </w:rPr>
        <w:t xml:space="preserve"> </w:t>
      </w:r>
      <w:bookmarkStart w:id="319" w:name="_Hlk11116517"/>
      <w:r w:rsidRPr="003C04EA">
        <w:rPr>
          <w:rFonts w:eastAsia="MS Mincho" w:cs="Arial"/>
          <w:sz w:val="22"/>
        </w:rPr>
        <w:t>computation. Furthermore, based on the valuation, policy recommendations will be developed such as  assessing how the valuation of climate change impacts on ecosystem  services and EbA measures can contribute to natural capital accounting processes in the country</w:t>
      </w:r>
      <w:r w:rsidRPr="003C04EA">
        <w:rPr>
          <w:rStyle w:val="FootnoteReference"/>
          <w:rFonts w:eastAsia="MS Mincho" w:cs="Arial"/>
          <w:sz w:val="22"/>
        </w:rPr>
        <w:footnoteReference w:id="192"/>
      </w:r>
      <w:r w:rsidRPr="003C04EA">
        <w:rPr>
          <w:rFonts w:eastAsia="MS Mincho" w:cs="Arial"/>
          <w:sz w:val="22"/>
        </w:rPr>
        <w:t xml:space="preserve">, incorporation of operations and maintenance costs of EbA in the </w:t>
      </w:r>
      <w:r w:rsidRPr="003C04EA">
        <w:rPr>
          <w:rFonts w:eastAsia="MS Mincho" w:cs="Arial"/>
          <w:sz w:val="22"/>
        </w:rPr>
        <w:lastRenderedPageBreak/>
        <w:t>government’s asset management system, and assessment of options for payments for ecosystem services and water allocation schemes. The policy recommendations will be integrated into the adaptation assessments in Activity 1.2.4 to help mainstream EbA into the planning, policy and legal frameworks.</w:t>
      </w:r>
      <w:bookmarkEnd w:id="316"/>
      <w:bookmarkEnd w:id="319"/>
    </w:p>
    <w:p w14:paraId="2C5C3329" w14:textId="77777777" w:rsidR="003C04EA" w:rsidRPr="003C04EA" w:rsidRDefault="003C04EA" w:rsidP="003C04EA">
      <w:pPr>
        <w:spacing w:after="0"/>
        <w:rPr>
          <w:rFonts w:eastAsia="MS Mincho" w:cs="Arial"/>
          <w:sz w:val="22"/>
        </w:rPr>
      </w:pPr>
    </w:p>
    <w:p w14:paraId="68237D1D" w14:textId="519473AD" w:rsidR="003C04EA" w:rsidRDefault="003C04EA" w:rsidP="003C04EA">
      <w:pPr>
        <w:spacing w:after="0"/>
        <w:rPr>
          <w:rFonts w:cs="Arial"/>
          <w:i/>
          <w:color w:val="000000"/>
          <w:sz w:val="22"/>
          <w:lang w:eastAsia="ja-JP"/>
        </w:rPr>
      </w:pPr>
      <w:r w:rsidRPr="003C04EA">
        <w:rPr>
          <w:rFonts w:cs="Arial"/>
          <w:i/>
          <w:color w:val="000000"/>
          <w:sz w:val="22"/>
          <w:lang w:eastAsia="ja-JP"/>
        </w:rPr>
        <w:t>Activity 1.2.2 Conduct hydrological assessments and climate risk assessments to inform climate change adaptation solutions for flood management in Vientiane, Paksan, Savannakhet and Pakse.</w:t>
      </w:r>
    </w:p>
    <w:p w14:paraId="4726A31E" w14:textId="77777777" w:rsidR="000B0582" w:rsidRPr="003C04EA" w:rsidRDefault="000B0582" w:rsidP="003C04EA">
      <w:pPr>
        <w:spacing w:after="0"/>
        <w:rPr>
          <w:rFonts w:cs="Arial"/>
          <w:i/>
          <w:color w:val="000000"/>
          <w:sz w:val="22"/>
          <w:lang w:eastAsia="ja-JP"/>
        </w:rPr>
      </w:pPr>
    </w:p>
    <w:p w14:paraId="3483BDD8" w14:textId="77777777" w:rsidR="003C04EA" w:rsidRPr="003C04EA" w:rsidRDefault="003C04EA" w:rsidP="003C04EA">
      <w:pPr>
        <w:spacing w:before="40" w:after="0"/>
        <w:rPr>
          <w:rFonts w:cs="Arial"/>
          <w:color w:val="000000"/>
          <w:sz w:val="22"/>
          <w:lang w:eastAsia="ja-JP"/>
        </w:rPr>
      </w:pPr>
      <w:r w:rsidRPr="003C04EA">
        <w:rPr>
          <w:rFonts w:cs="Arial"/>
          <w:color w:val="000000"/>
          <w:sz w:val="22"/>
          <w:lang w:eastAsia="ja-JP"/>
        </w:rPr>
        <w:t>Effective urban flood management strategies cannot be developed without detailed hydrological models at a city-scale. Presently, such models are either not available for Laotian cities, or if they do exist, they are at coarse spatial resolutions that do not assist with planning interventions. To address this gap, detailed spatial and hydrological assessments will be conducted for the four target cities. Data on elevation, land use and existing infrastructure will be collected for the assessments. Drone mapping will be used to obtain high-resolution spatial information.</w:t>
      </w:r>
    </w:p>
    <w:p w14:paraId="3D16C80F" w14:textId="77777777" w:rsidR="003C04EA" w:rsidRPr="003C04EA" w:rsidRDefault="003C04EA" w:rsidP="003C04EA">
      <w:pPr>
        <w:spacing w:before="40" w:after="0"/>
        <w:rPr>
          <w:rFonts w:cs="Arial"/>
          <w:color w:val="000000"/>
          <w:sz w:val="22"/>
          <w:lang w:eastAsia="ja-JP"/>
        </w:rPr>
      </w:pPr>
    </w:p>
    <w:p w14:paraId="2E05B0F5" w14:textId="77777777" w:rsidR="003C04EA" w:rsidRPr="003C04EA" w:rsidRDefault="003C04EA" w:rsidP="003C04EA">
      <w:pPr>
        <w:spacing w:before="40" w:after="0"/>
        <w:rPr>
          <w:rFonts w:cs="Arial"/>
          <w:color w:val="000000"/>
          <w:sz w:val="22"/>
          <w:lang w:eastAsia="ja-JP"/>
        </w:rPr>
      </w:pPr>
      <w:r w:rsidRPr="003C04EA">
        <w:rPr>
          <w:rFonts w:cs="Arial"/>
          <w:color w:val="000000"/>
          <w:sz w:val="22"/>
          <w:lang w:eastAsia="ja-JP"/>
        </w:rPr>
        <w:t>Using these data, one hydrological model for each of the four cities will be developed to inform the integrated climate-resilient flood management strategies (ICFMS) that will be developed under Activity 1.2.4. The software that will be used to develop these hydrological models will be selected in consultation with local stakeholders to prevent vendor lock-in of costly and inappropriate software. There are also currently no demarcated floodplains</w:t>
      </w:r>
      <w:r w:rsidRPr="003C04EA">
        <w:rPr>
          <w:rFonts w:cs="Arial"/>
          <w:color w:val="000000"/>
          <w:sz w:val="22"/>
          <w:vertAlign w:val="superscript"/>
          <w:lang w:eastAsia="ja-JP"/>
        </w:rPr>
        <w:footnoteReference w:id="193"/>
      </w:r>
      <w:r w:rsidRPr="003C04EA">
        <w:rPr>
          <w:rFonts w:cs="Arial"/>
          <w:color w:val="000000"/>
          <w:sz w:val="22"/>
          <w:lang w:eastAsia="ja-JP"/>
        </w:rPr>
        <w:t xml:space="preserve"> in Laotian cities. The hydrological models will be used to establish 20-, 50- and 100-year floodlines</w:t>
      </w:r>
      <w:r w:rsidRPr="003C04EA">
        <w:rPr>
          <w:rFonts w:cs="Arial"/>
          <w:color w:val="000000"/>
          <w:sz w:val="22"/>
          <w:vertAlign w:val="superscript"/>
          <w:lang w:eastAsia="ja-JP"/>
        </w:rPr>
        <w:footnoteReference w:id="194"/>
      </w:r>
      <w:r w:rsidRPr="003C04EA">
        <w:rPr>
          <w:rFonts w:cs="Arial"/>
          <w:color w:val="000000"/>
          <w:sz w:val="22"/>
          <w:lang w:eastAsia="ja-JP"/>
        </w:rPr>
        <w:t xml:space="preserve"> in the four target cities, taking climate change scenarios into account. These floodlines will further inform the ICFMS and future development planning of the cities. To ensure sustainability and effective technology transfer, the modelling and mapping infrastructure and trained staff will be hosted within an appropriate institution to be selected at the start of the project</w:t>
      </w:r>
      <w:r w:rsidRPr="003C04EA">
        <w:rPr>
          <w:rStyle w:val="FootnoteReference"/>
          <w:rFonts w:cs="Arial"/>
          <w:color w:val="000000"/>
          <w:sz w:val="22"/>
          <w:lang w:eastAsia="ja-JP"/>
        </w:rPr>
        <w:footnoteReference w:id="195"/>
      </w:r>
      <w:r w:rsidRPr="003C04EA">
        <w:rPr>
          <w:rFonts w:cs="Arial"/>
          <w:color w:val="000000"/>
          <w:sz w:val="22"/>
          <w:lang w:eastAsia="ja-JP"/>
        </w:rPr>
        <w:t>.</w:t>
      </w:r>
    </w:p>
    <w:p w14:paraId="2B6261C0" w14:textId="77777777" w:rsidR="003C04EA" w:rsidRPr="003C04EA" w:rsidRDefault="003C04EA" w:rsidP="003C04EA">
      <w:pPr>
        <w:spacing w:before="40" w:after="0"/>
        <w:rPr>
          <w:rFonts w:cs="Arial"/>
          <w:color w:val="000000"/>
          <w:sz w:val="22"/>
          <w:lang w:eastAsia="ja-JP"/>
        </w:rPr>
      </w:pPr>
    </w:p>
    <w:p w14:paraId="784CC5CF" w14:textId="77777777" w:rsidR="003C04EA" w:rsidRPr="003C04EA" w:rsidRDefault="003C04EA" w:rsidP="003C04EA">
      <w:pPr>
        <w:spacing w:before="40" w:after="0"/>
        <w:rPr>
          <w:rFonts w:cs="Arial"/>
          <w:color w:val="000000"/>
          <w:sz w:val="22"/>
          <w:lang w:eastAsia="ja-JP"/>
        </w:rPr>
      </w:pPr>
      <w:r w:rsidRPr="003C04EA">
        <w:rPr>
          <w:rFonts w:cs="Arial"/>
          <w:color w:val="000000"/>
          <w:sz w:val="22"/>
          <w:lang w:eastAsia="ja-JP"/>
        </w:rPr>
        <w:t>In Paksan, the hydrological assessment will specifically include the Nong Peung wetland. In addition, other aspects of the wetland will be assessed, including the different functional zones, water quality, biodiversity, invasive alien species and community use of the wetland. This general wetland assessment will inform the management plan for the wetland that will be developed under Activity 2.1.1.</w:t>
      </w:r>
    </w:p>
    <w:p w14:paraId="344D85D8" w14:textId="180EB2AC" w:rsidR="003C04EA" w:rsidRDefault="003C04EA" w:rsidP="003C04EA">
      <w:pPr>
        <w:spacing w:after="0" w:line="276" w:lineRule="auto"/>
        <w:rPr>
          <w:rFonts w:cs="Arial"/>
          <w:sz w:val="22"/>
        </w:rPr>
      </w:pPr>
    </w:p>
    <w:p w14:paraId="06E93712" w14:textId="36192BA1" w:rsidR="000B0582" w:rsidRPr="003C04EA" w:rsidRDefault="000B0582" w:rsidP="000B0582">
      <w:pPr>
        <w:rPr>
          <w:rFonts w:cs="Arial"/>
          <w:sz w:val="22"/>
        </w:rPr>
      </w:pPr>
      <w:r w:rsidRPr="000B0582">
        <w:rPr>
          <w:i/>
          <w:iCs/>
          <w:sz w:val="22"/>
          <w:szCs w:val="24"/>
        </w:rPr>
        <w:t>Activity 1.2.3 Develop the ICFMS and mainstream climate change and urban EbA into relevant policies, guidelines and plans.</w:t>
      </w:r>
    </w:p>
    <w:p w14:paraId="35DF04A7" w14:textId="77777777" w:rsidR="003C04EA" w:rsidRPr="003C04EA" w:rsidRDefault="003C04EA" w:rsidP="003C04EA">
      <w:pPr>
        <w:spacing w:before="40" w:after="0"/>
        <w:rPr>
          <w:rFonts w:cs="Arial"/>
          <w:color w:val="000000"/>
          <w:sz w:val="22"/>
          <w:lang w:eastAsia="ja-JP"/>
        </w:rPr>
      </w:pPr>
      <w:r w:rsidRPr="003C04EA">
        <w:rPr>
          <w:rFonts w:eastAsia="MS Mincho" w:cs="Arial"/>
          <w:sz w:val="22"/>
        </w:rPr>
        <w:t xml:space="preserve">Without a shift in the way cities in Laos are planned and developed, future urban development is likely to further contribute to flooding – particularly as rainfall intensity and frequency increases. Existing spatial development plans in Laos do not take into account the interaction between increasing rainfall and increases in catchment imperviousness. Moreover, many of the existing drainage systems in the four cities have been not been adequately designed to effectively drain runoff from large rainfall events. These poorly performing drainage systems increase the frequency and severity of floods and result in more frequent on-site flooding. To address these challenges, this project activity will develop one </w:t>
      </w:r>
      <w:r w:rsidRPr="003C04EA">
        <w:rPr>
          <w:rFonts w:cs="Arial"/>
          <w:color w:val="000000"/>
          <w:sz w:val="22"/>
          <w:lang w:eastAsia="ja-JP"/>
        </w:rPr>
        <w:t xml:space="preserve">ICFMS for each of the four target cities. The development of the ICFMS will take place through broad consultation with </w:t>
      </w:r>
      <w:r w:rsidRPr="003C04EA">
        <w:rPr>
          <w:rFonts w:cs="Arial"/>
          <w:color w:val="000000"/>
          <w:sz w:val="22"/>
          <w:lang w:eastAsia="ja-JP"/>
        </w:rPr>
        <w:lastRenderedPageBreak/>
        <w:t>stakeholders and continual engagement with existing policy-making processes and planning processes, as well as by holding various workshops focused on the ICFMS. This development will be driven by a dedicated full-time ICFMS Officer that will be established in the provincial office of MPWT, in coordination with the city-level project focal point sitting in PONRE in each city. These strategies will draw on the findings of the assessments done under Activities 1.2.1 and 1.2.2. The cross-sectoral ICFMS will be owned by the Provincial Office of Public Works and Transport.</w:t>
      </w:r>
      <w:r w:rsidRPr="003C04EA">
        <w:rPr>
          <w:rFonts w:cs="Arial"/>
          <w:sz w:val="22"/>
        </w:rPr>
        <w:t xml:space="preserve"> </w:t>
      </w:r>
      <w:r w:rsidRPr="003C04EA">
        <w:rPr>
          <w:rFonts w:cs="Arial"/>
          <w:color w:val="000000"/>
          <w:sz w:val="22"/>
          <w:lang w:eastAsia="ja-JP"/>
        </w:rPr>
        <w:t xml:space="preserve">A coordination mechanism for the ICFMS with representation from the relevant government departments will be set up, the Flood Risk Management Committee (FRMC), to ensure effective cross-sectoral collaboration. Adopting a cross-sectoral approach will ensure that flood management is considered in all sectoral planning processes. Stakeholder consultations with affected communities, the private sector and civil society will also be conducted during the ICFMS development and implementation. The ICFMS will contain proposed EbA interventions, management recommendations and enforcement arrangements appropriate to each city, as well as options for specific improvements to city regulations and provincial policies. </w:t>
      </w:r>
    </w:p>
    <w:p w14:paraId="47C23A95" w14:textId="77777777" w:rsidR="003C04EA" w:rsidRPr="003C04EA" w:rsidRDefault="003C04EA" w:rsidP="003C04EA">
      <w:pPr>
        <w:spacing w:before="40" w:after="0"/>
        <w:rPr>
          <w:rFonts w:cs="Arial"/>
          <w:color w:val="000000"/>
          <w:sz w:val="22"/>
          <w:lang w:eastAsia="ja-JP"/>
        </w:rPr>
      </w:pPr>
    </w:p>
    <w:p w14:paraId="014E3DA6" w14:textId="77777777" w:rsidR="003C04EA" w:rsidRPr="003C04EA" w:rsidRDefault="003C04EA" w:rsidP="003C04EA">
      <w:pPr>
        <w:spacing w:before="40" w:after="0" w:line="240" w:lineRule="auto"/>
        <w:rPr>
          <w:rFonts w:cs="Arial"/>
          <w:color w:val="000000"/>
          <w:sz w:val="22"/>
          <w:lang w:eastAsia="ja-JP"/>
        </w:rPr>
      </w:pPr>
      <w:r w:rsidRPr="003C04EA">
        <w:rPr>
          <w:rFonts w:cs="Arial"/>
          <w:color w:val="000000"/>
          <w:sz w:val="22"/>
          <w:lang w:eastAsia="ja-JP"/>
        </w:rPr>
        <w:t>Specific steps in the process include:</w:t>
      </w:r>
    </w:p>
    <w:p w14:paraId="319FC2C7" w14:textId="77777777" w:rsidR="003C04EA" w:rsidRPr="003C04EA" w:rsidRDefault="003C04EA" w:rsidP="00773AC5">
      <w:pPr>
        <w:pStyle w:val="ListParagraph"/>
        <w:numPr>
          <w:ilvl w:val="0"/>
          <w:numId w:val="36"/>
        </w:numPr>
        <w:spacing w:before="40" w:after="0"/>
        <w:contextualSpacing/>
        <w:rPr>
          <w:rFonts w:cs="Arial"/>
          <w:color w:val="000000"/>
          <w:sz w:val="22"/>
          <w:lang w:eastAsia="ja-JP"/>
        </w:rPr>
      </w:pPr>
      <w:r w:rsidRPr="003C04EA">
        <w:rPr>
          <w:rFonts w:cs="Arial"/>
          <w:color w:val="000000"/>
          <w:sz w:val="22"/>
          <w:lang w:eastAsia="ja-JP"/>
        </w:rPr>
        <w:t>Sign MOU with PWT to carry out Activities 1.2.3 and 1.2.4 as an implementing partner and embed implementation within its urban planning unit, including looking at options for updating the ICFMS at regular intervals</w:t>
      </w:r>
    </w:p>
    <w:p w14:paraId="59000BFB" w14:textId="77777777" w:rsidR="003C04EA" w:rsidRPr="003C04EA" w:rsidRDefault="003C04EA" w:rsidP="00773AC5">
      <w:pPr>
        <w:pStyle w:val="ListParagraph"/>
        <w:numPr>
          <w:ilvl w:val="0"/>
          <w:numId w:val="36"/>
        </w:numPr>
        <w:spacing w:before="40" w:after="0" w:line="240" w:lineRule="auto"/>
        <w:contextualSpacing/>
        <w:rPr>
          <w:rFonts w:cs="Arial"/>
          <w:color w:val="000000"/>
          <w:sz w:val="22"/>
          <w:lang w:eastAsia="ja-JP"/>
        </w:rPr>
      </w:pPr>
      <w:r w:rsidRPr="003C04EA">
        <w:rPr>
          <w:rFonts w:cs="Arial"/>
          <w:color w:val="000000"/>
          <w:sz w:val="22"/>
          <w:lang w:eastAsia="ja-JP"/>
        </w:rPr>
        <w:t>Organise Flood Risk Management Committees at the city level, including representatives from MONRE, MPWT and MPI as well as representatives from relevant provincial departments, to be convened by the provincial governor</w:t>
      </w:r>
      <w:r w:rsidRPr="003C04EA">
        <w:rPr>
          <w:rStyle w:val="FootnoteReference"/>
          <w:rFonts w:cs="Arial"/>
          <w:color w:val="000000"/>
          <w:sz w:val="22"/>
          <w:lang w:eastAsia="ja-JP"/>
        </w:rPr>
        <w:footnoteReference w:id="196"/>
      </w:r>
      <w:r w:rsidRPr="003C04EA">
        <w:rPr>
          <w:rFonts w:cs="Arial"/>
          <w:color w:val="000000"/>
          <w:sz w:val="22"/>
          <w:lang w:eastAsia="ja-JP"/>
        </w:rPr>
        <w:t xml:space="preserve">. The committee would agree on the terms of reference, as well as decide on indicators and targets for Activity 1.2.3. </w:t>
      </w:r>
    </w:p>
    <w:p w14:paraId="71D890A8" w14:textId="77777777" w:rsidR="003C04EA" w:rsidRPr="003C04EA" w:rsidRDefault="003C04EA" w:rsidP="003C04EA">
      <w:pPr>
        <w:spacing w:before="40" w:after="0" w:line="240" w:lineRule="auto"/>
        <w:ind w:firstLine="720"/>
        <w:rPr>
          <w:rFonts w:cs="Arial"/>
          <w:color w:val="000000"/>
          <w:sz w:val="22"/>
          <w:lang w:eastAsia="ja-JP"/>
        </w:rPr>
      </w:pPr>
    </w:p>
    <w:p w14:paraId="1C3277EB" w14:textId="77777777" w:rsidR="003C04EA" w:rsidRPr="003C04EA" w:rsidRDefault="003C04EA" w:rsidP="003C04EA">
      <w:pPr>
        <w:spacing w:before="40" w:after="0" w:line="240" w:lineRule="auto"/>
        <w:ind w:firstLine="720"/>
        <w:rPr>
          <w:rFonts w:cs="Arial"/>
          <w:color w:val="000000"/>
          <w:sz w:val="22"/>
          <w:lang w:eastAsia="ja-JP"/>
        </w:rPr>
      </w:pPr>
      <w:r w:rsidRPr="003C04EA">
        <w:rPr>
          <w:rFonts w:cs="Arial"/>
          <w:color w:val="000000"/>
          <w:sz w:val="22"/>
          <w:lang w:eastAsia="ja-JP"/>
        </w:rPr>
        <w:t>The ICFMS includes:</w:t>
      </w:r>
    </w:p>
    <w:p w14:paraId="572F21A6" w14:textId="77777777" w:rsidR="003C04EA" w:rsidRPr="003C04EA" w:rsidRDefault="003C04EA" w:rsidP="00773AC5">
      <w:pPr>
        <w:numPr>
          <w:ilvl w:val="1"/>
          <w:numId w:val="36"/>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t>Based on hydrological assessments, develop flood risk maps including 50 and 100-year flood lines and how flood lines would shift under climate change scenarios</w:t>
      </w:r>
    </w:p>
    <w:p w14:paraId="462ACEBF" w14:textId="77777777" w:rsidR="003C04EA" w:rsidRPr="003C04EA" w:rsidRDefault="003C04EA" w:rsidP="00773AC5">
      <w:pPr>
        <w:numPr>
          <w:ilvl w:val="1"/>
          <w:numId w:val="36"/>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t>Analysis of mix of investment options: infrastructure, urban EbA, early warning, land use and urban planning</w:t>
      </w:r>
    </w:p>
    <w:p w14:paraId="734A4F5F" w14:textId="77777777" w:rsidR="003C04EA" w:rsidRPr="003C04EA" w:rsidRDefault="003C04EA" w:rsidP="00773AC5">
      <w:pPr>
        <w:numPr>
          <w:ilvl w:val="1"/>
          <w:numId w:val="36"/>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t>Priority urban EbA investments for each city</w:t>
      </w:r>
    </w:p>
    <w:p w14:paraId="04D3F57D" w14:textId="77777777" w:rsidR="003C04EA" w:rsidRPr="003C04EA" w:rsidRDefault="003C04EA" w:rsidP="00773AC5">
      <w:pPr>
        <w:numPr>
          <w:ilvl w:val="1"/>
          <w:numId w:val="36"/>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t>Operationalization of priority investments</w:t>
      </w:r>
    </w:p>
    <w:p w14:paraId="527D6732" w14:textId="77777777" w:rsidR="003C04EA" w:rsidRPr="003C04EA" w:rsidRDefault="003C04EA" w:rsidP="00773AC5">
      <w:pPr>
        <w:pStyle w:val="ListParagraph"/>
        <w:numPr>
          <w:ilvl w:val="0"/>
          <w:numId w:val="37"/>
        </w:numPr>
        <w:spacing w:before="40" w:after="0" w:line="240" w:lineRule="auto"/>
        <w:contextualSpacing/>
        <w:jc w:val="left"/>
        <w:textAlignment w:val="center"/>
        <w:rPr>
          <w:rFonts w:eastAsia="Times New Roman" w:cs="Arial"/>
          <w:color w:val="000000"/>
          <w:sz w:val="22"/>
        </w:rPr>
      </w:pPr>
      <w:r w:rsidRPr="003C04EA">
        <w:rPr>
          <w:rFonts w:eastAsia="Times New Roman" w:cs="Arial"/>
          <w:color w:val="000000"/>
          <w:sz w:val="22"/>
        </w:rPr>
        <w:t>Identification of financing sources</w:t>
      </w:r>
    </w:p>
    <w:p w14:paraId="2FECB824" w14:textId="77777777" w:rsidR="003C04EA" w:rsidRPr="003C04EA" w:rsidRDefault="003C04EA" w:rsidP="00773AC5">
      <w:pPr>
        <w:pStyle w:val="ListParagraph"/>
        <w:numPr>
          <w:ilvl w:val="0"/>
          <w:numId w:val="37"/>
        </w:numPr>
        <w:spacing w:before="40" w:after="0" w:line="240" w:lineRule="auto"/>
        <w:contextualSpacing/>
        <w:jc w:val="left"/>
        <w:textAlignment w:val="center"/>
        <w:rPr>
          <w:rFonts w:eastAsia="Times New Roman" w:cs="Arial"/>
          <w:color w:val="000000"/>
          <w:sz w:val="22"/>
        </w:rPr>
      </w:pPr>
      <w:r w:rsidRPr="003C04EA">
        <w:rPr>
          <w:rFonts w:eastAsia="Times New Roman" w:cs="Arial"/>
          <w:color w:val="000000"/>
          <w:sz w:val="22"/>
        </w:rPr>
        <w:t>Scoping availability of potential service providers</w:t>
      </w:r>
    </w:p>
    <w:p w14:paraId="276101CA" w14:textId="77777777" w:rsidR="003C04EA" w:rsidRPr="003C04EA" w:rsidRDefault="003C04EA" w:rsidP="00773AC5">
      <w:pPr>
        <w:pStyle w:val="ListParagraph"/>
        <w:numPr>
          <w:ilvl w:val="0"/>
          <w:numId w:val="37"/>
        </w:numPr>
        <w:spacing w:before="40" w:after="0" w:line="240" w:lineRule="auto"/>
        <w:contextualSpacing/>
        <w:jc w:val="left"/>
        <w:textAlignment w:val="center"/>
        <w:rPr>
          <w:rFonts w:eastAsia="Times New Roman" w:cs="Arial"/>
          <w:color w:val="000000"/>
          <w:sz w:val="22"/>
        </w:rPr>
      </w:pPr>
      <w:r w:rsidRPr="003C04EA">
        <w:rPr>
          <w:rFonts w:eastAsia="Times New Roman" w:cs="Arial"/>
          <w:color w:val="000000"/>
          <w:sz w:val="22"/>
        </w:rPr>
        <w:t>Assessment of technical and operational capacity to execute</w:t>
      </w:r>
    </w:p>
    <w:p w14:paraId="4F8E6B83" w14:textId="77777777" w:rsidR="003C04EA" w:rsidRPr="003C04EA" w:rsidRDefault="003C04EA" w:rsidP="00773AC5">
      <w:pPr>
        <w:pStyle w:val="ListParagraph"/>
        <w:numPr>
          <w:ilvl w:val="0"/>
          <w:numId w:val="37"/>
        </w:numPr>
        <w:spacing w:before="40" w:after="0" w:line="240" w:lineRule="auto"/>
        <w:contextualSpacing/>
        <w:jc w:val="left"/>
        <w:textAlignment w:val="center"/>
        <w:rPr>
          <w:rFonts w:eastAsia="Times New Roman" w:cs="Arial"/>
          <w:color w:val="000000"/>
          <w:sz w:val="22"/>
        </w:rPr>
      </w:pPr>
      <w:r w:rsidRPr="003C04EA">
        <w:rPr>
          <w:rFonts w:eastAsia="Times New Roman" w:cs="Arial"/>
          <w:color w:val="000000"/>
          <w:sz w:val="22"/>
        </w:rPr>
        <w:t>Operations and maintenance requirements</w:t>
      </w:r>
    </w:p>
    <w:p w14:paraId="25BF6538" w14:textId="77777777" w:rsidR="003C04EA" w:rsidRPr="003C04EA" w:rsidRDefault="003C04EA" w:rsidP="00773AC5">
      <w:pPr>
        <w:numPr>
          <w:ilvl w:val="1"/>
          <w:numId w:val="36"/>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t>Proposed zonation in the context of flood risk</w:t>
      </w:r>
    </w:p>
    <w:p w14:paraId="3A9AED03" w14:textId="77777777" w:rsidR="003C04EA" w:rsidRPr="003C04EA" w:rsidRDefault="003C04EA" w:rsidP="00773AC5">
      <w:pPr>
        <w:numPr>
          <w:ilvl w:val="1"/>
          <w:numId w:val="36"/>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t>Institutional mapping and analysis of mandates on flood risk management</w:t>
      </w:r>
    </w:p>
    <w:p w14:paraId="6483537F" w14:textId="77777777" w:rsidR="003C04EA" w:rsidRPr="003C04EA" w:rsidRDefault="003C04EA" w:rsidP="00773AC5">
      <w:pPr>
        <w:numPr>
          <w:ilvl w:val="1"/>
          <w:numId w:val="36"/>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t>Policy gap analysis and recommendations on urban planning, building codes, permitting processes, investment requirements for concessions including Special Economic Zones, environmental impact assessments, and other relevant areas</w:t>
      </w:r>
    </w:p>
    <w:p w14:paraId="1D270CF3" w14:textId="77777777" w:rsidR="003C04EA" w:rsidRPr="003C04EA" w:rsidRDefault="003C04EA" w:rsidP="00773AC5">
      <w:pPr>
        <w:numPr>
          <w:ilvl w:val="1"/>
          <w:numId w:val="36"/>
        </w:numPr>
        <w:spacing w:before="40" w:after="0" w:line="240" w:lineRule="auto"/>
        <w:jc w:val="left"/>
        <w:textAlignment w:val="center"/>
        <w:rPr>
          <w:rFonts w:cs="Arial"/>
          <w:color w:val="000000"/>
          <w:sz w:val="22"/>
          <w:lang w:eastAsia="ja-JP"/>
        </w:rPr>
      </w:pPr>
      <w:r w:rsidRPr="003C04EA">
        <w:rPr>
          <w:rFonts w:eastAsia="Times New Roman" w:cs="Arial"/>
          <w:color w:val="000000"/>
          <w:sz w:val="22"/>
        </w:rPr>
        <w:t>Procedures</w:t>
      </w:r>
      <w:r w:rsidRPr="003C04EA">
        <w:rPr>
          <w:rFonts w:cs="Arial"/>
          <w:color w:val="000000"/>
          <w:sz w:val="22"/>
          <w:lang w:eastAsia="ja-JP"/>
        </w:rPr>
        <w:t xml:space="preserve"> for regular updating of ICFMS</w:t>
      </w:r>
    </w:p>
    <w:p w14:paraId="7E2889A2" w14:textId="77777777" w:rsidR="003C04EA" w:rsidRPr="003C04EA" w:rsidRDefault="003C04EA" w:rsidP="003C04EA">
      <w:pPr>
        <w:spacing w:before="40" w:after="0" w:line="240" w:lineRule="auto"/>
        <w:textAlignment w:val="center"/>
        <w:rPr>
          <w:rFonts w:eastAsia="Times New Roman" w:cs="Arial"/>
          <w:color w:val="000000"/>
          <w:sz w:val="22"/>
        </w:rPr>
      </w:pPr>
    </w:p>
    <w:p w14:paraId="7435175D" w14:textId="77777777" w:rsidR="003C04EA" w:rsidRPr="003C04EA" w:rsidRDefault="003C04EA" w:rsidP="003C04EA">
      <w:pPr>
        <w:pStyle w:val="ListParagraph"/>
        <w:spacing w:before="40" w:after="0" w:line="240" w:lineRule="auto"/>
        <w:rPr>
          <w:rFonts w:cs="Arial"/>
          <w:color w:val="000000"/>
          <w:sz w:val="22"/>
          <w:lang w:eastAsia="ja-JP"/>
        </w:rPr>
      </w:pPr>
      <w:r w:rsidRPr="003C04EA">
        <w:rPr>
          <w:rFonts w:cs="Arial"/>
          <w:color w:val="000000"/>
          <w:sz w:val="22"/>
          <w:lang w:eastAsia="ja-JP"/>
        </w:rPr>
        <w:t xml:space="preserve">Options for the mainstreaming work plan are: </w:t>
      </w:r>
    </w:p>
    <w:p w14:paraId="33CE5361" w14:textId="77777777" w:rsidR="003C04EA" w:rsidRPr="003C04EA" w:rsidRDefault="003C04EA" w:rsidP="00773AC5">
      <w:pPr>
        <w:numPr>
          <w:ilvl w:val="0"/>
          <w:numId w:val="38"/>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lastRenderedPageBreak/>
        <w:t>Linking ICFMS into district and provincial Socio-Economic Development Plan for the next 5-year cycle</w:t>
      </w:r>
    </w:p>
    <w:p w14:paraId="0D618F2D" w14:textId="77777777" w:rsidR="003C04EA" w:rsidRPr="003C04EA" w:rsidRDefault="003C04EA" w:rsidP="00773AC5">
      <w:pPr>
        <w:numPr>
          <w:ilvl w:val="0"/>
          <w:numId w:val="38"/>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t xml:space="preserve">Examine policies considered in the Provincial Assembly for points of entry </w:t>
      </w:r>
    </w:p>
    <w:p w14:paraId="72BE6A24" w14:textId="77777777" w:rsidR="003C04EA" w:rsidRPr="003C04EA" w:rsidRDefault="003C04EA" w:rsidP="00773AC5">
      <w:pPr>
        <w:numPr>
          <w:ilvl w:val="0"/>
          <w:numId w:val="38"/>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t>Link with existing processes for updating building codes and construction approval processes</w:t>
      </w:r>
    </w:p>
    <w:p w14:paraId="0DFADB25" w14:textId="77777777" w:rsidR="003C04EA" w:rsidRPr="003C04EA" w:rsidRDefault="003C04EA" w:rsidP="00773AC5">
      <w:pPr>
        <w:numPr>
          <w:ilvl w:val="0"/>
          <w:numId w:val="38"/>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t>Propose revisions to the EIA guidelines in MONRE as appropriate to account for stream and wetland buffers and consistency with developed management plans</w:t>
      </w:r>
    </w:p>
    <w:p w14:paraId="6BB5DBDA" w14:textId="77777777" w:rsidR="003C04EA" w:rsidRPr="003C04EA" w:rsidRDefault="003C04EA" w:rsidP="00773AC5">
      <w:pPr>
        <w:numPr>
          <w:ilvl w:val="0"/>
          <w:numId w:val="38"/>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t>Work with MPI in looking at investment requirements and any opportunities to promote permeable paving and sustainable urban drainage solutions</w:t>
      </w:r>
    </w:p>
    <w:p w14:paraId="3AC029FD" w14:textId="77777777" w:rsidR="003C04EA" w:rsidRPr="003C04EA" w:rsidRDefault="003C04EA" w:rsidP="00773AC5">
      <w:pPr>
        <w:numPr>
          <w:ilvl w:val="0"/>
          <w:numId w:val="38"/>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t>Work with partners on the ground at the city-level to link with urban planning, master planning and other projects as appropriate (ADB, JICA, etc.)</w:t>
      </w:r>
    </w:p>
    <w:p w14:paraId="7917A90C" w14:textId="77777777" w:rsidR="003C04EA" w:rsidRPr="003C04EA" w:rsidRDefault="003C04EA" w:rsidP="003C04EA">
      <w:pPr>
        <w:spacing w:before="40" w:after="0" w:line="240" w:lineRule="auto"/>
        <w:ind w:left="1440"/>
        <w:textAlignment w:val="center"/>
        <w:rPr>
          <w:rFonts w:eastAsia="Times New Roman" w:cs="Arial"/>
          <w:color w:val="000000"/>
          <w:sz w:val="22"/>
        </w:rPr>
      </w:pPr>
    </w:p>
    <w:p w14:paraId="1BBD1EE8" w14:textId="77777777" w:rsidR="003C04EA" w:rsidRPr="003C04EA" w:rsidRDefault="003C04EA" w:rsidP="00773AC5">
      <w:pPr>
        <w:numPr>
          <w:ilvl w:val="0"/>
          <w:numId w:val="36"/>
        </w:numPr>
        <w:spacing w:before="40" w:after="0" w:line="240" w:lineRule="auto"/>
        <w:jc w:val="left"/>
        <w:textAlignment w:val="center"/>
        <w:rPr>
          <w:rFonts w:eastAsia="Times New Roman" w:cs="Arial"/>
          <w:color w:val="000000"/>
          <w:sz w:val="22"/>
        </w:rPr>
      </w:pPr>
      <w:r w:rsidRPr="003C04EA">
        <w:rPr>
          <w:rFonts w:eastAsia="Times New Roman" w:cs="Arial"/>
          <w:color w:val="000000"/>
          <w:sz w:val="22"/>
        </w:rPr>
        <w:t>Along with the mainstreaming work in Activity 1.2.1, policy briefs on the ICFMS will be developed and working sessions will take place with key decision makers and stakeholders to bring forward specific policy recommendations and evidence to be considered in policy working groups.</w:t>
      </w:r>
    </w:p>
    <w:p w14:paraId="41577356" w14:textId="77777777" w:rsidR="003C04EA" w:rsidRPr="003C04EA" w:rsidRDefault="003C04EA" w:rsidP="00773AC5">
      <w:pPr>
        <w:pStyle w:val="ListParagraph"/>
        <w:numPr>
          <w:ilvl w:val="0"/>
          <w:numId w:val="36"/>
        </w:numPr>
        <w:spacing w:before="40" w:after="0" w:line="240" w:lineRule="auto"/>
        <w:contextualSpacing/>
        <w:rPr>
          <w:rFonts w:cs="Arial"/>
          <w:color w:val="000000"/>
          <w:sz w:val="22"/>
          <w:lang w:eastAsia="ja-JP"/>
        </w:rPr>
      </w:pPr>
      <w:r w:rsidRPr="003C04EA">
        <w:rPr>
          <w:rFonts w:cs="Arial"/>
          <w:color w:val="000000"/>
          <w:sz w:val="22"/>
          <w:lang w:eastAsia="ja-JP"/>
        </w:rPr>
        <w:t>During project implementation, conduct an annual participatory review of the ICFMS developed, as well as the performance of stakeholders, against the indicators and targets agreed on in the first step.</w:t>
      </w:r>
    </w:p>
    <w:p w14:paraId="3B3D5556" w14:textId="01EB4C31" w:rsidR="003C04EA" w:rsidRDefault="003C04EA" w:rsidP="003C04EA">
      <w:pPr>
        <w:spacing w:after="0"/>
        <w:rPr>
          <w:rFonts w:cs="Arial"/>
          <w:sz w:val="22"/>
        </w:rPr>
      </w:pPr>
      <w:r w:rsidRPr="003C04EA">
        <w:rPr>
          <w:rFonts w:cs="Arial"/>
          <w:sz w:val="22"/>
        </w:rPr>
        <w:t>In addition to the national urban EbA guidelines, national and provincial policies on flood management and urban planning will be reviewed and recommendations for appropriate policy reforms will be developed</w:t>
      </w:r>
      <w:r w:rsidRPr="003C04EA">
        <w:rPr>
          <w:rStyle w:val="FootnoteReference"/>
          <w:rFonts w:cs="Arial"/>
          <w:sz w:val="22"/>
        </w:rPr>
        <w:footnoteReference w:id="197"/>
      </w:r>
      <w:r w:rsidRPr="003C04EA">
        <w:rPr>
          <w:rFonts w:cs="Arial"/>
          <w:sz w:val="22"/>
        </w:rPr>
        <w:t>. These will include incorporating climate change, integrated flood management and urban EbA into policies. This review will be conducted by an international expert working with a national policy expert embedded in the MPWT Department of Urban Planning. Similar to Activities 1.2.1 and 1.2.3, policy briefs will be developed and working sessions with key decision makers will be organized to highlight benefits of integrated flood management and urban EbA into various policies. A national workshop will also be organized.</w:t>
      </w:r>
    </w:p>
    <w:p w14:paraId="3AD6B2E4" w14:textId="257C10DC" w:rsidR="000B0582" w:rsidRDefault="000B0582" w:rsidP="003C04EA">
      <w:pPr>
        <w:spacing w:after="0"/>
        <w:rPr>
          <w:rFonts w:cs="Arial"/>
          <w:sz w:val="22"/>
        </w:rPr>
      </w:pPr>
    </w:p>
    <w:p w14:paraId="4A0284FF" w14:textId="77777777" w:rsidR="000B0582" w:rsidRPr="000B0582" w:rsidRDefault="000B0582" w:rsidP="000B0582">
      <w:pPr>
        <w:rPr>
          <w:i/>
          <w:iCs/>
          <w:sz w:val="22"/>
          <w:szCs w:val="24"/>
        </w:rPr>
      </w:pPr>
      <w:r w:rsidRPr="000B0582">
        <w:rPr>
          <w:i/>
          <w:iCs/>
          <w:sz w:val="22"/>
          <w:szCs w:val="24"/>
        </w:rPr>
        <w:t>Activity 1.2.4 Develop national urban EbA guidelines for Laos and recommendations for policies on urban flood management</w:t>
      </w:r>
    </w:p>
    <w:p w14:paraId="777882AC" w14:textId="729CE69D" w:rsidR="000B0582" w:rsidRPr="000B0582" w:rsidRDefault="000B0582" w:rsidP="000B0582">
      <w:pPr>
        <w:spacing w:after="0"/>
        <w:rPr>
          <w:rFonts w:cs="Arial"/>
          <w:sz w:val="24"/>
          <w:szCs w:val="24"/>
        </w:rPr>
      </w:pPr>
      <w:r w:rsidRPr="000B0582">
        <w:rPr>
          <w:rFonts w:cs="Arial"/>
          <w:color w:val="000000"/>
          <w:sz w:val="22"/>
          <w:lang w:eastAsia="ja-JP"/>
        </w:rPr>
        <w:t>National EbA guidelines will be developed to assist the achievement of ICFMS-set flood reduction targets and to promote the uptake of such approaches in other cities not targeted by the project. These guidelines will be designed to inform decision-makers, planners and contractors on how to plan, design, implement and maintain EbA investments. International civil engineering experts with urban EbA expertise will be contracted to assist in the development of the guidelines. These experts will have in-depth experience in developing urban EbA guidelines in a flood management context to ensure that international best practices are transferred to Laos. The national urban EbA guidelines will include: i) options for urban EbA and Sustainable Urban Drainage Systems in different contexts; ii) institutional responsibilities for enforcement, monitoring and implementation; iii) options for incentives and instruments to promote EbA in the private sector; and iv) options for regulatory reforms. In addition, the guidelines will offer detailed guidance on the processes of</w:t>
      </w:r>
      <w:r>
        <w:rPr>
          <w:rFonts w:cs="Arial"/>
          <w:color w:val="000000"/>
          <w:sz w:val="22"/>
          <w:lang w:eastAsia="ja-JP"/>
        </w:rPr>
        <w:t>:</w:t>
      </w:r>
    </w:p>
    <w:p w14:paraId="69D64984" w14:textId="66813405" w:rsidR="000B0582" w:rsidRDefault="000B0582" w:rsidP="003C04EA">
      <w:pPr>
        <w:spacing w:after="0"/>
        <w:rPr>
          <w:rFonts w:cs="Arial"/>
          <w:sz w:val="22"/>
        </w:rPr>
      </w:pPr>
    </w:p>
    <w:p w14:paraId="37773F76" w14:textId="77777777" w:rsidR="000B0582" w:rsidRPr="000B0582" w:rsidRDefault="000B0582" w:rsidP="000B0582">
      <w:pPr>
        <w:spacing w:after="0"/>
        <w:rPr>
          <w:rFonts w:cs="Arial"/>
          <w:sz w:val="22"/>
        </w:rPr>
      </w:pPr>
      <w:r w:rsidRPr="000B0582">
        <w:rPr>
          <w:rFonts w:cs="Arial"/>
          <w:sz w:val="22"/>
        </w:rPr>
        <w:t>1.</w:t>
      </w:r>
      <w:r w:rsidRPr="000B0582">
        <w:rPr>
          <w:rFonts w:cs="Arial"/>
          <w:sz w:val="22"/>
        </w:rPr>
        <w:tab/>
        <w:t xml:space="preserve">defining the flooding problem, including impacts on women, men and vulnerable social groups; </w:t>
      </w:r>
    </w:p>
    <w:p w14:paraId="74CA5C58" w14:textId="77777777" w:rsidR="000B0582" w:rsidRPr="000B0582" w:rsidRDefault="000B0582" w:rsidP="000B0582">
      <w:pPr>
        <w:spacing w:after="0"/>
        <w:rPr>
          <w:rFonts w:cs="Arial"/>
          <w:sz w:val="22"/>
        </w:rPr>
      </w:pPr>
      <w:r w:rsidRPr="000B0582">
        <w:rPr>
          <w:rFonts w:cs="Arial"/>
          <w:sz w:val="22"/>
        </w:rPr>
        <w:t>2.</w:t>
      </w:r>
      <w:r w:rsidRPr="000B0582">
        <w:rPr>
          <w:rFonts w:cs="Arial"/>
          <w:sz w:val="22"/>
        </w:rPr>
        <w:tab/>
        <w:t xml:space="preserve">selecting EbA intervention sites; </w:t>
      </w:r>
    </w:p>
    <w:p w14:paraId="12458AF1" w14:textId="77777777" w:rsidR="000B0582" w:rsidRPr="000B0582" w:rsidRDefault="000B0582" w:rsidP="000B0582">
      <w:pPr>
        <w:spacing w:after="0"/>
        <w:rPr>
          <w:rFonts w:cs="Arial"/>
          <w:sz w:val="22"/>
        </w:rPr>
      </w:pPr>
      <w:r w:rsidRPr="000B0582">
        <w:rPr>
          <w:rFonts w:cs="Arial"/>
          <w:sz w:val="22"/>
        </w:rPr>
        <w:lastRenderedPageBreak/>
        <w:t>3.</w:t>
      </w:r>
      <w:r w:rsidRPr="000B0582">
        <w:rPr>
          <w:rFonts w:cs="Arial"/>
          <w:sz w:val="22"/>
        </w:rPr>
        <w:tab/>
        <w:t xml:space="preserve">assessing flooding scenarios without EbA interventions; </w:t>
      </w:r>
    </w:p>
    <w:p w14:paraId="10EFF37B" w14:textId="77777777" w:rsidR="000B0582" w:rsidRPr="000B0582" w:rsidRDefault="000B0582" w:rsidP="000B0582">
      <w:pPr>
        <w:spacing w:after="0"/>
        <w:rPr>
          <w:rFonts w:cs="Arial"/>
          <w:sz w:val="22"/>
        </w:rPr>
      </w:pPr>
      <w:r w:rsidRPr="000B0582">
        <w:rPr>
          <w:rFonts w:cs="Arial"/>
          <w:sz w:val="22"/>
        </w:rPr>
        <w:t>4.</w:t>
      </w:r>
      <w:r w:rsidRPr="000B0582">
        <w:rPr>
          <w:rFonts w:cs="Arial"/>
          <w:sz w:val="22"/>
        </w:rPr>
        <w:tab/>
        <w:t>identifying how the flood reduction target can be met using EbA interventions;</w:t>
      </w:r>
    </w:p>
    <w:p w14:paraId="605C6470" w14:textId="77777777" w:rsidR="000B0582" w:rsidRPr="000B0582" w:rsidRDefault="000B0582" w:rsidP="000B0582">
      <w:pPr>
        <w:spacing w:after="0"/>
        <w:rPr>
          <w:rFonts w:cs="Arial"/>
          <w:sz w:val="22"/>
        </w:rPr>
      </w:pPr>
      <w:r w:rsidRPr="000B0582">
        <w:rPr>
          <w:rFonts w:cs="Arial"/>
          <w:sz w:val="22"/>
        </w:rPr>
        <w:t>5.</w:t>
      </w:r>
      <w:r w:rsidRPr="000B0582">
        <w:rPr>
          <w:rFonts w:cs="Arial"/>
          <w:sz w:val="22"/>
        </w:rPr>
        <w:tab/>
        <w:t>assessing flooding scenarios with EbA interventions;</w:t>
      </w:r>
    </w:p>
    <w:p w14:paraId="538603B7" w14:textId="77777777" w:rsidR="000B0582" w:rsidRPr="000B0582" w:rsidRDefault="000B0582" w:rsidP="000B0582">
      <w:pPr>
        <w:spacing w:after="0"/>
        <w:rPr>
          <w:rFonts w:cs="Arial"/>
          <w:sz w:val="22"/>
        </w:rPr>
      </w:pPr>
      <w:r w:rsidRPr="000B0582">
        <w:rPr>
          <w:rFonts w:cs="Arial"/>
          <w:sz w:val="22"/>
        </w:rPr>
        <w:t>6.</w:t>
      </w:r>
      <w:r w:rsidRPr="000B0582">
        <w:rPr>
          <w:rFonts w:cs="Arial"/>
          <w:sz w:val="22"/>
        </w:rPr>
        <w:tab/>
        <w:t>estimating costs and benefits of EbA interventions;</w:t>
      </w:r>
    </w:p>
    <w:p w14:paraId="574953F4" w14:textId="77777777" w:rsidR="000B0582" w:rsidRPr="000B0582" w:rsidRDefault="000B0582" w:rsidP="000B0582">
      <w:pPr>
        <w:spacing w:after="0"/>
        <w:rPr>
          <w:rFonts w:cs="Arial"/>
          <w:sz w:val="22"/>
        </w:rPr>
      </w:pPr>
      <w:r w:rsidRPr="000B0582">
        <w:rPr>
          <w:rFonts w:cs="Arial"/>
          <w:sz w:val="22"/>
        </w:rPr>
        <w:t>7.</w:t>
      </w:r>
      <w:r w:rsidRPr="000B0582">
        <w:rPr>
          <w:rFonts w:cs="Arial"/>
          <w:sz w:val="22"/>
        </w:rPr>
        <w:tab/>
        <w:t>identifying and communicating the desired EbA interventions;</w:t>
      </w:r>
    </w:p>
    <w:p w14:paraId="332694A1" w14:textId="77777777" w:rsidR="000B0582" w:rsidRPr="000B0582" w:rsidRDefault="000B0582" w:rsidP="000B0582">
      <w:pPr>
        <w:spacing w:after="0"/>
        <w:rPr>
          <w:rFonts w:cs="Arial"/>
          <w:sz w:val="22"/>
        </w:rPr>
      </w:pPr>
      <w:r w:rsidRPr="000B0582">
        <w:rPr>
          <w:rFonts w:cs="Arial"/>
          <w:sz w:val="22"/>
        </w:rPr>
        <w:t>8.</w:t>
      </w:r>
      <w:r w:rsidRPr="000B0582">
        <w:rPr>
          <w:rFonts w:cs="Arial"/>
          <w:sz w:val="22"/>
        </w:rPr>
        <w:tab/>
        <w:t>following due diligence procedures for procurement, environmental and social safeguards and risk assessment;</w:t>
      </w:r>
    </w:p>
    <w:p w14:paraId="6A20A7EC" w14:textId="77777777" w:rsidR="000B0582" w:rsidRPr="000B0582" w:rsidRDefault="000B0582" w:rsidP="000B0582">
      <w:pPr>
        <w:spacing w:after="0"/>
        <w:rPr>
          <w:rFonts w:cs="Arial"/>
          <w:sz w:val="22"/>
        </w:rPr>
      </w:pPr>
      <w:r w:rsidRPr="000B0582">
        <w:rPr>
          <w:rFonts w:cs="Arial"/>
          <w:sz w:val="22"/>
        </w:rPr>
        <w:t>9.</w:t>
      </w:r>
      <w:r w:rsidRPr="000B0582">
        <w:rPr>
          <w:rFonts w:cs="Arial"/>
          <w:sz w:val="22"/>
        </w:rPr>
        <w:tab/>
        <w:t>implementing and maintaining the desired EbA interventions;</w:t>
      </w:r>
    </w:p>
    <w:p w14:paraId="01D6F4DC" w14:textId="77777777" w:rsidR="000B0582" w:rsidRPr="000B0582" w:rsidRDefault="000B0582" w:rsidP="000B0582">
      <w:pPr>
        <w:spacing w:after="0"/>
        <w:rPr>
          <w:rFonts w:cs="Arial"/>
          <w:sz w:val="22"/>
        </w:rPr>
      </w:pPr>
      <w:r w:rsidRPr="000B0582">
        <w:rPr>
          <w:rFonts w:cs="Arial"/>
          <w:sz w:val="22"/>
        </w:rPr>
        <w:t>10.</w:t>
      </w:r>
      <w:r w:rsidRPr="000B0582">
        <w:rPr>
          <w:rFonts w:cs="Arial"/>
          <w:sz w:val="22"/>
        </w:rPr>
        <w:tab/>
        <w:t>monitoring and evaluating the EbA interventions; and</w:t>
      </w:r>
    </w:p>
    <w:p w14:paraId="05B5830E" w14:textId="2E7C5385" w:rsidR="000B0582" w:rsidRDefault="000B0582" w:rsidP="000B0582">
      <w:pPr>
        <w:spacing w:after="0"/>
        <w:rPr>
          <w:rFonts w:cs="Arial"/>
          <w:sz w:val="22"/>
        </w:rPr>
      </w:pPr>
      <w:r w:rsidRPr="000B0582">
        <w:rPr>
          <w:rFonts w:cs="Arial"/>
          <w:sz w:val="22"/>
        </w:rPr>
        <w:t>11.</w:t>
      </w:r>
      <w:r w:rsidRPr="000B0582">
        <w:rPr>
          <w:rFonts w:cs="Arial"/>
          <w:sz w:val="22"/>
        </w:rPr>
        <w:tab/>
        <w:t>identifying appropriate sustainable financing strategies to fund the implementation and maintenance of EbA</w:t>
      </w:r>
    </w:p>
    <w:p w14:paraId="158283B8" w14:textId="3838DCF9" w:rsidR="000B0582" w:rsidRDefault="000B0582" w:rsidP="003C04EA">
      <w:pPr>
        <w:spacing w:after="0"/>
        <w:rPr>
          <w:rFonts w:cs="Arial"/>
          <w:sz w:val="22"/>
        </w:rPr>
      </w:pPr>
    </w:p>
    <w:p w14:paraId="788210E6" w14:textId="08C63D34" w:rsidR="000B0582" w:rsidRPr="000B0582" w:rsidRDefault="000B0582" w:rsidP="003C04EA">
      <w:pPr>
        <w:spacing w:after="0"/>
        <w:rPr>
          <w:rFonts w:cs="Arial"/>
          <w:sz w:val="22"/>
        </w:rPr>
      </w:pPr>
      <w:r w:rsidRPr="000B0582">
        <w:rPr>
          <w:rFonts w:cs="Arial"/>
          <w:sz w:val="22"/>
        </w:rPr>
        <w:t>In addition to the national urban EbA guidelines, national and provincial policies on flood management and urban planning will be reviewed and recommendations for appropriate policy reforms will be developed</w:t>
      </w:r>
      <w:r w:rsidRPr="000B0582">
        <w:rPr>
          <w:rStyle w:val="FootnoteReference"/>
          <w:rFonts w:cs="Arial"/>
          <w:sz w:val="22"/>
        </w:rPr>
        <w:footnoteReference w:id="198"/>
      </w:r>
      <w:r w:rsidRPr="000B0582">
        <w:rPr>
          <w:rFonts w:cs="Arial"/>
          <w:sz w:val="22"/>
        </w:rPr>
        <w:t>. These will include incorporating climate change, integrated flood management and urban EbA into policies. This review will be conducted by an international expert working with a national policy expert embedded in the MPWT Department of Urban Planning. Similar to Activities 1.2.1 and 1.2.3, policy briefs will be developed and working sessions with key decision makers will be organized to highlight benefits of integrated flood management and urban EbA into various policies. A national workshop will also be organized.</w:t>
      </w:r>
    </w:p>
    <w:p w14:paraId="3AFF8B80" w14:textId="77777777" w:rsidR="003C04EA" w:rsidRPr="003C04EA" w:rsidRDefault="003C04EA" w:rsidP="003C04EA">
      <w:pPr>
        <w:spacing w:after="0"/>
        <w:rPr>
          <w:rFonts w:cs="Arial"/>
          <w:sz w:val="22"/>
        </w:rPr>
      </w:pPr>
    </w:p>
    <w:p w14:paraId="5A5E2F6D" w14:textId="0852498C" w:rsidR="00236D50" w:rsidRPr="003C04EA" w:rsidRDefault="00236D50" w:rsidP="003C04EA">
      <w:pPr>
        <w:spacing w:after="0"/>
        <w:rPr>
          <w:rFonts w:cs="Arial"/>
          <w:b/>
          <w:sz w:val="22"/>
        </w:rPr>
      </w:pPr>
      <w:r w:rsidRPr="00236D50">
        <w:rPr>
          <w:rFonts w:cs="Arial"/>
          <w:b/>
          <w:sz w:val="22"/>
        </w:rPr>
        <w:t xml:space="preserve">Component 2. Rehabilitation and protection of ecosystem in response to climate variability and change </w:t>
      </w:r>
    </w:p>
    <w:p w14:paraId="66B1977A" w14:textId="77777777" w:rsidR="003C04EA" w:rsidRPr="003C04EA" w:rsidRDefault="003C04EA" w:rsidP="003C04EA">
      <w:pPr>
        <w:spacing w:after="0"/>
        <w:rPr>
          <w:rFonts w:cs="Arial"/>
          <w:b/>
          <w:sz w:val="22"/>
        </w:rPr>
      </w:pPr>
    </w:p>
    <w:p w14:paraId="460D07CD" w14:textId="77777777" w:rsidR="003C04EA" w:rsidRPr="003C04EA" w:rsidRDefault="003C04EA" w:rsidP="003C04EA">
      <w:pPr>
        <w:spacing w:after="0"/>
        <w:rPr>
          <w:rFonts w:cs="Arial"/>
          <w:sz w:val="22"/>
        </w:rPr>
      </w:pPr>
      <w:r w:rsidRPr="003C04EA">
        <w:rPr>
          <w:rFonts w:cs="Arial"/>
          <w:sz w:val="22"/>
        </w:rPr>
        <w:t>Wetlands and natural streams in Laotian cities play a vital role in flood reduction and provide various other ecosystem services. However, these ecosystems are frequently lost to urban development or degraded. The project interventions under this component will therefore rehabilitate an important urban wetland and urban streams in the target cities. The specific wetland and urban streams were chosen based on their importance to local communities and their role in flood management</w:t>
      </w:r>
      <w:r w:rsidRPr="003C04EA">
        <w:rPr>
          <w:rStyle w:val="FootnoteReference"/>
          <w:rFonts w:cs="Arial"/>
          <w:sz w:val="22"/>
        </w:rPr>
        <w:footnoteReference w:id="199"/>
      </w:r>
      <w:r w:rsidRPr="003C04EA">
        <w:rPr>
          <w:rFonts w:cs="Arial"/>
          <w:sz w:val="22"/>
        </w:rPr>
        <w:t>. The areas to be rehabilitated are: i) the Nong Peung Wetland in Paksan; ii) the Houay Khi La Meng stream in Savannakhet; and iii) the Houay Nhang stream in Pakse</w:t>
      </w:r>
      <w:r w:rsidRPr="003C04EA">
        <w:rPr>
          <w:rStyle w:val="FootnoteReference"/>
          <w:rFonts w:cs="Arial"/>
          <w:sz w:val="22"/>
        </w:rPr>
        <w:footnoteReference w:id="200"/>
      </w:r>
      <w:r w:rsidRPr="003C04EA">
        <w:rPr>
          <w:rFonts w:cs="Arial"/>
          <w:sz w:val="22"/>
        </w:rPr>
        <w:t>. At the same time, frameworks for the sustainable management of these urban ecosystems will be established. The restoration and establishment of management frameworks for these sites will comprise the first and second outputs under this component. The third output will focus on the problem of the increasing impervious surface area in the built-up parts of cities which contributes to stormwater flooding during extreme rainfall events. To address this problem, the project will introduce and demonstrate the technology of permeable paving in each of the four target cities.</w:t>
      </w:r>
    </w:p>
    <w:p w14:paraId="7CF10D33" w14:textId="77777777" w:rsidR="003C04EA" w:rsidRPr="003C04EA" w:rsidRDefault="003C04EA" w:rsidP="003C04EA">
      <w:pPr>
        <w:spacing w:after="0"/>
        <w:rPr>
          <w:rFonts w:cs="Arial"/>
          <w:sz w:val="22"/>
        </w:rPr>
      </w:pPr>
    </w:p>
    <w:p w14:paraId="779AC523" w14:textId="34E3E4D7" w:rsidR="00450421" w:rsidRPr="003C04EA" w:rsidRDefault="003C04EA" w:rsidP="003C04EA">
      <w:pPr>
        <w:spacing w:after="0"/>
        <w:rPr>
          <w:rFonts w:cs="Arial"/>
          <w:sz w:val="22"/>
          <w:u w:val="single"/>
          <w:lang w:val="en-US"/>
        </w:rPr>
      </w:pPr>
      <w:r w:rsidRPr="003C04EA">
        <w:rPr>
          <w:rFonts w:cs="Arial"/>
          <w:sz w:val="22"/>
          <w:u w:val="single"/>
          <w:lang w:val="en-US"/>
        </w:rPr>
        <w:t xml:space="preserve">Output 2.1 </w:t>
      </w:r>
      <w:r w:rsidR="00450421" w:rsidRPr="00450421">
        <w:rPr>
          <w:rFonts w:cs="Arial"/>
          <w:sz w:val="22"/>
          <w:u w:val="single"/>
          <w:lang w:val="en-US"/>
        </w:rPr>
        <w:t>Area of wetland restored  contributing to flood reduction and sustainable management of the Nong Peung wetland in Paksan</w:t>
      </w:r>
    </w:p>
    <w:p w14:paraId="4355B245" w14:textId="77777777" w:rsidR="003C04EA" w:rsidRPr="003C04EA" w:rsidRDefault="003C04EA" w:rsidP="003C04EA">
      <w:pPr>
        <w:spacing w:after="0"/>
        <w:rPr>
          <w:rFonts w:cs="Arial"/>
          <w:sz w:val="22"/>
          <w:u w:val="single"/>
          <w:lang w:val="en-US"/>
        </w:rPr>
      </w:pPr>
    </w:p>
    <w:p w14:paraId="49A4D270" w14:textId="033837CA" w:rsidR="003C04EA" w:rsidRDefault="003C04EA" w:rsidP="003C04EA">
      <w:pPr>
        <w:spacing w:after="0"/>
        <w:rPr>
          <w:rFonts w:cs="Arial"/>
          <w:sz w:val="22"/>
          <w:lang w:val="en-US"/>
        </w:rPr>
      </w:pPr>
      <w:r w:rsidRPr="003C04EA">
        <w:rPr>
          <w:rFonts w:cs="Arial"/>
          <w:sz w:val="22"/>
          <w:lang w:val="en-US"/>
        </w:rPr>
        <w:t xml:space="preserve">The Nong Peung Wetland in Paksan plays an important role in reducing flood impacts in the city by absorbing stormwater from intense rainfall events and by buffering river flooding from the Nam San River. This wetland provides a range of ecosystem services to the city and the surrounding farming communities as well as being an important habitat for many fish and bird </w:t>
      </w:r>
      <w:r w:rsidRPr="003C04EA">
        <w:rPr>
          <w:rFonts w:cs="Arial"/>
          <w:sz w:val="22"/>
          <w:lang w:val="en-US"/>
        </w:rPr>
        <w:lastRenderedPageBreak/>
        <w:t>species. Despite its importance, there is currently no management plan for the wetland and it has been negatively impacted by human activities. The activities under this output will therefore develop a full management plan for the wetland to ensure that it provides climate change adaptation benefits to the citizens of Paksan, as well as rehabilitating 800 ha of the wetland area to enhance its functioning.</w:t>
      </w:r>
    </w:p>
    <w:p w14:paraId="1EC0EC98" w14:textId="6A413D23" w:rsidR="000B0582" w:rsidRDefault="000B0582" w:rsidP="003C04EA">
      <w:pPr>
        <w:spacing w:after="0"/>
        <w:rPr>
          <w:rFonts w:cs="Arial"/>
          <w:sz w:val="22"/>
          <w:lang w:val="en-US"/>
        </w:rPr>
      </w:pPr>
    </w:p>
    <w:p w14:paraId="5329F691" w14:textId="77777777" w:rsidR="003C04EA" w:rsidRPr="003C04EA" w:rsidRDefault="003C04EA" w:rsidP="003C04EA">
      <w:pPr>
        <w:spacing w:after="0"/>
        <w:rPr>
          <w:rFonts w:cs="Arial"/>
          <w:sz w:val="22"/>
          <w:lang w:val="en-US"/>
        </w:rPr>
      </w:pPr>
    </w:p>
    <w:p w14:paraId="0BE4F763" w14:textId="56E2A0EA" w:rsidR="003C04EA" w:rsidRDefault="003C04EA" w:rsidP="003C04EA">
      <w:pPr>
        <w:spacing w:after="0"/>
        <w:rPr>
          <w:rFonts w:cs="Arial"/>
          <w:i/>
          <w:sz w:val="22"/>
        </w:rPr>
      </w:pPr>
      <w:bookmarkStart w:id="320" w:name="_Hlk11117052"/>
      <w:bookmarkStart w:id="321" w:name="_Hlk11117080"/>
      <w:r w:rsidRPr="003C04EA">
        <w:rPr>
          <w:rFonts w:cs="Arial"/>
          <w:i/>
          <w:sz w:val="22"/>
        </w:rPr>
        <w:t>Activity 2.1.1 Develop a wetland management plan for Nong Peung Wetland in Paksan.</w:t>
      </w:r>
    </w:p>
    <w:p w14:paraId="4F441DCE" w14:textId="77777777" w:rsidR="000B0582" w:rsidRPr="003C04EA" w:rsidRDefault="000B0582" w:rsidP="003C04EA">
      <w:pPr>
        <w:spacing w:after="0"/>
        <w:rPr>
          <w:rFonts w:cs="Arial"/>
          <w:i/>
          <w:sz w:val="22"/>
        </w:rPr>
      </w:pPr>
    </w:p>
    <w:p w14:paraId="69F35B37" w14:textId="44519391" w:rsidR="003C04EA" w:rsidRDefault="003C04EA" w:rsidP="003C04EA">
      <w:pPr>
        <w:spacing w:after="0"/>
        <w:rPr>
          <w:rFonts w:cs="Arial"/>
          <w:sz w:val="22"/>
        </w:rPr>
      </w:pPr>
      <w:r w:rsidRPr="003C04EA">
        <w:rPr>
          <w:rFonts w:cs="Arial"/>
          <w:sz w:val="22"/>
        </w:rPr>
        <w:t xml:space="preserve">The Nong Peung Wetland provides many ecosystem goods and services to the surrounding communities including fishing, irrigation water and flood reduction. However, the wetland is threatened by </w:t>
      </w:r>
      <w:r w:rsidRPr="003C04EA">
        <w:rPr>
          <w:rFonts w:cs="Arial"/>
          <w:i/>
          <w:sz w:val="22"/>
        </w:rPr>
        <w:t>inter alia</w:t>
      </w:r>
      <w:r w:rsidRPr="003C04EA">
        <w:rPr>
          <w:rFonts w:cs="Arial"/>
          <w:sz w:val="22"/>
        </w:rPr>
        <w:t>: i)</w:t>
      </w:r>
      <w:r w:rsidRPr="003C04EA">
        <w:rPr>
          <w:rFonts w:cs="Arial"/>
          <w:i/>
          <w:sz w:val="22"/>
        </w:rPr>
        <w:t xml:space="preserve"> </w:t>
      </w:r>
      <w:r w:rsidRPr="003C04EA">
        <w:rPr>
          <w:rFonts w:cs="Arial"/>
          <w:sz w:val="22"/>
        </w:rPr>
        <w:t>encroaching rice farming; ii) excessive withdrawal of water to irrigate rice; and iii) invasive alien species. In addition, the wetland has no legal protection and lacks a management plan. To address these threats and gaps, a comprehensive, sustainable management plan for the wetland will be developed under this activity. This will be done through participatory land-use planning with local communities and other stakeholders. The management plan will also be informed by the findings of the wetland assessment that will be conducted under Activity 1.2.2. Community involvement in the management of the wetland will be facilitated by establishing a Community Wetland Management Committee, drawing on representatives from the Pak Peung water user association, local fishing organization, village-level National Women’s Union, and other groups in the surrounding villages. A local government representative should be part of each committee</w:t>
      </w:r>
      <w:r w:rsidRPr="003C04EA">
        <w:rPr>
          <w:rStyle w:val="FootnoteReference"/>
          <w:rFonts w:cs="Arial"/>
          <w:sz w:val="22"/>
        </w:rPr>
        <w:footnoteReference w:id="201"/>
      </w:r>
      <w:r w:rsidRPr="003C04EA">
        <w:rPr>
          <w:rFonts w:cs="Arial"/>
          <w:sz w:val="22"/>
        </w:rPr>
        <w:t>. The committee will work closely with the CPSC and city-level focal points in the ICFMS process, in developing the management plan and monitoring its implementation. This committee, consistent with citizen science approaches, will assist the government with water quality monitoring, fishery management and the monitoring and management of invasive species. The government and the Community Wetland Management Committee will receive technical support from experts from the knowledge hub established under Activity 1.1.2.</w:t>
      </w:r>
      <w:bookmarkEnd w:id="320"/>
    </w:p>
    <w:p w14:paraId="08970556" w14:textId="77777777" w:rsidR="000B0582" w:rsidRPr="003C04EA" w:rsidRDefault="000B0582" w:rsidP="003C04EA">
      <w:pPr>
        <w:spacing w:after="0"/>
        <w:rPr>
          <w:rFonts w:cs="Arial"/>
          <w:sz w:val="22"/>
        </w:rPr>
      </w:pPr>
    </w:p>
    <w:bookmarkEnd w:id="321"/>
    <w:p w14:paraId="37FF4D69" w14:textId="0909DA0F" w:rsidR="003C04EA" w:rsidRPr="000B0582" w:rsidRDefault="000B0582" w:rsidP="003C04EA">
      <w:pPr>
        <w:spacing w:before="40" w:after="0" w:line="240" w:lineRule="auto"/>
        <w:textAlignment w:val="center"/>
        <w:rPr>
          <w:rFonts w:cs="Arial"/>
          <w:i/>
          <w:sz w:val="22"/>
        </w:rPr>
      </w:pPr>
      <w:r w:rsidRPr="000B0582">
        <w:rPr>
          <w:rFonts w:cs="Arial"/>
          <w:i/>
          <w:sz w:val="22"/>
        </w:rPr>
        <w:t>Activity 2.1.2 Rehabilitate the Nong Peung Wetland</w:t>
      </w:r>
    </w:p>
    <w:p w14:paraId="15281773" w14:textId="77777777" w:rsidR="003C04EA" w:rsidRPr="003C04EA" w:rsidRDefault="003C04EA" w:rsidP="003C04EA">
      <w:pPr>
        <w:spacing w:after="0"/>
        <w:rPr>
          <w:rFonts w:cs="Arial"/>
          <w:sz w:val="22"/>
        </w:rPr>
      </w:pPr>
      <w:r w:rsidRPr="003C04EA">
        <w:rPr>
          <w:rFonts w:cs="Arial"/>
          <w:sz w:val="22"/>
        </w:rPr>
        <w:t xml:space="preserve">Since the Nong Peung Wetland is used extensively by the surrounding communities and people from further afield it has been degraded in certain respects. Specifically, natural vegetation has been lost in parts of the wetland, invasive alien plants are encroaching, and the natural water flow has been disrupted in places. This activity will improve the ecological functioning of the wetland by: i) removing invasive alien plants, especially </w:t>
      </w:r>
      <w:r w:rsidRPr="003C04EA">
        <w:rPr>
          <w:rFonts w:cs="Arial"/>
          <w:i/>
          <w:sz w:val="22"/>
        </w:rPr>
        <w:t>Mimosa pigra</w:t>
      </w:r>
      <w:r w:rsidRPr="003C04EA">
        <w:rPr>
          <w:rFonts w:cs="Arial"/>
          <w:sz w:val="22"/>
        </w:rPr>
        <w:t xml:space="preserve"> and </w:t>
      </w:r>
      <w:r w:rsidRPr="003C04EA">
        <w:rPr>
          <w:rFonts w:cs="Arial"/>
          <w:i/>
          <w:sz w:val="22"/>
        </w:rPr>
        <w:t>Eichhornia crassipes</w:t>
      </w:r>
      <w:r w:rsidRPr="003C04EA">
        <w:rPr>
          <w:rFonts w:cs="Arial"/>
          <w:sz w:val="22"/>
        </w:rPr>
        <w:t xml:space="preserve"> (water hyacinth); ii) removing small human-made barriers that impede natural flow and wetland functioning; and iii) restoring natural vegetation by planting appropriate indigenous plant species including terrestrial and aquatic plants across 800 ha.  The project will train and employ community members to do the restoration work under the technical supervision </w:t>
      </w:r>
      <w:bookmarkStart w:id="322" w:name="_Hlk11117104"/>
      <w:r w:rsidRPr="003C04EA">
        <w:rPr>
          <w:rFonts w:cs="Arial"/>
          <w:sz w:val="22"/>
        </w:rPr>
        <w:t>of the recruited firm and the CTA and following restoration protocols developed in the project. PONRE staff will be engaged in the execution of restoration work in a “learning by doing” approach to build capacity. Subsequent restoration work can be financed through local government, EPF, and other sources.</w:t>
      </w:r>
      <w:bookmarkEnd w:id="322"/>
    </w:p>
    <w:p w14:paraId="3E186620" w14:textId="77777777" w:rsidR="003C04EA" w:rsidRPr="003C04EA" w:rsidRDefault="003C04EA" w:rsidP="003C04EA">
      <w:pPr>
        <w:spacing w:after="0"/>
        <w:rPr>
          <w:rFonts w:cs="Arial"/>
          <w:sz w:val="22"/>
        </w:rPr>
      </w:pPr>
    </w:p>
    <w:p w14:paraId="4912C12D" w14:textId="25CECEF2" w:rsidR="003C04EA" w:rsidRPr="003C04EA" w:rsidRDefault="003C04EA" w:rsidP="003C04EA">
      <w:pPr>
        <w:spacing w:after="0"/>
        <w:rPr>
          <w:rFonts w:cs="Arial"/>
          <w:sz w:val="22"/>
          <w:u w:val="single"/>
        </w:rPr>
      </w:pPr>
      <w:r w:rsidRPr="003C04EA">
        <w:rPr>
          <w:rFonts w:cs="Arial"/>
          <w:sz w:val="22"/>
          <w:u w:val="single"/>
        </w:rPr>
        <w:t xml:space="preserve">Output 2.2 </w:t>
      </w:r>
      <w:r w:rsidR="00450421" w:rsidRPr="00450421">
        <w:rPr>
          <w:rFonts w:cs="Arial"/>
          <w:sz w:val="22"/>
          <w:u w:val="single"/>
        </w:rPr>
        <w:t>Area of urban streams restored contributing to flood reduction and sustainable management of urban streams in Savannakhet and Pakse</w:t>
      </w:r>
    </w:p>
    <w:p w14:paraId="6F89B63C" w14:textId="77777777" w:rsidR="003C04EA" w:rsidRPr="003C04EA" w:rsidRDefault="003C04EA" w:rsidP="003C04EA">
      <w:pPr>
        <w:spacing w:after="0"/>
        <w:rPr>
          <w:rFonts w:cs="Arial"/>
          <w:sz w:val="22"/>
          <w:u w:val="single"/>
        </w:rPr>
      </w:pPr>
    </w:p>
    <w:p w14:paraId="1121024D" w14:textId="77777777" w:rsidR="003C04EA" w:rsidRPr="003C04EA" w:rsidRDefault="003C04EA" w:rsidP="003C04EA">
      <w:pPr>
        <w:spacing w:after="0"/>
        <w:rPr>
          <w:rFonts w:cs="Arial"/>
          <w:sz w:val="22"/>
        </w:rPr>
      </w:pPr>
      <w:r w:rsidRPr="003C04EA">
        <w:rPr>
          <w:rFonts w:cs="Arial"/>
          <w:sz w:val="22"/>
        </w:rPr>
        <w:lastRenderedPageBreak/>
        <w:t>Natural urban streams provide ecosystem goods and services in otherwise built-up areas, including helping to reduce flooding. Intact natural vegetation reduces the velocity of flash floods, protects riverbanks from erosion and reduces sedimentation. Urban development frequently leads to streams being degraded, through loss of vegetation, building within stream buffer zones and deposition of solid waste in streams. The activities under this output will rehabilitate 700 ha along two important urban streams in the cities of Savannakhet and Pakse which provide the above-mentioned services but are subject to degradation.</w:t>
      </w:r>
    </w:p>
    <w:p w14:paraId="3A620A08" w14:textId="77777777" w:rsidR="003C04EA" w:rsidRPr="003C04EA" w:rsidRDefault="003C04EA" w:rsidP="003C04EA">
      <w:pPr>
        <w:spacing w:after="0"/>
        <w:rPr>
          <w:rFonts w:cs="Arial"/>
          <w:sz w:val="22"/>
        </w:rPr>
      </w:pPr>
    </w:p>
    <w:p w14:paraId="5E27A860" w14:textId="1F216E18" w:rsidR="003C04EA" w:rsidRDefault="003C04EA" w:rsidP="003C04EA">
      <w:pPr>
        <w:spacing w:after="0"/>
        <w:rPr>
          <w:rFonts w:cs="Arial"/>
          <w:i/>
          <w:sz w:val="22"/>
        </w:rPr>
      </w:pPr>
      <w:bookmarkStart w:id="323" w:name="_Hlk11117190"/>
      <w:bookmarkStart w:id="324" w:name="_Hlk11117119"/>
      <w:r w:rsidRPr="003C04EA">
        <w:rPr>
          <w:rFonts w:cs="Arial"/>
          <w:i/>
          <w:sz w:val="22"/>
        </w:rPr>
        <w:t>Activity 2.2.1 Restore natural urban streams in Savannakhet and Pakse</w:t>
      </w:r>
      <w:bookmarkEnd w:id="323"/>
      <w:r w:rsidRPr="003C04EA">
        <w:rPr>
          <w:rFonts w:cs="Arial"/>
          <w:i/>
          <w:sz w:val="22"/>
        </w:rPr>
        <w:t>.</w:t>
      </w:r>
    </w:p>
    <w:p w14:paraId="3273520D" w14:textId="77777777" w:rsidR="003C04EA" w:rsidRPr="003C04EA" w:rsidRDefault="003C04EA" w:rsidP="003C04EA">
      <w:pPr>
        <w:spacing w:after="0"/>
        <w:rPr>
          <w:rFonts w:cs="Arial"/>
          <w:sz w:val="22"/>
        </w:rPr>
      </w:pPr>
      <w:r w:rsidRPr="003C04EA">
        <w:rPr>
          <w:rFonts w:cs="Arial"/>
          <w:sz w:val="22"/>
        </w:rPr>
        <w:t>Under this activity, the Houay Khi La Meng stream in Savannakhet and the Houay Nhang stream in Pakse will be rehabilitated. Firstly, social and environmental surveys of the streams will be undertaken to: i) gain a detailed understanding of how communities use the streams; ii) prioritise specific areas for rehabilitation; and iii) select appropriate indigenous plant species</w:t>
      </w:r>
      <w:r w:rsidRPr="003C04EA">
        <w:rPr>
          <w:rStyle w:val="FootnoteReference"/>
          <w:rFonts w:cs="Arial"/>
          <w:sz w:val="22"/>
        </w:rPr>
        <w:footnoteReference w:id="202"/>
      </w:r>
      <w:r w:rsidRPr="003C04EA">
        <w:rPr>
          <w:rFonts w:cs="Arial"/>
          <w:sz w:val="22"/>
        </w:rPr>
        <w:t xml:space="preserve"> to be used for restoration. Secondly, solid waste in and around the streams will be removed to increase the drainage capacity of the stream channels, in collaboration with UDAA through Activity 2.2.2. and combined with enhanced community awareness of good solid waste management practices through Activity 1.1.3. Thirdly, invasive alien plants such as </w:t>
      </w:r>
      <w:r w:rsidRPr="003C04EA">
        <w:rPr>
          <w:rFonts w:cs="Arial"/>
          <w:i/>
          <w:sz w:val="22"/>
        </w:rPr>
        <w:t>Mimosa pigra</w:t>
      </w:r>
      <w:r w:rsidRPr="003C04EA">
        <w:rPr>
          <w:rFonts w:cs="Arial"/>
          <w:sz w:val="22"/>
        </w:rPr>
        <w:t xml:space="preserve"> that impede stream flow will be removed. Fourthly, locally indigenous, climate-resilient plant species will be planted along degraded stream banks to stabilise the banks and improve water quality. Where necessary, plantings will be combined with small-scale installation of geotextile sandbags to combat erosion. Lastly, the legislated buffer zones along the streams will be delineated, with signage installed to indicate the extent of the buffer zones and provide information about the need to protect the streams. These rehabilitation interventions will be implemented across 700 hectares along the two target streams. The project will train and employ community members to do the restoration work under the technical supervision of the recruited firm and the CTA and following restoration protocols developed in the project. PONRE staff will be engaged in the execution of restoration work in a “learning by doing” approach to build capacity. Subsequent restoration work can be financed through local government, EPF, and other sources. </w:t>
      </w:r>
      <w:bookmarkEnd w:id="324"/>
    </w:p>
    <w:p w14:paraId="0D1F9B23" w14:textId="77777777" w:rsidR="003C04EA" w:rsidRPr="003C04EA" w:rsidRDefault="003C04EA" w:rsidP="003C04EA">
      <w:pPr>
        <w:spacing w:before="40" w:after="0" w:line="240" w:lineRule="auto"/>
        <w:textAlignment w:val="center"/>
        <w:rPr>
          <w:rFonts w:eastAsia="Times New Roman" w:cs="Arial"/>
          <w:color w:val="000000"/>
          <w:sz w:val="22"/>
        </w:rPr>
      </w:pPr>
    </w:p>
    <w:p w14:paraId="108F3C19" w14:textId="77777777" w:rsidR="003C04EA" w:rsidRPr="003C04EA" w:rsidRDefault="003C04EA" w:rsidP="003C04EA">
      <w:pPr>
        <w:spacing w:after="0"/>
        <w:rPr>
          <w:rFonts w:cs="Arial"/>
          <w:i/>
          <w:sz w:val="22"/>
        </w:rPr>
      </w:pPr>
      <w:bookmarkStart w:id="325" w:name="_Hlk11117132"/>
      <w:r w:rsidRPr="003C04EA">
        <w:rPr>
          <w:rFonts w:cs="Arial"/>
          <w:i/>
          <w:sz w:val="22"/>
        </w:rPr>
        <w:t xml:space="preserve">Activity 2.2.2 Develop management plans for restored urban streams in Savannakhet and Pakse. </w:t>
      </w:r>
    </w:p>
    <w:p w14:paraId="62014F44" w14:textId="4DDC17FA" w:rsidR="003C04EA" w:rsidRPr="00C3089B" w:rsidRDefault="003C04EA" w:rsidP="003C04EA">
      <w:pPr>
        <w:spacing w:after="0"/>
        <w:rPr>
          <w:rFonts w:cs="Arial"/>
          <w:sz w:val="22"/>
        </w:rPr>
      </w:pPr>
      <w:r w:rsidRPr="003C04EA">
        <w:rPr>
          <w:rFonts w:cs="Arial"/>
          <w:sz w:val="22"/>
        </w:rPr>
        <w:t>To ensure that the streams restored under Activity 2.2.1 are maintained and used sustainably, management plans will be developed in collaboration with communities along the streams. These management plans will include engagement with the Urban Development Administration Authorities (UDAA) on improving the effectiveness of existing regular solid waste collection and drainage maintenance regulations and operations. This engagement will include workshops with UDAA to co-develop the urban stream management plans, which will form part of the ICFMS process. Overall comprehensively addressing solid waste management challenges is beyond the scope of this project and is dealt with by other ongoing projects focused on improving solid waste management</w:t>
      </w:r>
      <w:r w:rsidRPr="003C04EA">
        <w:rPr>
          <w:rStyle w:val="FootnoteReference"/>
          <w:rFonts w:cs="Arial"/>
          <w:sz w:val="22"/>
        </w:rPr>
        <w:footnoteReference w:id="203"/>
      </w:r>
      <w:r w:rsidRPr="003C04EA">
        <w:rPr>
          <w:rFonts w:cs="Arial"/>
          <w:sz w:val="22"/>
        </w:rPr>
        <w:t xml:space="preserve">.  To assist with the implementation of the stream management plans, Community Stream and Drainage Management Committees will be established within the existing village governance structures. One such committee will be established in Savannakhet and one in Pakse. These committees will work with the relevant government authorities (PONRE and UDAA) to monitor and maintain the rehabilitated steams, with technical support provided by experts from the knowledge hub </w:t>
      </w:r>
      <w:r w:rsidRPr="003C04EA">
        <w:rPr>
          <w:rFonts w:cs="Arial"/>
          <w:sz w:val="22"/>
        </w:rPr>
        <w:lastRenderedPageBreak/>
        <w:t xml:space="preserve">established under Activity 1.1.2, and in coordination with the city-level project steering committees (CPSCs). The stream management plans will include measures to: i) curb the introduction and spread of invasive plants; ii) raise awareness among streamside communities </w:t>
      </w:r>
      <w:r w:rsidRPr="00C3089B">
        <w:rPr>
          <w:rFonts w:cs="Arial"/>
          <w:sz w:val="22"/>
        </w:rPr>
        <w:t>about improving household-level solid waste management and maintaining small drainage lines; and iii) promote the sustainable use of natural resources such as fish and wood from streambank ecosystems.</w:t>
      </w:r>
    </w:p>
    <w:p w14:paraId="0F90B913" w14:textId="3E18CCEB" w:rsidR="00C3089B" w:rsidRPr="00C3089B" w:rsidRDefault="00C3089B" w:rsidP="003C04EA">
      <w:pPr>
        <w:spacing w:after="0"/>
        <w:rPr>
          <w:rFonts w:cs="Arial"/>
          <w:sz w:val="22"/>
        </w:rPr>
      </w:pPr>
    </w:p>
    <w:p w14:paraId="6FB8B112" w14:textId="77777777" w:rsidR="00C3089B" w:rsidRPr="00C3089B" w:rsidRDefault="00C3089B" w:rsidP="00C3089B">
      <w:pPr>
        <w:spacing w:after="0"/>
        <w:rPr>
          <w:rFonts w:cs="Arial"/>
          <w:sz w:val="22"/>
          <w:u w:val="single"/>
        </w:rPr>
      </w:pPr>
      <w:r w:rsidRPr="00C3089B">
        <w:rPr>
          <w:rFonts w:cs="Arial"/>
          <w:sz w:val="22"/>
          <w:u w:val="single"/>
        </w:rPr>
        <w:t>Output 2.3 Area of permeable paving solutions installed in public areas contributing to flood reduction in Vientiane, Paksan, Savannakhet and Pakse</w:t>
      </w:r>
    </w:p>
    <w:p w14:paraId="587A23FE" w14:textId="77777777" w:rsidR="00C3089B" w:rsidRPr="00C3089B" w:rsidRDefault="00C3089B" w:rsidP="003C04EA">
      <w:pPr>
        <w:spacing w:after="0"/>
        <w:rPr>
          <w:rFonts w:cs="Arial"/>
          <w:sz w:val="22"/>
        </w:rPr>
      </w:pPr>
    </w:p>
    <w:p w14:paraId="02821816" w14:textId="77777777" w:rsidR="00C3089B" w:rsidRPr="00C3089B" w:rsidRDefault="00C3089B" w:rsidP="00C3089B">
      <w:pPr>
        <w:spacing w:after="0"/>
        <w:rPr>
          <w:rFonts w:cs="Arial"/>
          <w:sz w:val="22"/>
        </w:rPr>
      </w:pPr>
      <w:r w:rsidRPr="00C3089B">
        <w:rPr>
          <w:rFonts w:cs="Arial"/>
          <w:sz w:val="22"/>
        </w:rPr>
        <w:t>As cities in Laos are expanding and densifying, the total impervious surface area in urban catchments is expanding. Green areas that are vital for rainwater infiltration are being converted into hard surfaces. For example, as new buildings are constructed impervious paving is installed around existing buildings and the remaining dirt streets are converted to asphalt roads. This exacerbates flooding caused by stormwater, especially following extreme rainfall events. To address this problem, the activities under this component will introduce permeable paving technology at demonstration sites at public institutions in the target cities. The design, implementation and monitoring of the permeable paving will be conducted in collaboration with the knowledge hub to ensure effective technology transfer.</w:t>
      </w:r>
    </w:p>
    <w:p w14:paraId="674AC8C8" w14:textId="593C123D" w:rsidR="003C04EA" w:rsidRPr="00C3089B" w:rsidRDefault="003C04EA" w:rsidP="003C04EA">
      <w:pPr>
        <w:spacing w:after="0"/>
        <w:rPr>
          <w:rFonts w:cs="Arial"/>
          <w:sz w:val="22"/>
        </w:rPr>
      </w:pPr>
    </w:p>
    <w:p w14:paraId="709496D5" w14:textId="3859EBC0" w:rsidR="00C3089B" w:rsidRPr="00C3089B" w:rsidRDefault="00C3089B" w:rsidP="003C04EA">
      <w:pPr>
        <w:spacing w:after="0"/>
        <w:rPr>
          <w:rFonts w:cs="Arial"/>
          <w:sz w:val="22"/>
        </w:rPr>
      </w:pPr>
      <w:r w:rsidRPr="00C3089B">
        <w:rPr>
          <w:rFonts w:cs="Arial"/>
          <w:i/>
          <w:sz w:val="22"/>
        </w:rPr>
        <w:t>Activity 2.3.1 Design permeable paving solutions for public areas in Vientiane, Paksan, Savannakhet and Pakse</w:t>
      </w:r>
    </w:p>
    <w:p w14:paraId="3CEE100A" w14:textId="251C41DD" w:rsidR="00C3089B" w:rsidRPr="00C3089B" w:rsidRDefault="00C3089B" w:rsidP="00C3089B">
      <w:pPr>
        <w:spacing w:after="0"/>
        <w:rPr>
          <w:rFonts w:cs="Arial"/>
          <w:sz w:val="22"/>
        </w:rPr>
      </w:pPr>
      <w:r w:rsidRPr="00C3089B">
        <w:rPr>
          <w:rFonts w:cs="Arial"/>
          <w:sz w:val="22"/>
        </w:rPr>
        <w:t xml:space="preserve">Permeable paving technology is not well known in Laos. Public institutions such as hospitals, educational institutions and government offices will therefore be used to demonstrate the benefits of permeable paving. The specific sites in each target city where permeable paving will be installed will be selected at the project outset in consultation with local government and the host institutions. </w:t>
      </w:r>
      <w:r w:rsidR="00672BE7">
        <w:rPr>
          <w:rFonts w:cs="Arial"/>
          <w:sz w:val="22"/>
        </w:rPr>
        <w:t>Site selection criteria will include: i) located on public land at public institution; ii) in an area already earmarked for development of conventional paving; iii) suited for comparison with nearby area of conventional paving and unpaved area; iv) suitable soil and groundwater level for permeable paving; v) local</w:t>
      </w:r>
      <w:r w:rsidR="00665CFB">
        <w:rPr>
          <w:rFonts w:cs="Arial"/>
          <w:sz w:val="22"/>
        </w:rPr>
        <w:t xml:space="preserve"> drainage problems; vi) visibility of areas and extent of use by the public</w:t>
      </w:r>
      <w:r w:rsidR="00665CFB">
        <w:rPr>
          <w:rStyle w:val="FootnoteReference"/>
          <w:rFonts w:cs="Arial"/>
          <w:sz w:val="22"/>
        </w:rPr>
        <w:footnoteReference w:id="204"/>
      </w:r>
      <w:r w:rsidR="00665CFB">
        <w:rPr>
          <w:rFonts w:cs="Arial"/>
          <w:sz w:val="22"/>
        </w:rPr>
        <w:t>.</w:t>
      </w:r>
      <w:r w:rsidR="00672BE7">
        <w:rPr>
          <w:rFonts w:cs="Arial"/>
          <w:sz w:val="22"/>
        </w:rPr>
        <w:t xml:space="preserve"> </w:t>
      </w:r>
      <w:r w:rsidRPr="00C3089B">
        <w:rPr>
          <w:rFonts w:cs="Arial"/>
          <w:sz w:val="22"/>
        </w:rPr>
        <w:t xml:space="preserve">Thereafter, specific permeable paving solutions will be designed for each site, considering </w:t>
      </w:r>
      <w:r w:rsidRPr="00C3089B">
        <w:rPr>
          <w:rFonts w:cs="Arial"/>
          <w:i/>
          <w:sz w:val="22"/>
        </w:rPr>
        <w:t>inter alia</w:t>
      </w:r>
      <w:r w:rsidRPr="00C3089B">
        <w:rPr>
          <w:rFonts w:cs="Arial"/>
          <w:sz w:val="22"/>
        </w:rPr>
        <w:t>: i) pedestrian and vehicle traffic volumes; ii) groundwater level; iii) potential surface pollutants; and iv) the risk of permeable paving pores becoming clogged through sediment deposition. The selection of specific permeable paving options and the design of the paving that will be installed will be based on international best practice. The design process will include consultation with staff at the knowledge hub to facilitate the transfer of knowledge about permeable paving from the knowledge hub to NUoL</w:t>
      </w:r>
      <w:r w:rsidR="00672BE7">
        <w:rPr>
          <w:rFonts w:cs="Arial"/>
          <w:sz w:val="22"/>
        </w:rPr>
        <w:t xml:space="preserve"> in general</w:t>
      </w:r>
      <w:r w:rsidRPr="00C3089B">
        <w:rPr>
          <w:rFonts w:cs="Arial"/>
          <w:sz w:val="22"/>
        </w:rPr>
        <w:t xml:space="preserve">, civil engineering firms and the relevant government departments such as MPWT.  </w:t>
      </w:r>
    </w:p>
    <w:p w14:paraId="6A40A42F" w14:textId="47CD2735" w:rsidR="00C3089B" w:rsidRPr="00C3089B" w:rsidRDefault="00C3089B" w:rsidP="003C04EA">
      <w:pPr>
        <w:spacing w:after="0"/>
        <w:rPr>
          <w:rFonts w:cs="Arial"/>
          <w:sz w:val="22"/>
        </w:rPr>
      </w:pPr>
    </w:p>
    <w:p w14:paraId="770C0EF0" w14:textId="77777777" w:rsidR="00C3089B" w:rsidRPr="00C3089B" w:rsidRDefault="00C3089B" w:rsidP="00C3089B">
      <w:pPr>
        <w:spacing w:after="0"/>
        <w:rPr>
          <w:rFonts w:cs="Arial"/>
          <w:i/>
          <w:sz w:val="22"/>
        </w:rPr>
      </w:pPr>
      <w:r w:rsidRPr="00C3089B">
        <w:rPr>
          <w:rFonts w:cs="Arial"/>
          <w:i/>
          <w:sz w:val="22"/>
        </w:rPr>
        <w:t>Activity 2.3.2 Install permeable paving in public areas in Vientiane, Paksan, Savannakhet and Pakse.</w:t>
      </w:r>
    </w:p>
    <w:p w14:paraId="47CB103A" w14:textId="322BFAA2" w:rsidR="003C04EA" w:rsidRDefault="003C04EA" w:rsidP="003C04EA">
      <w:pPr>
        <w:spacing w:after="0"/>
        <w:rPr>
          <w:rFonts w:cs="Arial"/>
          <w:sz w:val="22"/>
        </w:rPr>
      </w:pPr>
      <w:r w:rsidRPr="00C3089B">
        <w:rPr>
          <w:rFonts w:cs="Arial"/>
          <w:sz w:val="22"/>
        </w:rPr>
        <w:t xml:space="preserve">Based on the site assessments and paving designs completed under Activity 2.3.1, permeable paving will be installed at the selected public institutions such as hospitals, educational institutions and government offices. Signs will be installed at the sites to provide information about the advantages of permeable paving to the public. The permeable paving demonstration sites will be monitored by the knowledge hub and government staff to build the local evidence base for this technology. In addition, operations and maintenance arrangements will be set up </w:t>
      </w:r>
      <w:r w:rsidRPr="00C3089B">
        <w:rPr>
          <w:rFonts w:cs="Arial"/>
          <w:sz w:val="22"/>
        </w:rPr>
        <w:lastRenderedPageBreak/>
        <w:t>with the host institutions. The knowledge hub will assess the reduction in stormwater run-off achieved through the permeable paving.</w:t>
      </w:r>
    </w:p>
    <w:p w14:paraId="5C3AF4F0" w14:textId="5BA400EF" w:rsidR="00552279" w:rsidRDefault="00552279" w:rsidP="003C04EA">
      <w:pPr>
        <w:spacing w:after="0"/>
        <w:rPr>
          <w:rFonts w:cs="Arial"/>
          <w:sz w:val="22"/>
        </w:rPr>
      </w:pPr>
    </w:p>
    <w:p w14:paraId="3DC4B288" w14:textId="3E01DFDA" w:rsidR="00552279" w:rsidRDefault="00552279" w:rsidP="003C04EA">
      <w:pPr>
        <w:spacing w:after="0"/>
        <w:rPr>
          <w:rFonts w:cs="Arial"/>
          <w:sz w:val="22"/>
        </w:rPr>
      </w:pPr>
    </w:p>
    <w:p w14:paraId="68F57CDE" w14:textId="77777777" w:rsidR="00552279" w:rsidRDefault="00552279" w:rsidP="003C04EA">
      <w:pPr>
        <w:spacing w:after="0"/>
        <w:rPr>
          <w:rFonts w:cs="Arial"/>
          <w:sz w:val="22"/>
        </w:rPr>
      </w:pPr>
    </w:p>
    <w:p w14:paraId="1ED66C85" w14:textId="1457518D" w:rsidR="00552279" w:rsidRDefault="00552279" w:rsidP="00F95EE6">
      <w:pPr>
        <w:pStyle w:val="Heading2"/>
      </w:pPr>
      <w:bookmarkStart w:id="326" w:name="_Toc19807990"/>
      <w:r>
        <w:t>Method</w:t>
      </w:r>
      <w:r w:rsidR="00E315D4">
        <w:t>s</w:t>
      </w:r>
      <w:r>
        <w:t xml:space="preserve"> for evaluating flood reduction by EbA interventions and permeable paving</w:t>
      </w:r>
      <w:bookmarkEnd w:id="326"/>
    </w:p>
    <w:p w14:paraId="230DFC84" w14:textId="77777777" w:rsidR="00552279" w:rsidRDefault="00552279" w:rsidP="00552279">
      <w:pPr>
        <w:spacing w:before="40" w:after="0" w:line="240" w:lineRule="auto"/>
        <w:textAlignment w:val="center"/>
        <w:rPr>
          <w:rFonts w:eastAsia="Times New Roman" w:cs="Arial"/>
          <w:color w:val="000000"/>
          <w:szCs w:val="20"/>
        </w:rPr>
      </w:pPr>
    </w:p>
    <w:p w14:paraId="7B99F57D" w14:textId="77777777" w:rsidR="00B12D07" w:rsidRPr="009615A2" w:rsidRDefault="00B12D07" w:rsidP="00B12D07">
      <w:pPr>
        <w:spacing w:before="40" w:after="0" w:line="240" w:lineRule="auto"/>
        <w:textAlignment w:val="center"/>
        <w:rPr>
          <w:rFonts w:eastAsia="Times New Roman" w:cs="Arial"/>
          <w:color w:val="000000" w:themeColor="text1"/>
        </w:rPr>
      </w:pPr>
      <w:r w:rsidRPr="009615A2">
        <w:rPr>
          <w:rFonts w:eastAsia="Times New Roman" w:cs="Arial"/>
          <w:color w:val="000000"/>
        </w:rPr>
        <w:t>Quantifying flood reduction achieved through urban EbA interventions requires high-resolution spatial data</w:t>
      </w:r>
      <w:r>
        <w:rPr>
          <w:rFonts w:eastAsia="Times New Roman" w:cs="Arial"/>
          <w:color w:val="000000"/>
        </w:rPr>
        <w:t xml:space="preserve"> such as </w:t>
      </w:r>
      <w:r w:rsidRPr="005149BE">
        <w:rPr>
          <w:rFonts w:eastAsia="Times New Roman" w:cs="Arial"/>
          <w:color w:val="000000"/>
        </w:rPr>
        <w:t>local topography, vegetation</w:t>
      </w:r>
      <w:r>
        <w:rPr>
          <w:rFonts w:eastAsia="Times New Roman" w:cs="Arial"/>
          <w:color w:val="000000"/>
        </w:rPr>
        <w:t xml:space="preserve">, </w:t>
      </w:r>
      <w:r w:rsidRPr="005149BE">
        <w:rPr>
          <w:rFonts w:eastAsia="Times New Roman" w:cs="Arial"/>
          <w:color w:val="000000"/>
        </w:rPr>
        <w:t>soil characteristics</w:t>
      </w:r>
      <w:r>
        <w:rPr>
          <w:rFonts w:eastAsia="Times New Roman" w:cs="Arial"/>
          <w:color w:val="000000"/>
        </w:rPr>
        <w:t>, land use and surface character</w:t>
      </w:r>
      <w:r w:rsidRPr="009615A2">
        <w:rPr>
          <w:rFonts w:eastAsia="Times New Roman" w:cs="Arial"/>
          <w:color w:val="000000"/>
        </w:rPr>
        <w:t>, site-specific physical measurement of parameters such as infiltration</w:t>
      </w:r>
      <w:r>
        <w:rPr>
          <w:rFonts w:eastAsia="Times New Roman" w:cs="Arial"/>
          <w:color w:val="000000"/>
        </w:rPr>
        <w:t>, river discharge, high event lag time</w:t>
      </w:r>
      <w:r w:rsidRPr="009615A2">
        <w:rPr>
          <w:rFonts w:eastAsia="Times New Roman" w:cs="Arial"/>
          <w:color w:val="000000"/>
        </w:rPr>
        <w:t xml:space="preserve"> and </w:t>
      </w:r>
      <w:r>
        <w:rPr>
          <w:rFonts w:eastAsia="Times New Roman" w:cs="Arial"/>
          <w:color w:val="000000"/>
        </w:rPr>
        <w:t xml:space="preserve">baseline </w:t>
      </w:r>
      <w:r w:rsidRPr="009615A2">
        <w:rPr>
          <w:rFonts w:eastAsia="Times New Roman" w:cs="Arial"/>
          <w:color w:val="000000"/>
        </w:rPr>
        <w:t>streamflow, and advanced modelling</w:t>
      </w:r>
      <w:r>
        <w:rPr>
          <w:rFonts w:eastAsia="Times New Roman" w:cs="Arial"/>
          <w:color w:val="000000"/>
        </w:rPr>
        <w:t xml:space="preserve"> using design rainfall scenarios</w:t>
      </w:r>
      <w:r w:rsidRPr="009615A2">
        <w:rPr>
          <w:rFonts w:eastAsia="Times New Roman" w:cs="Arial"/>
          <w:color w:val="000000"/>
        </w:rPr>
        <w:t xml:space="preserve">. While more common in developed countries (especially those with long histories of flood management), the data and skills needed for such quantification is typically limited in developing countries such as Laos. At the same time, it is exactly contexts such as Laos’ cities – which have relatively low-densities but are rapidly expanding – where the potential for the use of urban EbA for flood reduction </w:t>
      </w:r>
      <w:r>
        <w:rPr>
          <w:rFonts w:eastAsia="Times New Roman" w:cs="Arial"/>
          <w:color w:val="000000"/>
        </w:rPr>
        <w:t>may be</w:t>
      </w:r>
      <w:r w:rsidRPr="009615A2">
        <w:rPr>
          <w:rFonts w:eastAsia="Times New Roman" w:cs="Arial"/>
          <w:color w:val="000000"/>
        </w:rPr>
        <w:t xml:space="preserve"> the greatest. Similarly, there is very limited experience of permeable paving in Laos and, as permeable paving solutions are site-specific, evaluation of their efficacy </w:t>
      </w:r>
      <w:r>
        <w:rPr>
          <w:rFonts w:eastAsia="Times New Roman" w:cs="Arial"/>
          <w:color w:val="000000"/>
        </w:rPr>
        <w:t xml:space="preserve">at the site-level </w:t>
      </w:r>
      <w:r w:rsidRPr="009615A2">
        <w:rPr>
          <w:rFonts w:eastAsia="Times New Roman" w:cs="Arial"/>
          <w:color w:val="000000"/>
        </w:rPr>
        <w:t>can only be done once installed. Overall, this GCF project will contribute to addressing these data, knowledge and capacity gaps in Laos, so that EbA for flood reduction can be upscaled across the country’s urban areas. The proposed methods for the quantification of flood reduction through the project interventions are described below.</w:t>
      </w:r>
    </w:p>
    <w:p w14:paraId="5C6BC873" w14:textId="77777777" w:rsidR="00B12D07" w:rsidRDefault="00B12D07" w:rsidP="00B12D07">
      <w:pPr>
        <w:spacing w:before="40" w:after="0" w:line="240" w:lineRule="auto"/>
        <w:textAlignment w:val="center"/>
        <w:rPr>
          <w:rFonts w:eastAsia="Times New Roman" w:cs="Arial"/>
          <w:color w:val="000000"/>
          <w:szCs w:val="20"/>
        </w:rPr>
      </w:pPr>
    </w:p>
    <w:p w14:paraId="2DF5D05A" w14:textId="0396D15C" w:rsidR="00B12D07" w:rsidRPr="009615A2" w:rsidRDefault="00B12D07" w:rsidP="00B12D07">
      <w:pPr>
        <w:spacing w:before="40" w:after="0" w:line="240" w:lineRule="auto"/>
        <w:textAlignment w:val="center"/>
        <w:rPr>
          <w:rFonts w:eastAsia="Times New Roman" w:cs="Arial"/>
          <w:color w:val="000000" w:themeColor="text1"/>
        </w:rPr>
      </w:pPr>
      <w:r w:rsidRPr="009615A2">
        <w:rPr>
          <w:rFonts w:eastAsia="Times New Roman" w:cs="Arial"/>
          <w:color w:val="000000"/>
        </w:rPr>
        <w:t xml:space="preserve">Evaluation of flood reduction </w:t>
      </w:r>
      <w:r>
        <w:rPr>
          <w:rFonts w:eastAsia="Times New Roman" w:cs="Arial"/>
          <w:color w:val="000000"/>
        </w:rPr>
        <w:t xml:space="preserve">potential </w:t>
      </w:r>
      <w:r w:rsidRPr="009615A2">
        <w:rPr>
          <w:rFonts w:eastAsia="Times New Roman" w:cs="Arial"/>
          <w:color w:val="000000"/>
        </w:rPr>
        <w:t xml:space="preserve">as a result of </w:t>
      </w:r>
      <w:r>
        <w:rPr>
          <w:rFonts w:eastAsia="Times New Roman" w:cs="Arial"/>
          <w:color w:val="000000"/>
        </w:rPr>
        <w:t xml:space="preserve">the </w:t>
      </w:r>
      <w:r w:rsidRPr="009615A2">
        <w:rPr>
          <w:rFonts w:eastAsia="Times New Roman" w:cs="Arial"/>
          <w:color w:val="000000"/>
        </w:rPr>
        <w:t>p</w:t>
      </w:r>
      <w:r>
        <w:rPr>
          <w:rFonts w:eastAsia="Times New Roman" w:cs="Arial"/>
          <w:color w:val="000000"/>
        </w:rPr>
        <w:t>r</w:t>
      </w:r>
      <w:r w:rsidRPr="009615A2">
        <w:rPr>
          <w:rFonts w:eastAsia="Times New Roman" w:cs="Arial"/>
          <w:color w:val="000000"/>
        </w:rPr>
        <w:t>oposed urban EbA solutions is critical</w:t>
      </w:r>
      <w:r>
        <w:rPr>
          <w:rFonts w:eastAsia="Times New Roman" w:cs="Arial"/>
          <w:color w:val="000000"/>
        </w:rPr>
        <w:t>:</w:t>
      </w:r>
      <w:r w:rsidRPr="009615A2">
        <w:rPr>
          <w:rFonts w:eastAsia="Times New Roman" w:cs="Arial"/>
          <w:color w:val="000000"/>
        </w:rPr>
        <w:t xml:space="preserve"> both as a measure of the project’s impact, as well as to build the local evidence base for urban EbA to promote upscaling across all of Laos’ cities. Such an evaluation of flood reduction </w:t>
      </w:r>
      <w:r>
        <w:rPr>
          <w:rFonts w:eastAsia="Times New Roman" w:cs="Arial"/>
          <w:color w:val="000000"/>
        </w:rPr>
        <w:t xml:space="preserve">potential </w:t>
      </w:r>
      <w:r w:rsidRPr="009615A2">
        <w:rPr>
          <w:rFonts w:eastAsia="Times New Roman" w:cs="Arial"/>
          <w:color w:val="000000"/>
        </w:rPr>
        <w:t xml:space="preserve">will require a robust method that can be practically applied within the Laotian context. Overall, this will require the collection of </w:t>
      </w:r>
      <w:r>
        <w:rPr>
          <w:rFonts w:eastAsia="Times New Roman" w:cs="Arial"/>
          <w:color w:val="000000"/>
        </w:rPr>
        <w:t xml:space="preserve">existing </w:t>
      </w:r>
      <w:r w:rsidRPr="009615A2">
        <w:rPr>
          <w:rFonts w:eastAsia="Times New Roman" w:cs="Arial"/>
          <w:color w:val="000000"/>
        </w:rPr>
        <w:t>baseline data, further data collection during and after the project period</w:t>
      </w:r>
      <w:r>
        <w:rPr>
          <w:rFonts w:eastAsia="Times New Roman" w:cs="Arial"/>
          <w:color w:val="000000"/>
        </w:rPr>
        <w:t xml:space="preserve">. These data will need to be used by a suitable qualified professional with the appropriate hydrological modelling software (such as </w:t>
      </w:r>
      <w:r w:rsidRPr="00FC13B5">
        <w:rPr>
          <w:rFonts w:eastAsia="Times New Roman" w:cs="Arial"/>
          <w:color w:val="000000"/>
        </w:rPr>
        <w:t>HEC-RAS</w:t>
      </w:r>
      <w:r>
        <w:rPr>
          <w:rFonts w:eastAsia="Times New Roman" w:cs="Arial"/>
          <w:color w:val="000000"/>
        </w:rPr>
        <w:t>)</w:t>
      </w:r>
      <w:r w:rsidRPr="009615A2">
        <w:rPr>
          <w:rFonts w:eastAsia="Times New Roman" w:cs="Arial"/>
          <w:color w:val="000000"/>
        </w:rPr>
        <w:t>. There are various technical methods for quantifying flood reduction</w:t>
      </w:r>
      <w:r w:rsidRPr="009615A2">
        <w:rPr>
          <w:rStyle w:val="FootnoteReference"/>
          <w:rFonts w:eastAsia="Times New Roman"/>
          <w:color w:val="000000"/>
        </w:rPr>
        <w:footnoteReference w:id="205"/>
      </w:r>
      <w:r w:rsidRPr="009615A2">
        <w:rPr>
          <w:rFonts w:eastAsia="Times New Roman" w:cs="Arial"/>
          <w:color w:val="000000"/>
        </w:rPr>
        <w:t>. The specific method that will be used for this project will be chosen by the specialists who will undertake the assessment</w:t>
      </w:r>
      <w:r>
        <w:rPr>
          <w:rFonts w:eastAsia="Times New Roman" w:cs="Arial"/>
          <w:color w:val="000000"/>
        </w:rPr>
        <w:t>.</w:t>
      </w:r>
      <w:r w:rsidRPr="009615A2">
        <w:rPr>
          <w:rFonts w:eastAsia="Times New Roman" w:cs="Arial"/>
          <w:color w:val="000000"/>
        </w:rPr>
        <w:t xml:space="preserve"> For wetland and stream restoration, the following general steps will need to be taken:</w:t>
      </w:r>
    </w:p>
    <w:p w14:paraId="4A46C7BD" w14:textId="77777777" w:rsidR="00B12D07" w:rsidRDefault="00B12D07" w:rsidP="00B12D07">
      <w:pPr>
        <w:spacing w:before="40" w:after="0" w:line="240" w:lineRule="auto"/>
        <w:textAlignment w:val="center"/>
        <w:rPr>
          <w:rFonts w:eastAsia="Times New Roman" w:cs="Arial"/>
          <w:color w:val="000000"/>
          <w:szCs w:val="20"/>
        </w:rPr>
      </w:pPr>
    </w:p>
    <w:p w14:paraId="18697C99" w14:textId="77777777" w:rsidR="00B12D07" w:rsidRDefault="00B12D07" w:rsidP="00B12D07">
      <w:pPr>
        <w:pStyle w:val="ListParagraph"/>
        <w:numPr>
          <w:ilvl w:val="0"/>
          <w:numId w:val="39"/>
        </w:numPr>
        <w:spacing w:before="40" w:after="0" w:line="240" w:lineRule="auto"/>
        <w:contextualSpacing/>
        <w:textAlignment w:val="center"/>
        <w:rPr>
          <w:rFonts w:eastAsia="Times New Roman" w:cs="Arial"/>
          <w:color w:val="000000"/>
          <w:szCs w:val="20"/>
        </w:rPr>
      </w:pPr>
      <w:r>
        <w:rPr>
          <w:rFonts w:eastAsia="Times New Roman" w:cs="Arial"/>
          <w:color w:val="000000"/>
          <w:szCs w:val="20"/>
        </w:rPr>
        <w:t>Baseline assessment of the nature, frequency and magnitude of flooding in the target areas.</w:t>
      </w:r>
    </w:p>
    <w:p w14:paraId="21DDB261" w14:textId="15C6B83E" w:rsidR="00B12D07" w:rsidRDefault="00B12D07" w:rsidP="00B12D07">
      <w:pPr>
        <w:pStyle w:val="ListParagraph"/>
        <w:numPr>
          <w:ilvl w:val="0"/>
          <w:numId w:val="39"/>
        </w:numPr>
        <w:spacing w:before="40" w:after="0" w:line="240" w:lineRule="auto"/>
        <w:contextualSpacing/>
        <w:textAlignment w:val="center"/>
        <w:rPr>
          <w:rFonts w:eastAsia="Times New Roman" w:cs="Arial"/>
          <w:color w:val="000000"/>
          <w:szCs w:val="20"/>
        </w:rPr>
      </w:pPr>
      <w:r>
        <w:rPr>
          <w:rFonts w:eastAsia="Times New Roman" w:cs="Arial"/>
          <w:color w:val="000000"/>
          <w:szCs w:val="20"/>
        </w:rPr>
        <w:t>Baseline spatial assessment at fine scale of the target catchments and sub-catchments where appropriate, including land cover and specifically the extent and condition, and the ability of the wetland systems and riparian vegetation to increase flood discharge lag time.</w:t>
      </w:r>
    </w:p>
    <w:p w14:paraId="511100F0" w14:textId="77777777" w:rsidR="00B12D07" w:rsidRDefault="00B12D07" w:rsidP="00B12D07">
      <w:pPr>
        <w:pStyle w:val="ListParagraph"/>
        <w:numPr>
          <w:ilvl w:val="0"/>
          <w:numId w:val="39"/>
        </w:numPr>
        <w:spacing w:before="40" w:after="0" w:line="240" w:lineRule="auto"/>
        <w:contextualSpacing/>
        <w:textAlignment w:val="center"/>
        <w:rPr>
          <w:rFonts w:eastAsia="Times New Roman" w:cs="Arial"/>
          <w:color w:val="000000"/>
          <w:szCs w:val="20"/>
        </w:rPr>
      </w:pPr>
      <w:r>
        <w:rPr>
          <w:rFonts w:eastAsia="Times New Roman" w:cs="Arial"/>
          <w:color w:val="000000"/>
          <w:szCs w:val="20"/>
        </w:rPr>
        <w:t>Modelling of potential flood reduction that can be achieved through wetland and stream restoration.</w:t>
      </w:r>
    </w:p>
    <w:p w14:paraId="145DDEE4" w14:textId="77777777" w:rsidR="00B12D07" w:rsidRDefault="00B12D07" w:rsidP="00B12D07">
      <w:pPr>
        <w:pStyle w:val="ListParagraph"/>
        <w:numPr>
          <w:ilvl w:val="0"/>
          <w:numId w:val="39"/>
        </w:numPr>
        <w:spacing w:before="40" w:after="0" w:line="240" w:lineRule="auto"/>
        <w:contextualSpacing/>
        <w:textAlignment w:val="center"/>
        <w:rPr>
          <w:rFonts w:eastAsia="Times New Roman" w:cs="Arial"/>
          <w:color w:val="000000"/>
          <w:szCs w:val="20"/>
        </w:rPr>
      </w:pPr>
      <w:r>
        <w:rPr>
          <w:rFonts w:eastAsia="Times New Roman" w:cs="Arial"/>
          <w:color w:val="000000"/>
          <w:szCs w:val="20"/>
        </w:rPr>
        <w:t>Collection of data on flood dynamics and flood reduction achieved by wetland and stream restoration over time. This data will be compared to model predictions and could be used to further improve modelling.</w:t>
      </w:r>
    </w:p>
    <w:p w14:paraId="703C9349" w14:textId="77777777" w:rsidR="00B12D07" w:rsidRDefault="00B12D07" w:rsidP="00B12D07">
      <w:pPr>
        <w:spacing w:before="40" w:after="0" w:line="240" w:lineRule="auto"/>
        <w:textAlignment w:val="center"/>
        <w:rPr>
          <w:rFonts w:eastAsia="Times New Roman" w:cs="Arial"/>
          <w:color w:val="000000"/>
          <w:szCs w:val="20"/>
        </w:rPr>
      </w:pPr>
    </w:p>
    <w:p w14:paraId="5EEB5C24" w14:textId="77777777" w:rsidR="00B12D07" w:rsidRDefault="00B12D07" w:rsidP="00B12D07">
      <w:pPr>
        <w:spacing w:before="40" w:after="0" w:line="240" w:lineRule="auto"/>
        <w:textAlignment w:val="center"/>
        <w:rPr>
          <w:rFonts w:eastAsia="Times New Roman" w:cs="Arial"/>
          <w:color w:val="000000"/>
          <w:szCs w:val="20"/>
        </w:rPr>
      </w:pPr>
      <w:r>
        <w:rPr>
          <w:rFonts w:eastAsia="Times New Roman" w:cs="Arial"/>
          <w:color w:val="000000"/>
          <w:szCs w:val="20"/>
        </w:rPr>
        <w:t>In the case of permeable paving, the installation sites will be chosen to include areas covered in conventional paving/hard surfaces as well as unpaved areas, as well as those that are estimated, through modelling, to provide significant flood mitigation potential. This will enable further comparison of different types of surfaces to assess the efficacy of permeable paving in improving local drainage and reducing run-off to neighbouring areas that contribute to flooding. Physical measurements will be taken of the infiltration rates of the different surfaces and used to model the change in run-off, in local flooding and the contribution to flood reduction at the sub-catchment level if permeable paving were to be implemented at scale.</w:t>
      </w:r>
    </w:p>
    <w:p w14:paraId="063ABE67" w14:textId="77777777" w:rsidR="00B12D07" w:rsidRDefault="00B12D07" w:rsidP="00B12D07">
      <w:pPr>
        <w:spacing w:before="40" w:after="0" w:line="240" w:lineRule="auto"/>
        <w:textAlignment w:val="center"/>
        <w:rPr>
          <w:rFonts w:eastAsia="Times New Roman" w:cs="Arial"/>
          <w:color w:val="000000"/>
          <w:szCs w:val="20"/>
        </w:rPr>
      </w:pPr>
    </w:p>
    <w:p w14:paraId="16A7296C" w14:textId="77777777" w:rsidR="00B12D07" w:rsidRPr="009615A2" w:rsidRDefault="00B12D07" w:rsidP="00B12D07">
      <w:pPr>
        <w:spacing w:before="40" w:after="0" w:line="240" w:lineRule="auto"/>
        <w:textAlignment w:val="center"/>
        <w:rPr>
          <w:rFonts w:eastAsia="Times New Roman" w:cs="Arial"/>
          <w:color w:val="000000"/>
        </w:rPr>
      </w:pPr>
      <w:r w:rsidRPr="009615A2">
        <w:rPr>
          <w:rFonts w:eastAsia="Times New Roman" w:cs="Arial"/>
          <w:color w:val="000000"/>
        </w:rPr>
        <w:t xml:space="preserve">In terms of the monitoring and evaluation of this GCF project, baseline assessments will be required to determine appropriate baseline values, and the appropriate mid-term and terminal targets will then be </w:t>
      </w:r>
      <w:r w:rsidRPr="009615A2">
        <w:rPr>
          <w:rFonts w:eastAsia="Times New Roman" w:cs="Arial"/>
          <w:color w:val="000000"/>
        </w:rPr>
        <w:lastRenderedPageBreak/>
        <w:t>determined based on the assessments and modelling described above. This will require collection of a range of fine-scale data, that is currently not available in the target areas and in fact rarely collected in all of Laos. In this regard, the project’s data collection and modelling will make an important contribution to knowledge in Laos and could indeed serve as a valuable case study internationally. Considering that certain benefits of ecological restoration for flood reduction require more than three to five years to manifest, ongoing monitoring and evaluation by the government and the knowledge hub will also be important.</w:t>
      </w:r>
    </w:p>
    <w:p w14:paraId="06004FF0" w14:textId="77777777" w:rsidR="00552279" w:rsidRPr="00C3089B" w:rsidRDefault="00552279" w:rsidP="003C04EA">
      <w:pPr>
        <w:spacing w:after="0"/>
        <w:rPr>
          <w:rFonts w:cs="Arial"/>
          <w:sz w:val="22"/>
        </w:rPr>
      </w:pPr>
    </w:p>
    <w:bookmarkEnd w:id="325"/>
    <w:p w14:paraId="543A63C0" w14:textId="77777777" w:rsidR="003C04EA" w:rsidRPr="006F1BB0" w:rsidRDefault="003C04EA" w:rsidP="003C04EA">
      <w:pPr>
        <w:spacing w:before="40" w:after="0" w:line="240" w:lineRule="auto"/>
        <w:textAlignment w:val="center"/>
        <w:rPr>
          <w:rFonts w:eastAsia="Times New Roman" w:cs="Arial"/>
          <w:color w:val="000000"/>
          <w:szCs w:val="20"/>
        </w:rPr>
      </w:pPr>
    </w:p>
    <w:p w14:paraId="35677C33" w14:textId="104F7250" w:rsidR="009B1757" w:rsidRDefault="009B1757">
      <w:pPr>
        <w:spacing w:after="0" w:line="240" w:lineRule="auto"/>
        <w:rPr>
          <w:rFonts w:cs="Arial"/>
          <w:sz w:val="22"/>
        </w:rPr>
      </w:pPr>
    </w:p>
    <w:p w14:paraId="50D9FA30" w14:textId="77777777" w:rsidR="009B1757" w:rsidRDefault="009B1757">
      <w:pPr>
        <w:spacing w:after="0" w:line="240" w:lineRule="auto"/>
        <w:rPr>
          <w:rFonts w:cs="Arial"/>
          <w:sz w:val="22"/>
        </w:rPr>
      </w:pPr>
    </w:p>
    <w:p w14:paraId="6DC54171" w14:textId="77777777" w:rsidR="00D229B2" w:rsidRDefault="00D229B2">
      <w:pPr>
        <w:jc w:val="left"/>
        <w:rPr>
          <w:rFonts w:cs="Arial"/>
          <w:sz w:val="22"/>
        </w:rPr>
        <w:sectPr w:rsidR="00D229B2" w:rsidSect="007151BC">
          <w:headerReference w:type="default" r:id="rId94"/>
          <w:footerReference w:type="default" r:id="rId95"/>
          <w:pgSz w:w="11906" w:h="16838"/>
          <w:pgMar w:top="1440" w:right="1440" w:bottom="1440" w:left="1440" w:header="708" w:footer="708" w:gutter="0"/>
          <w:pgNumType w:start="0"/>
          <w:cols w:space="708"/>
          <w:titlePg/>
          <w:docGrid w:linePitch="360"/>
        </w:sectPr>
      </w:pPr>
    </w:p>
    <w:p w14:paraId="7D188249" w14:textId="055ABEE6" w:rsidR="00E319D9" w:rsidRDefault="00C23B6D">
      <w:pPr>
        <w:pStyle w:val="Heading1"/>
      </w:pPr>
      <w:bookmarkStart w:id="328" w:name="_Toc9260869"/>
      <w:bookmarkStart w:id="329" w:name="_Toc10454265"/>
      <w:bookmarkStart w:id="330" w:name="_Toc19807991"/>
      <w:bookmarkEnd w:id="328"/>
      <w:r>
        <w:lastRenderedPageBreak/>
        <w:t>A</w:t>
      </w:r>
      <w:r w:rsidR="00E319D9">
        <w:t>nnexes</w:t>
      </w:r>
      <w:r>
        <w:t xml:space="preserve"> to the Feasibility Study</w:t>
      </w:r>
      <w:bookmarkEnd w:id="329"/>
      <w:bookmarkEnd w:id="330"/>
    </w:p>
    <w:p w14:paraId="055A2B0A" w14:textId="77777777" w:rsidR="00AE7983" w:rsidRPr="00AE7983" w:rsidRDefault="00AE7983" w:rsidP="00AE7983"/>
    <w:p w14:paraId="1EECF86F" w14:textId="6E79035C" w:rsidR="00D229B2" w:rsidRDefault="009B1757" w:rsidP="00E11B2E">
      <w:pPr>
        <w:pStyle w:val="Heading2"/>
        <w:numPr>
          <w:ilvl w:val="0"/>
          <w:numId w:val="0"/>
        </w:numPr>
        <w:ind w:left="576" w:hanging="576"/>
      </w:pPr>
      <w:bookmarkStart w:id="331" w:name="_Toc10454266"/>
      <w:bookmarkStart w:id="332" w:name="_Toc19807992"/>
      <w:r>
        <w:t>Annex</w:t>
      </w:r>
      <w:r w:rsidR="00E319D9">
        <w:t xml:space="preserve"> 2</w:t>
      </w:r>
      <w:r w:rsidR="0069245D">
        <w:t>a</w:t>
      </w:r>
      <w:r w:rsidR="00E319D9">
        <w:t xml:space="preserve">. </w:t>
      </w:r>
      <w:bookmarkEnd w:id="331"/>
      <w:r w:rsidR="00CC0E0D">
        <w:t xml:space="preserve">Project </w:t>
      </w:r>
      <w:r w:rsidR="0069245D">
        <w:t>Logic Framework</w:t>
      </w:r>
      <w:bookmarkEnd w:id="332"/>
    </w:p>
    <w:p w14:paraId="68636339" w14:textId="47E2741F" w:rsidR="0069245D" w:rsidRDefault="0069245D" w:rsidP="0069245D"/>
    <w:p w14:paraId="558DB11D" w14:textId="43A5BA35" w:rsidR="0069245D" w:rsidRPr="0069245D" w:rsidRDefault="0069245D" w:rsidP="0069245D">
      <w:r>
        <w:t xml:space="preserve">The </w:t>
      </w:r>
      <w:r w:rsidR="00CC0E0D">
        <w:t xml:space="preserve">project-level </w:t>
      </w:r>
      <w:r>
        <w:t>logic framework is provided as a separate standalone annex.</w:t>
      </w:r>
    </w:p>
    <w:p w14:paraId="72543591" w14:textId="77777777" w:rsidR="00AE7983" w:rsidRPr="00AE7983" w:rsidRDefault="00AE7983" w:rsidP="00AE7983">
      <w:pPr>
        <w:rPr>
          <w:sz w:val="10"/>
          <w:szCs w:val="12"/>
        </w:rPr>
      </w:pPr>
    </w:p>
    <w:p w14:paraId="35495C37" w14:textId="4970C4E8" w:rsidR="00E319D9" w:rsidRDefault="00E319D9" w:rsidP="00E11B2E">
      <w:pPr>
        <w:pStyle w:val="Heading2"/>
        <w:numPr>
          <w:ilvl w:val="0"/>
          <w:numId w:val="0"/>
        </w:numPr>
        <w:ind w:left="576" w:hanging="576"/>
        <w:rPr>
          <w:i w:val="0"/>
          <w:iCs/>
        </w:rPr>
      </w:pPr>
      <w:bookmarkStart w:id="333" w:name="_Toc9260872"/>
      <w:bookmarkStart w:id="334" w:name="_Toc9260873"/>
      <w:bookmarkStart w:id="335" w:name="_Toc9260874"/>
      <w:bookmarkStart w:id="336" w:name="_Toc10454267"/>
      <w:bookmarkStart w:id="337" w:name="_Toc19807993"/>
      <w:bookmarkEnd w:id="333"/>
      <w:bookmarkEnd w:id="334"/>
      <w:bookmarkEnd w:id="335"/>
      <w:r>
        <w:t>Annex 2</w:t>
      </w:r>
      <w:r w:rsidR="00CC0E0D">
        <w:t>b</w:t>
      </w:r>
      <w:r>
        <w:t xml:space="preserve">. </w:t>
      </w:r>
      <w:bookmarkEnd w:id="336"/>
      <w:r w:rsidR="00CC0E0D">
        <w:t>Timetable</w:t>
      </w:r>
      <w:bookmarkEnd w:id="337"/>
    </w:p>
    <w:p w14:paraId="063EDC3D" w14:textId="3493CF7A" w:rsidR="00CC0E0D" w:rsidRDefault="00CC0E0D" w:rsidP="00CC0E0D"/>
    <w:p w14:paraId="258B4175" w14:textId="2E6E8046" w:rsidR="00CC0E0D" w:rsidRDefault="00CC0E0D" w:rsidP="00CC0E0D">
      <w:r>
        <w:t>The timetable for the project is provided as a separate standalone annex.</w:t>
      </w:r>
    </w:p>
    <w:p w14:paraId="603BB998" w14:textId="075947BB" w:rsidR="000A54D1" w:rsidRDefault="000A54D1" w:rsidP="00CC0E0D"/>
    <w:p w14:paraId="07218ADB" w14:textId="7E9AE2B8" w:rsidR="000A54D1" w:rsidRDefault="000A54D1" w:rsidP="00BE30FA">
      <w:pPr>
        <w:pStyle w:val="Heading2"/>
        <w:numPr>
          <w:ilvl w:val="0"/>
          <w:numId w:val="0"/>
        </w:numPr>
        <w:ind w:left="576" w:hanging="576"/>
      </w:pPr>
      <w:r>
        <w:br w:type="column"/>
      </w:r>
      <w:bookmarkStart w:id="338" w:name="_Toc19807994"/>
      <w:r>
        <w:rPr>
          <w:noProof/>
        </w:rPr>
        <w:lastRenderedPageBreak/>
        <w:drawing>
          <wp:anchor distT="0" distB="0" distL="114300" distR="114300" simplePos="0" relativeHeight="251658259" behindDoc="0" locked="0" layoutInCell="1" allowOverlap="1" wp14:anchorId="2C10918C" wp14:editId="602AFD42">
            <wp:simplePos x="0" y="0"/>
            <wp:positionH relativeFrom="column">
              <wp:posOffset>-473075</wp:posOffset>
            </wp:positionH>
            <wp:positionV relativeFrom="paragraph">
              <wp:posOffset>334626</wp:posOffset>
            </wp:positionV>
            <wp:extent cx="6677506" cy="6139666"/>
            <wp:effectExtent l="0" t="0" r="0" b="0"/>
            <wp:wrapNone/>
            <wp:docPr id="902263717" name="Picture 90226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263717" name="Slide1.JPG"/>
                    <pic:cNvPicPr/>
                  </pic:nvPicPr>
                  <pic:blipFill>
                    <a:blip r:embed="rId96">
                      <a:extLst>
                        <a:ext uri="{28A0092B-C50C-407E-A947-70E740481C1C}">
                          <a14:useLocalDpi xmlns:a14="http://schemas.microsoft.com/office/drawing/2010/main" val="0"/>
                        </a:ext>
                      </a:extLst>
                    </a:blip>
                    <a:stretch>
                      <a:fillRect/>
                    </a:stretch>
                  </pic:blipFill>
                  <pic:spPr>
                    <a:xfrm>
                      <a:off x="0" y="0"/>
                      <a:ext cx="6677506" cy="6139666"/>
                    </a:xfrm>
                    <a:prstGeom prst="rect">
                      <a:avLst/>
                    </a:prstGeom>
                  </pic:spPr>
                </pic:pic>
              </a:graphicData>
            </a:graphic>
            <wp14:sizeRelH relativeFrom="page">
              <wp14:pctWidth>0</wp14:pctWidth>
            </wp14:sizeRelH>
            <wp14:sizeRelV relativeFrom="page">
              <wp14:pctHeight>0</wp14:pctHeight>
            </wp14:sizeRelV>
          </wp:anchor>
        </w:drawing>
      </w:r>
      <w:r>
        <w:t>Annex 2c. Theory of Change</w:t>
      </w:r>
      <w:bookmarkEnd w:id="338"/>
    </w:p>
    <w:p w14:paraId="4B890162" w14:textId="00029857" w:rsidR="000A54D1" w:rsidRDefault="000A54D1" w:rsidP="00CC0E0D"/>
    <w:p w14:paraId="3BD20519" w14:textId="129C5D1F" w:rsidR="000A54D1" w:rsidRDefault="000A54D1" w:rsidP="00CC0E0D"/>
    <w:p w14:paraId="13AD27CF" w14:textId="30D6ECDE" w:rsidR="000A54D1" w:rsidRDefault="000A54D1" w:rsidP="00CC0E0D"/>
    <w:p w14:paraId="4049C9A1" w14:textId="5544AA6B" w:rsidR="000A54D1" w:rsidRDefault="000A54D1" w:rsidP="00CC0E0D"/>
    <w:p w14:paraId="464AAFB9" w14:textId="3524B0F6" w:rsidR="000A54D1" w:rsidRDefault="000A54D1" w:rsidP="00CC0E0D"/>
    <w:p w14:paraId="5BA5AC86" w14:textId="41E42608" w:rsidR="000A54D1" w:rsidRDefault="000A54D1" w:rsidP="00CC0E0D"/>
    <w:p w14:paraId="6893DF3D" w14:textId="6945857F" w:rsidR="000A54D1" w:rsidRDefault="000A54D1" w:rsidP="00CC0E0D"/>
    <w:p w14:paraId="2B1F37C6" w14:textId="1CBE9776" w:rsidR="000A54D1" w:rsidRDefault="000A54D1" w:rsidP="00CC0E0D"/>
    <w:p w14:paraId="56C55A6A" w14:textId="4F25BD11" w:rsidR="000A54D1" w:rsidRDefault="000A54D1" w:rsidP="00CC0E0D"/>
    <w:p w14:paraId="75D31694" w14:textId="64722B07" w:rsidR="000A54D1" w:rsidRDefault="000A54D1" w:rsidP="00CC0E0D"/>
    <w:p w14:paraId="0AE98F47" w14:textId="3810C148" w:rsidR="000A54D1" w:rsidRDefault="000A54D1" w:rsidP="00CC0E0D"/>
    <w:p w14:paraId="75D3AE69" w14:textId="665C4609" w:rsidR="000A54D1" w:rsidRDefault="000A54D1" w:rsidP="00CC0E0D"/>
    <w:p w14:paraId="7CF7A826" w14:textId="0CFAB436" w:rsidR="000A54D1" w:rsidRDefault="000A54D1" w:rsidP="00CC0E0D"/>
    <w:p w14:paraId="08E02F3F" w14:textId="1EB9877A" w:rsidR="000A54D1" w:rsidRDefault="000A54D1" w:rsidP="00CC0E0D"/>
    <w:p w14:paraId="4E8F1807" w14:textId="3CFBCC39" w:rsidR="000A54D1" w:rsidRDefault="000A54D1" w:rsidP="00CC0E0D"/>
    <w:p w14:paraId="22D66E1E" w14:textId="70DA0C74" w:rsidR="000A54D1" w:rsidRDefault="000A54D1" w:rsidP="00CC0E0D"/>
    <w:p w14:paraId="781CA038" w14:textId="666D0BA4" w:rsidR="000A54D1" w:rsidRDefault="000A54D1" w:rsidP="00CC0E0D"/>
    <w:p w14:paraId="00648440" w14:textId="45D3A08E" w:rsidR="000A54D1" w:rsidRDefault="000A54D1" w:rsidP="00CC0E0D"/>
    <w:p w14:paraId="62C34D90" w14:textId="6E3C6BA6" w:rsidR="000A54D1" w:rsidRDefault="000A54D1" w:rsidP="00CC0E0D"/>
    <w:p w14:paraId="1EFABD56" w14:textId="43BE470A" w:rsidR="000A54D1" w:rsidRDefault="000A54D1" w:rsidP="00CC0E0D"/>
    <w:p w14:paraId="75B83088" w14:textId="4E00CA7B" w:rsidR="000A54D1" w:rsidRDefault="000A54D1" w:rsidP="00CC0E0D"/>
    <w:p w14:paraId="0F64A0C9" w14:textId="700E85DB" w:rsidR="000A54D1" w:rsidRDefault="000A54D1" w:rsidP="00CC0E0D"/>
    <w:p w14:paraId="78321220" w14:textId="3724FE28" w:rsidR="000A54D1" w:rsidRDefault="000A54D1" w:rsidP="00CC0E0D"/>
    <w:p w14:paraId="21371B13" w14:textId="772A4288" w:rsidR="000A54D1" w:rsidRDefault="000A54D1" w:rsidP="00CC0E0D"/>
    <w:p w14:paraId="2B474F06" w14:textId="03E9AD7A" w:rsidR="000A54D1" w:rsidRDefault="000A54D1" w:rsidP="00CC0E0D"/>
    <w:p w14:paraId="36B0D745" w14:textId="6EDB1A46" w:rsidR="000A54D1" w:rsidRDefault="000A54D1" w:rsidP="00CC0E0D"/>
    <w:p w14:paraId="668BE06B" w14:textId="2721E09B" w:rsidR="000A54D1" w:rsidRDefault="000A54D1" w:rsidP="00CC0E0D"/>
    <w:p w14:paraId="59B2580C" w14:textId="2FEFB44E" w:rsidR="000A54D1" w:rsidRDefault="000A54D1" w:rsidP="00CC0E0D"/>
    <w:p w14:paraId="19E4F05A" w14:textId="7C752081" w:rsidR="000A54D1" w:rsidRDefault="000A54D1" w:rsidP="00CC0E0D"/>
    <w:p w14:paraId="346D01E1" w14:textId="554CB363" w:rsidR="000A54D1" w:rsidRDefault="000A54D1" w:rsidP="00CC0E0D"/>
    <w:p w14:paraId="7A8AB514" w14:textId="21A568D5" w:rsidR="000A54D1" w:rsidRDefault="000A54D1" w:rsidP="00CC0E0D"/>
    <w:p w14:paraId="61B37F6E" w14:textId="2B511863" w:rsidR="000A54D1" w:rsidRDefault="000A54D1" w:rsidP="00CC0E0D"/>
    <w:p w14:paraId="61215585" w14:textId="77777777" w:rsidR="000A54D1" w:rsidRPr="00CC0E0D" w:rsidRDefault="000A54D1" w:rsidP="00CC0E0D"/>
    <w:p w14:paraId="58E2A843" w14:textId="02E45D95" w:rsidR="008F4707" w:rsidRPr="00C56940" w:rsidRDefault="008F4707" w:rsidP="00BE30FA">
      <w:pPr>
        <w:pStyle w:val="Heading2"/>
        <w:numPr>
          <w:ilvl w:val="0"/>
          <w:numId w:val="0"/>
        </w:numPr>
        <w:ind w:left="576" w:hanging="576"/>
      </w:pPr>
      <w:bookmarkStart w:id="339" w:name="_Toc10454269"/>
      <w:bookmarkStart w:id="340" w:name="_Toc19807995"/>
      <w:r w:rsidRPr="00C56940">
        <w:lastRenderedPageBreak/>
        <w:t>Annex 2</w:t>
      </w:r>
      <w:r w:rsidR="00CC0E0D">
        <w:t>d</w:t>
      </w:r>
      <w:r w:rsidRPr="00C56940">
        <w:t>. Map of Laos</w:t>
      </w:r>
      <w:bookmarkEnd w:id="339"/>
      <w:bookmarkEnd w:id="340"/>
    </w:p>
    <w:p w14:paraId="60F28580" w14:textId="77777777" w:rsidR="008F4707" w:rsidRDefault="008F4707">
      <w:pPr>
        <w:spacing w:after="0" w:line="240" w:lineRule="auto"/>
        <w:ind w:right="246"/>
        <w:rPr>
          <w:rFonts w:eastAsia="Arial" w:cs="Arial"/>
        </w:rPr>
      </w:pPr>
    </w:p>
    <w:p w14:paraId="562493BE" w14:textId="6D225D05" w:rsidR="00482B94" w:rsidRDefault="00DE13BF" w:rsidP="000A54D1">
      <w:pPr>
        <w:rPr>
          <w:rFonts w:eastAsia="Times New Roman"/>
          <w:color w:val="000000"/>
          <w:szCs w:val="20"/>
          <w:lang w:eastAsia="ja-JP"/>
        </w:rPr>
      </w:pPr>
      <w:r>
        <w:rPr>
          <w:noProof/>
          <w:lang w:val="en-ZA" w:eastAsia="en-ZA"/>
        </w:rPr>
        <mc:AlternateContent>
          <mc:Choice Requires="wps">
            <w:drawing>
              <wp:anchor distT="45720" distB="45720" distL="114300" distR="114300" simplePos="0" relativeHeight="251658249" behindDoc="0" locked="0" layoutInCell="1" allowOverlap="1" wp14:anchorId="6860E13F" wp14:editId="67AE1224">
                <wp:simplePos x="0" y="0"/>
                <wp:positionH relativeFrom="column">
                  <wp:posOffset>2733675</wp:posOffset>
                </wp:positionH>
                <wp:positionV relativeFrom="paragraph">
                  <wp:posOffset>3326766</wp:posOffset>
                </wp:positionV>
                <wp:extent cx="704850" cy="190500"/>
                <wp:effectExtent l="0" t="0" r="19050" b="1905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190500"/>
                        </a:xfrm>
                        <a:prstGeom prst="rect">
                          <a:avLst/>
                        </a:prstGeom>
                        <a:solidFill>
                          <a:srgbClr val="FFFFFF"/>
                        </a:solidFill>
                        <a:ln w="9525">
                          <a:solidFill>
                            <a:srgbClr val="000000"/>
                          </a:solidFill>
                          <a:miter lim="800000"/>
                          <a:headEnd/>
                          <a:tailEnd/>
                        </a:ln>
                      </wps:spPr>
                      <wps:txbx>
                        <w:txbxContent>
                          <w:p w14:paraId="1145BC60" w14:textId="77777777" w:rsidR="00D47859" w:rsidRPr="002815FE" w:rsidRDefault="00D47859" w:rsidP="00DE13BF">
                            <w:pPr>
                              <w:rPr>
                                <w:b/>
                                <w:sz w:val="16"/>
                              </w:rPr>
                            </w:pPr>
                            <w:r w:rsidRPr="002815FE">
                              <w:rPr>
                                <w:b/>
                                <w:sz w:val="16"/>
                              </w:rPr>
                              <w:t>Paksan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60E13F" id="_x0000_s1039" type="#_x0000_t202" style="position:absolute;left:0;text-align:left;margin-left:215.25pt;margin-top:261.95pt;width:55.5pt;height:15pt;z-index:25165824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">
                <v:textbox>
                  <w:txbxContent>
                    <w:p w14:paraId="1145BC60" w14:textId="77777777" w:rsidR="00D47859" w:rsidRPr="002815FE" w:rsidRDefault="00D47859" w:rsidP="00DE13BF">
                      <w:pPr>
                        <w:rPr>
                          <w:b/>
                          <w:sz w:val="16"/>
                        </w:rPr>
                      </w:pPr>
                      <w:r w:rsidRPr="002815FE">
                        <w:rPr>
                          <w:b/>
                          <w:sz w:val="16"/>
                        </w:rPr>
                        <w:t>Paksan</w:t>
                      </w:r>
                    </w:p>
                  </w:txbxContent>
                </v:textbox>
              </v:shape>
            </w:pict>
          </mc:Fallback>
        </mc:AlternateContent>
      </w:r>
      <w:r>
        <w:rPr>
          <w:noProof/>
          <w:lang w:val="en-ZA" w:eastAsia="en-ZA"/>
        </w:rPr>
        <mc:AlternateContent>
          <mc:Choice Requires="wps">
            <w:drawing>
              <wp:anchor distT="45720" distB="45720" distL="114300" distR="114300" simplePos="0" relativeHeight="251658247" behindDoc="0" locked="0" layoutInCell="1" allowOverlap="1" wp14:anchorId="1BFACA45" wp14:editId="7F2E6EB6">
                <wp:simplePos x="0" y="0"/>
                <wp:positionH relativeFrom="column">
                  <wp:posOffset>3486150</wp:posOffset>
                </wp:positionH>
                <wp:positionV relativeFrom="paragraph">
                  <wp:posOffset>4841240</wp:posOffset>
                </wp:positionV>
                <wp:extent cx="847725" cy="190500"/>
                <wp:effectExtent l="0" t="0" r="28575" b="1905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190500"/>
                        </a:xfrm>
                        <a:prstGeom prst="rect">
                          <a:avLst/>
                        </a:prstGeom>
                        <a:solidFill>
                          <a:srgbClr val="FFFFFF"/>
                        </a:solidFill>
                        <a:ln w="9525">
                          <a:solidFill>
                            <a:srgbClr val="000000"/>
                          </a:solidFill>
                          <a:miter lim="800000"/>
                          <a:headEnd/>
                          <a:tailEnd/>
                        </a:ln>
                      </wps:spPr>
                      <wps:txbx>
                        <w:txbxContent>
                          <w:p w14:paraId="4A2C1812" w14:textId="77777777" w:rsidR="00D47859" w:rsidRPr="002815FE" w:rsidRDefault="00D47859" w:rsidP="00DE13BF">
                            <w:pPr>
                              <w:rPr>
                                <w:b/>
                                <w:sz w:val="16"/>
                                <w:lang w:val="en-ZA"/>
                              </w:rPr>
                            </w:pPr>
                            <w:r w:rsidRPr="002815FE">
                              <w:rPr>
                                <w:b/>
                                <w:sz w:val="16"/>
                                <w:lang w:val="en-ZA"/>
                              </w:rPr>
                              <w:t>Savannakhet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FACA45" id="Text Box 14" o:spid="_x0000_s1040" type="#_x0000_t202" style="position:absolute;left:0;text-align:left;margin-left:274.5pt;margin-top:381.2pt;width:66.75pt;height:15pt;z-index:25165824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">
                <v:textbox>
                  <w:txbxContent>
                    <w:p w14:paraId="4A2C1812" w14:textId="77777777" w:rsidR="00D47859" w:rsidRPr="002815FE" w:rsidRDefault="00D47859" w:rsidP="00DE13BF">
                      <w:pPr>
                        <w:rPr>
                          <w:b/>
                          <w:sz w:val="16"/>
                          <w:lang w:val="en-ZA"/>
                        </w:rPr>
                      </w:pPr>
                      <w:r w:rsidRPr="002815FE">
                        <w:rPr>
                          <w:b/>
                          <w:sz w:val="16"/>
                          <w:lang w:val="en-ZA"/>
                        </w:rPr>
                        <w:t>Savannakhet</w:t>
                      </w:r>
                    </w:p>
                  </w:txbxContent>
                </v:textbox>
              </v:shape>
            </w:pict>
          </mc:Fallback>
        </mc:AlternateContent>
      </w:r>
      <w:r>
        <w:rPr>
          <w:noProof/>
          <w:lang w:val="en-ZA" w:eastAsia="en-ZA"/>
        </w:rPr>
        <mc:AlternateContent>
          <mc:Choice Requires="wps">
            <w:drawing>
              <wp:anchor distT="45720" distB="45720" distL="114300" distR="114300" simplePos="0" relativeHeight="251658248" behindDoc="0" locked="0" layoutInCell="1" allowOverlap="1" wp14:anchorId="335A3E6B" wp14:editId="281963EB">
                <wp:simplePos x="0" y="0"/>
                <wp:positionH relativeFrom="column">
                  <wp:posOffset>4072270</wp:posOffset>
                </wp:positionH>
                <wp:positionV relativeFrom="paragraph">
                  <wp:posOffset>5611658</wp:posOffset>
                </wp:positionV>
                <wp:extent cx="485775" cy="191386"/>
                <wp:effectExtent l="0" t="0" r="28575" b="18415"/>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191386"/>
                        </a:xfrm>
                        <a:prstGeom prst="rect">
                          <a:avLst/>
                        </a:prstGeom>
                        <a:solidFill>
                          <a:srgbClr val="FFFFFF"/>
                        </a:solidFill>
                        <a:ln w="9525">
                          <a:solidFill>
                            <a:srgbClr val="000000"/>
                          </a:solidFill>
                          <a:miter lim="800000"/>
                          <a:headEnd/>
                          <a:tailEnd/>
                        </a:ln>
                      </wps:spPr>
                      <wps:txbx>
                        <w:txbxContent>
                          <w:p w14:paraId="737AF0E7" w14:textId="77777777" w:rsidR="00D47859" w:rsidRPr="002815FE" w:rsidRDefault="00D47859" w:rsidP="00DE13BF">
                            <w:pPr>
                              <w:rPr>
                                <w:b/>
                                <w:sz w:val="16"/>
                              </w:rPr>
                            </w:pPr>
                            <w:r w:rsidRPr="002815FE">
                              <w:rPr>
                                <w:b/>
                                <w:sz w:val="16"/>
                              </w:rPr>
                              <w:t>Pakse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5A3E6B" id="_x0000_s1041" type="#_x0000_t202" style="position:absolute;left:0;text-align:left;margin-left:320.65pt;margin-top:441.85pt;width:38.25pt;height:15.05pt;z-index:251658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">
                <v:textbox>
                  <w:txbxContent>
                    <w:p w14:paraId="737AF0E7" w14:textId="77777777" w:rsidR="00D47859" w:rsidRPr="002815FE" w:rsidRDefault="00D47859" w:rsidP="00DE13BF">
                      <w:pPr>
                        <w:rPr>
                          <w:b/>
                          <w:sz w:val="16"/>
                        </w:rPr>
                      </w:pPr>
                      <w:r w:rsidRPr="002815FE">
                        <w:rPr>
                          <w:b/>
                          <w:sz w:val="16"/>
                        </w:rPr>
                        <w:t>Pakse</w:t>
                      </w:r>
                    </w:p>
                  </w:txbxContent>
                </v:textbox>
              </v:shape>
            </w:pict>
          </mc:Fallback>
        </mc:AlternateContent>
      </w:r>
      <w:r>
        <w:rPr>
          <w:noProof/>
          <w:lang w:val="en-ZA" w:eastAsia="en-ZA"/>
        </w:rPr>
        <mc:AlternateContent>
          <mc:Choice Requires="wps">
            <w:drawing>
              <wp:anchor distT="0" distB="0" distL="114300" distR="114300" simplePos="0" relativeHeight="251658251" behindDoc="0" locked="0" layoutInCell="1" allowOverlap="1" wp14:anchorId="711AE810" wp14:editId="3045A8C5">
                <wp:simplePos x="0" y="0"/>
                <wp:positionH relativeFrom="column">
                  <wp:posOffset>4124325</wp:posOffset>
                </wp:positionH>
                <wp:positionV relativeFrom="paragraph">
                  <wp:posOffset>5800725</wp:posOffset>
                </wp:positionV>
                <wp:extent cx="85725" cy="76200"/>
                <wp:effectExtent l="0" t="0" r="28575" b="19050"/>
                <wp:wrapNone/>
                <wp:docPr id="16" name="Oval 16"/>
                <wp:cNvGraphicFramePr/>
                <a:graphic xmlns:a="http://schemas.openxmlformats.org/drawingml/2006/main">
                  <a:graphicData uri="http://schemas.microsoft.com/office/word/2010/wordprocessingShape">
                    <wps:wsp>
                      <wps:cNvSpPr/>
                      <wps:spPr>
                        <a:xfrm>
                          <a:off x="0" y="0"/>
                          <a:ext cx="85725" cy="76200"/>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575DFFD" id="Oval 16" o:spid="_x0000_s1026" style="position:absolute;margin-left:324.75pt;margin-top:456.75pt;width:6.75pt;height:6pt;z-index:25165825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" fillcolor="red" strokecolor="#1f3763 [1604]" strokeweight="1pt">
                <v:stroke joinstyle="miter"/>
              </v:oval>
            </w:pict>
          </mc:Fallback>
        </mc:AlternateContent>
      </w:r>
      <w:r>
        <w:rPr>
          <w:noProof/>
          <w:lang w:val="en-ZA" w:eastAsia="en-ZA"/>
        </w:rPr>
        <mc:AlternateContent>
          <mc:Choice Requires="wps">
            <w:drawing>
              <wp:anchor distT="0" distB="0" distL="114300" distR="114300" simplePos="0" relativeHeight="251658252" behindDoc="0" locked="0" layoutInCell="1" allowOverlap="1" wp14:anchorId="7B686A40" wp14:editId="6FC10D89">
                <wp:simplePos x="0" y="0"/>
                <wp:positionH relativeFrom="column">
                  <wp:posOffset>3409950</wp:posOffset>
                </wp:positionH>
                <wp:positionV relativeFrom="paragraph">
                  <wp:posOffset>4838700</wp:posOffset>
                </wp:positionV>
                <wp:extent cx="85725" cy="76200"/>
                <wp:effectExtent l="0" t="0" r="28575" b="19050"/>
                <wp:wrapNone/>
                <wp:docPr id="17" name="Oval 17"/>
                <wp:cNvGraphicFramePr/>
                <a:graphic xmlns:a="http://schemas.openxmlformats.org/drawingml/2006/main">
                  <a:graphicData uri="http://schemas.microsoft.com/office/word/2010/wordprocessingShape">
                    <wps:wsp>
                      <wps:cNvSpPr/>
                      <wps:spPr>
                        <a:xfrm>
                          <a:off x="0" y="0"/>
                          <a:ext cx="85725" cy="76200"/>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EBEA093" id="Oval 17" o:spid="_x0000_s1026" style="position:absolute;margin-left:268.5pt;margin-top:381pt;width:6.75pt;height:6pt;z-index:2516582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" fillcolor="red" strokecolor="#1f3763 [1604]" strokeweight="1pt">
                <v:stroke joinstyle="miter"/>
              </v:oval>
            </w:pict>
          </mc:Fallback>
        </mc:AlternateContent>
      </w:r>
      <w:r>
        <w:rPr>
          <w:noProof/>
          <w:lang w:val="en-ZA" w:eastAsia="en-ZA"/>
        </w:rPr>
        <mc:AlternateContent>
          <mc:Choice Requires="wps">
            <w:drawing>
              <wp:anchor distT="0" distB="0" distL="114300" distR="114300" simplePos="0" relativeHeight="251658253" behindDoc="0" locked="0" layoutInCell="1" allowOverlap="1" wp14:anchorId="5C313D60" wp14:editId="680C6869">
                <wp:simplePos x="0" y="0"/>
                <wp:positionH relativeFrom="column">
                  <wp:posOffset>2647950</wp:posOffset>
                </wp:positionH>
                <wp:positionV relativeFrom="paragraph">
                  <wp:posOffset>3514725</wp:posOffset>
                </wp:positionV>
                <wp:extent cx="85725" cy="76200"/>
                <wp:effectExtent l="0" t="0" r="28575" b="19050"/>
                <wp:wrapNone/>
                <wp:docPr id="18" name="Oval 18"/>
                <wp:cNvGraphicFramePr/>
                <a:graphic xmlns:a="http://schemas.openxmlformats.org/drawingml/2006/main">
                  <a:graphicData uri="http://schemas.microsoft.com/office/word/2010/wordprocessingShape">
                    <wps:wsp>
                      <wps:cNvSpPr/>
                      <wps:spPr>
                        <a:xfrm>
                          <a:off x="0" y="0"/>
                          <a:ext cx="85725" cy="76200"/>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3818A52" id="Oval 18" o:spid="_x0000_s1026" style="position:absolute;margin-left:208.5pt;margin-top:276.75pt;width:6.75pt;height:6pt;z-index:25165825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" fillcolor="red" strokecolor="#1f3763 [1604]" strokeweight="1pt">
                <v:stroke joinstyle="miter"/>
              </v:oval>
            </w:pict>
          </mc:Fallback>
        </mc:AlternateContent>
      </w:r>
      <w:r>
        <w:rPr>
          <w:noProof/>
          <w:lang w:val="en-ZA" w:eastAsia="en-ZA"/>
        </w:rPr>
        <mc:AlternateContent>
          <mc:Choice Requires="wps">
            <w:drawing>
              <wp:anchor distT="0" distB="0" distL="114300" distR="114300" simplePos="0" relativeHeight="251658250" behindDoc="0" locked="0" layoutInCell="1" allowOverlap="1" wp14:anchorId="3F0E6A7F" wp14:editId="271868A0">
                <wp:simplePos x="0" y="0"/>
                <wp:positionH relativeFrom="column">
                  <wp:posOffset>1905000</wp:posOffset>
                </wp:positionH>
                <wp:positionV relativeFrom="paragraph">
                  <wp:posOffset>3790950</wp:posOffset>
                </wp:positionV>
                <wp:extent cx="85725" cy="76200"/>
                <wp:effectExtent l="0" t="0" r="28575" b="19050"/>
                <wp:wrapNone/>
                <wp:docPr id="20" name="Oval 20"/>
                <wp:cNvGraphicFramePr/>
                <a:graphic xmlns:a="http://schemas.openxmlformats.org/drawingml/2006/main">
                  <a:graphicData uri="http://schemas.microsoft.com/office/word/2010/wordprocessingShape">
                    <wps:wsp>
                      <wps:cNvSpPr/>
                      <wps:spPr>
                        <a:xfrm>
                          <a:off x="0" y="0"/>
                          <a:ext cx="85725" cy="76200"/>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AB1DE6F" id="Oval 20" o:spid="_x0000_s1026" style="position:absolute;margin-left:150pt;margin-top:298.5pt;width:6.75pt;height:6pt;z-index:2516582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" fillcolor="red" strokecolor="#1f3763 [1604]" strokeweight="1pt">
                <v:stroke joinstyle="miter"/>
              </v:oval>
            </w:pict>
          </mc:Fallback>
        </mc:AlternateContent>
      </w:r>
      <w:r>
        <w:rPr>
          <w:noProof/>
          <w:lang w:val="en-ZA" w:eastAsia="en-ZA"/>
        </w:rPr>
        <mc:AlternateContent>
          <mc:Choice Requires="wps">
            <w:drawing>
              <wp:anchor distT="45720" distB="45720" distL="114300" distR="114300" simplePos="0" relativeHeight="251658246" behindDoc="0" locked="0" layoutInCell="1" allowOverlap="1" wp14:anchorId="6E727779" wp14:editId="385E4363">
                <wp:simplePos x="0" y="0"/>
                <wp:positionH relativeFrom="column">
                  <wp:posOffset>1990725</wp:posOffset>
                </wp:positionH>
                <wp:positionV relativeFrom="paragraph">
                  <wp:posOffset>3667125</wp:posOffset>
                </wp:positionV>
                <wp:extent cx="666750" cy="200025"/>
                <wp:effectExtent l="0" t="0" r="19050" b="2857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200025"/>
                        </a:xfrm>
                        <a:prstGeom prst="rect">
                          <a:avLst/>
                        </a:prstGeom>
                        <a:solidFill>
                          <a:srgbClr val="FFFFFF"/>
                        </a:solidFill>
                        <a:ln w="9525">
                          <a:solidFill>
                            <a:srgbClr val="000000"/>
                          </a:solidFill>
                          <a:miter lim="800000"/>
                          <a:headEnd/>
                          <a:tailEnd/>
                        </a:ln>
                      </wps:spPr>
                      <wps:txbx>
                        <w:txbxContent>
                          <w:p w14:paraId="0BEA089D" w14:textId="77777777" w:rsidR="00D47859" w:rsidRPr="002815FE" w:rsidRDefault="00D47859" w:rsidP="00DE13BF">
                            <w:pPr>
                              <w:rPr>
                                <w:b/>
                                <w:sz w:val="16"/>
                              </w:rPr>
                            </w:pPr>
                            <w:r w:rsidRPr="002815FE">
                              <w:rPr>
                                <w:b/>
                                <w:sz w:val="16"/>
                              </w:rPr>
                              <w:t>Vientiane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727779" id="_x0000_s1042" type="#_x0000_t202" style="position:absolute;left:0;text-align:left;margin-left:156.75pt;margin-top:288.75pt;width:52.5pt;height:15.75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">
                <v:textbox>
                  <w:txbxContent>
                    <w:p w14:paraId="0BEA089D" w14:textId="77777777" w:rsidR="00D47859" w:rsidRPr="002815FE" w:rsidRDefault="00D47859" w:rsidP="00DE13BF">
                      <w:pPr>
                        <w:rPr>
                          <w:b/>
                          <w:sz w:val="16"/>
                        </w:rPr>
                      </w:pPr>
                      <w:r w:rsidRPr="002815FE">
                        <w:rPr>
                          <w:b/>
                          <w:sz w:val="16"/>
                        </w:rPr>
                        <w:t>Vientiane</w:t>
                      </w:r>
                    </w:p>
                  </w:txbxContent>
                </v:textbox>
              </v:shape>
            </w:pict>
          </mc:Fallback>
        </mc:AlternateContent>
      </w:r>
      <w:r>
        <w:rPr>
          <w:noProof/>
          <w:lang w:val="en-ZA" w:eastAsia="en-ZA"/>
        </w:rPr>
        <w:drawing>
          <wp:inline distT="0" distB="0" distL="0" distR="0" wp14:anchorId="134BEC22" wp14:editId="62AE8C8C">
            <wp:extent cx="5731510" cy="7193915"/>
            <wp:effectExtent l="0" t="0" r="254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aos map_2 May 2019.png"/>
                    <pic:cNvPicPr/>
                  </pic:nvPicPr>
                  <pic:blipFill>
                    <a:blip r:embed="rId97" cstate="print">
                      <a:extLst>
                        <a:ext uri="{28A0092B-C50C-407E-A947-70E740481C1C}">
                          <a14:useLocalDpi xmlns:a14="http://schemas.microsoft.com/office/drawing/2010/main"/>
                        </a:ext>
                      </a:extLst>
                    </a:blip>
                    <a:stretch>
                      <a:fillRect/>
                    </a:stretch>
                  </pic:blipFill>
                  <pic:spPr>
                    <a:xfrm>
                      <a:off x="0" y="0"/>
                      <a:ext cx="5731510" cy="7193915"/>
                    </a:xfrm>
                    <a:prstGeom prst="rect">
                      <a:avLst/>
                    </a:prstGeom>
                  </pic:spPr>
                </pic:pic>
              </a:graphicData>
            </a:graphic>
          </wp:inline>
        </w:drawing>
      </w:r>
    </w:p>
    <w:p w14:paraId="5A577815" w14:textId="416C3C6D" w:rsidR="00B12D07" w:rsidRPr="00B12D07" w:rsidRDefault="00B12D07" w:rsidP="00B12D07">
      <w:pPr>
        <w:pStyle w:val="Heading2"/>
        <w:numPr>
          <w:ilvl w:val="0"/>
          <w:numId w:val="0"/>
        </w:numPr>
        <w:ind w:left="576" w:hanging="576"/>
        <w:jc w:val="center"/>
        <w:rPr>
          <w:rFonts w:eastAsia="Times New Roman"/>
          <w:b/>
          <w:bCs/>
          <w:color w:val="000000"/>
          <w:szCs w:val="20"/>
          <w:lang w:eastAsia="ja-JP"/>
        </w:rPr>
      </w:pPr>
      <w:r>
        <w:rPr>
          <w:rFonts w:eastAsia="Times New Roman"/>
          <w:color w:val="000000"/>
          <w:szCs w:val="20"/>
          <w:lang w:eastAsia="ja-JP"/>
        </w:rPr>
        <w:br w:type="column"/>
      </w:r>
      <w:bookmarkStart w:id="341" w:name="_Toc19807996"/>
      <w:r w:rsidRPr="00B12D07">
        <w:rPr>
          <w:b/>
          <w:bCs/>
        </w:rPr>
        <w:lastRenderedPageBreak/>
        <w:t>Annex 2e: Technical note on restoration and flood reduction</w:t>
      </w:r>
      <w:bookmarkEnd w:id="341"/>
    </w:p>
    <w:p w14:paraId="2C5BA784" w14:textId="77777777" w:rsidR="00B12D07" w:rsidRDefault="00B12D07" w:rsidP="00B12D07">
      <w:pPr>
        <w:rPr>
          <w:rFonts w:cs="Arial"/>
          <w:b/>
          <w:bCs/>
        </w:rPr>
      </w:pPr>
    </w:p>
    <w:p w14:paraId="71C03CA8" w14:textId="19E61FB8" w:rsidR="00B12D07" w:rsidRPr="00B12D07" w:rsidRDefault="00B12D07" w:rsidP="00B12D07">
      <w:pPr>
        <w:rPr>
          <w:rFonts w:cs="Arial"/>
          <w:b/>
          <w:bCs/>
          <w:szCs w:val="20"/>
        </w:rPr>
      </w:pPr>
      <w:r w:rsidRPr="00B12D07">
        <w:rPr>
          <w:rFonts w:cs="Arial"/>
          <w:b/>
          <w:bCs/>
          <w:szCs w:val="20"/>
        </w:rPr>
        <w:t>Introduction</w:t>
      </w:r>
    </w:p>
    <w:p w14:paraId="76E3EF0A" w14:textId="77777777" w:rsidR="00B12D07" w:rsidRPr="00B12D07" w:rsidRDefault="00B12D07" w:rsidP="00B12D07">
      <w:pPr>
        <w:rPr>
          <w:rFonts w:cs="Arial"/>
          <w:szCs w:val="20"/>
        </w:rPr>
      </w:pPr>
      <w:r w:rsidRPr="00B12D07">
        <w:rPr>
          <w:rFonts w:cs="Arial"/>
          <w:szCs w:val="20"/>
        </w:rPr>
        <w:t>This annex provides further information about how the restoration of wetlands and streams can reduce flood impacts and enhance the climate resilience of vulnerable communities and ecosystems. The following topics are covered: i) mechanisms by which wetland and stream restoration reduce flood impacts; ii) approaches for the ecological restoration of wetlands and streams for flood reduction; and iii) methods for monitoring and evaluating the success of wetland and stream restoration. For further context, please read this annex in conjunction with Sections 9 and 11 and 12.2.</w:t>
      </w:r>
    </w:p>
    <w:p w14:paraId="21565622" w14:textId="77777777" w:rsidR="00B12D07" w:rsidRPr="00B12D07" w:rsidRDefault="00B12D07" w:rsidP="00B12D07">
      <w:pPr>
        <w:rPr>
          <w:rFonts w:cs="Arial"/>
          <w:b/>
          <w:bCs/>
          <w:szCs w:val="20"/>
        </w:rPr>
      </w:pPr>
      <w:r w:rsidRPr="00B12D07">
        <w:rPr>
          <w:rFonts w:cs="Arial"/>
          <w:b/>
          <w:bCs/>
          <w:szCs w:val="20"/>
        </w:rPr>
        <w:t>How wetland and stream restoration reduce flood impacts and enhance climate resilience</w:t>
      </w:r>
    </w:p>
    <w:p w14:paraId="083327CD" w14:textId="77777777" w:rsidR="00B12D07" w:rsidRPr="00B12D07" w:rsidRDefault="00B12D07" w:rsidP="00B12D07">
      <w:pPr>
        <w:rPr>
          <w:rFonts w:cs="Arial"/>
          <w:szCs w:val="20"/>
        </w:rPr>
      </w:pPr>
      <w:r w:rsidRPr="00B12D07">
        <w:rPr>
          <w:rFonts w:cs="Arial"/>
          <w:szCs w:val="20"/>
        </w:rPr>
        <w:t>Wetlands and streams support rich biodiversity and provide numerous valuable ecosystem services. For wetlands, these services include but are not limited to water quality improvement, ﬂood abatement, and carbon sequestration</w:t>
      </w:r>
      <w:r w:rsidRPr="00B12D07">
        <w:rPr>
          <w:rStyle w:val="FootnoteReference"/>
          <w:rFonts w:cs="Arial"/>
          <w:szCs w:val="20"/>
        </w:rPr>
        <w:footnoteReference w:id="206"/>
      </w:r>
      <w:r w:rsidRPr="00B12D07">
        <w:rPr>
          <w:rFonts w:cs="Arial"/>
          <w:szCs w:val="20"/>
        </w:rPr>
        <w:t>. Likewise, natural rivers and streams</w:t>
      </w:r>
      <w:r w:rsidRPr="00B12D07">
        <w:rPr>
          <w:rStyle w:val="FootnoteReference"/>
          <w:rFonts w:cs="Arial"/>
          <w:szCs w:val="20"/>
        </w:rPr>
        <w:footnoteReference w:id="207"/>
      </w:r>
      <w:r w:rsidRPr="00B12D07">
        <w:rPr>
          <w:rFonts w:cs="Arial"/>
          <w:szCs w:val="20"/>
        </w:rPr>
        <w:t xml:space="preserve"> also provide various services including flood abatement and water quality improvement. In addition, both wetlands and rivers/streams support the livelihoods of people who depend on natural resources such as fishing, irrigated agricultural products and non-timber forest products (NTFPs). Considering all these important functions, protecting and restoring wetlands, rivers and streams is a central aspect of ecosystem-based adaptation (EbA) to climate change. This section focuses on the specific biophysical mechanisms in which wetland and stream restoration contribute to flood reduction.</w:t>
      </w:r>
    </w:p>
    <w:p w14:paraId="2D8AA7F5" w14:textId="77777777" w:rsidR="00B12D07" w:rsidRPr="00B12D07" w:rsidRDefault="00B12D07" w:rsidP="00B12D07">
      <w:pPr>
        <w:rPr>
          <w:rFonts w:cs="Arial"/>
          <w:szCs w:val="20"/>
        </w:rPr>
      </w:pPr>
      <w:r w:rsidRPr="00B12D07">
        <w:rPr>
          <w:rFonts w:cs="Arial"/>
          <w:i/>
          <w:iCs/>
          <w:szCs w:val="20"/>
        </w:rPr>
        <w:t>Wetlands</w:t>
      </w:r>
    </w:p>
    <w:p w14:paraId="3B5A3C98" w14:textId="77777777" w:rsidR="00B12D07" w:rsidRPr="00B12D07" w:rsidRDefault="00B12D07" w:rsidP="00B12D07">
      <w:pPr>
        <w:rPr>
          <w:rFonts w:cs="Arial"/>
          <w:szCs w:val="20"/>
        </w:rPr>
      </w:pPr>
      <w:r w:rsidRPr="00B12D07">
        <w:rPr>
          <w:rFonts w:cs="Arial"/>
          <w:szCs w:val="20"/>
        </w:rPr>
        <w:t>The general role of wetland ecosystems in reducing floods is well-established</w:t>
      </w:r>
      <w:r w:rsidRPr="00B12D07">
        <w:rPr>
          <w:rStyle w:val="FootnoteReference"/>
          <w:rFonts w:cs="Arial"/>
          <w:szCs w:val="20"/>
        </w:rPr>
        <w:footnoteReference w:id="208"/>
      </w:r>
      <w:r w:rsidRPr="00B12D07">
        <w:rPr>
          <w:rFonts w:cs="Arial"/>
          <w:szCs w:val="20"/>
        </w:rPr>
        <w:t>. Since intact wetland ecosystems function better than degraded ones, the conservation and restoration of wetlands contribute to improved wetland functioning, including ﬂood attenuation. Wetlands alter flood regimes in several ways, for example, by influencing the peak flows, volume, timing and/or duration of floods</w:t>
      </w:r>
      <w:r w:rsidRPr="00B12D07">
        <w:rPr>
          <w:rStyle w:val="FootnoteReference"/>
          <w:rFonts w:cs="Arial"/>
          <w:szCs w:val="20"/>
        </w:rPr>
        <w:footnoteReference w:id="209"/>
      </w:r>
      <w:r w:rsidRPr="00B12D07">
        <w:rPr>
          <w:rFonts w:cs="Arial"/>
          <w:szCs w:val="20"/>
        </w:rPr>
        <w:t>. One of the main ways wetlands reduce flood impacts is by storing water. In the case of short-term storage wetlands delay and attenuate flood peaks. When water is stored by wetlands for longer periods, flood volumes are also decreased</w:t>
      </w:r>
      <w:r w:rsidRPr="00B12D07">
        <w:rPr>
          <w:rStyle w:val="FootnoteReference"/>
          <w:rFonts w:cs="Arial"/>
          <w:szCs w:val="20"/>
        </w:rPr>
        <w:footnoteReference w:id="210"/>
      </w:r>
      <w:r w:rsidRPr="00B12D07">
        <w:rPr>
          <w:rFonts w:cs="Arial"/>
          <w:szCs w:val="20"/>
        </w:rPr>
        <w:t xml:space="preserve">. </w:t>
      </w:r>
    </w:p>
    <w:p w14:paraId="0FD35DDA" w14:textId="77777777" w:rsidR="00B12D07" w:rsidRPr="00B12D07" w:rsidRDefault="00B12D07" w:rsidP="00B12D07">
      <w:pPr>
        <w:rPr>
          <w:rFonts w:cs="Arial"/>
          <w:szCs w:val="20"/>
        </w:rPr>
      </w:pPr>
      <w:r w:rsidRPr="00B12D07">
        <w:rPr>
          <w:rFonts w:cs="Arial"/>
          <w:szCs w:val="20"/>
        </w:rPr>
        <w:t>Different kinds of wetlands interact in different ways with floods. The target wetland for the proposed GCF project, namely the Nong Peung wetland in Paksan, is a floodplain wetland. Consequently, the discussion here focuses on this type of wetland. Floodplain wetlands reduce the flood wave speed</w:t>
      </w:r>
      <w:r w:rsidRPr="00B12D07">
        <w:rPr>
          <w:rStyle w:val="FootnoteReference"/>
          <w:rFonts w:cs="Arial"/>
          <w:szCs w:val="20"/>
        </w:rPr>
        <w:footnoteReference w:id="211"/>
      </w:r>
      <w:r w:rsidRPr="00B12D07">
        <w:rPr>
          <w:rFonts w:cs="Arial"/>
          <w:szCs w:val="20"/>
        </w:rPr>
        <w:t xml:space="preserve"> and store large amounts of water, mainly on the surface, this water flows back into the river later, evaporates or recharges groundwater</w:t>
      </w:r>
      <w:r w:rsidRPr="00B12D07">
        <w:rPr>
          <w:rStyle w:val="FootnoteReference"/>
          <w:rFonts w:cs="Arial"/>
          <w:szCs w:val="20"/>
        </w:rPr>
        <w:footnoteReference w:id="212"/>
      </w:r>
      <w:r w:rsidRPr="00B12D07">
        <w:rPr>
          <w:rFonts w:cs="Arial"/>
          <w:szCs w:val="20"/>
        </w:rPr>
        <w:t>. When flood water flows into wetlands that are flat and cover a large area,</w:t>
      </w:r>
      <w:r w:rsidRPr="00B12D07">
        <w:rPr>
          <w:rFonts w:cs="Arial"/>
          <w:szCs w:val="20"/>
          <w:lang w:val="en-ZA"/>
        </w:rPr>
        <w:t xml:space="preserve"> the discharge wave is flattened during a flood</w:t>
      </w:r>
      <w:r w:rsidRPr="00B12D07">
        <w:rPr>
          <w:rStyle w:val="FootnoteReference"/>
          <w:rFonts w:cs="Arial"/>
          <w:szCs w:val="20"/>
          <w:lang w:val="en-ZA"/>
        </w:rPr>
        <w:footnoteReference w:id="213"/>
      </w:r>
      <w:r w:rsidRPr="00B12D07">
        <w:rPr>
          <w:rFonts w:cs="Arial"/>
          <w:szCs w:val="20"/>
          <w:lang w:val="en-ZA"/>
        </w:rPr>
        <w:t xml:space="preserve">. The speed with which water flows across a floodplain depends in part on the hydraulic roughness of the surface, including the vegetation. </w:t>
      </w:r>
      <w:r w:rsidRPr="00B12D07">
        <w:rPr>
          <w:rFonts w:cs="Arial"/>
          <w:szCs w:val="20"/>
        </w:rPr>
        <w:t>Floodplains with rough vegetation (e.g. trees and shrubs) have high friction and therefore slow flood wave speed</w:t>
      </w:r>
      <w:r w:rsidRPr="00B12D07">
        <w:rPr>
          <w:rStyle w:val="FootnoteReference"/>
          <w:rFonts w:cs="Arial"/>
          <w:szCs w:val="20"/>
        </w:rPr>
        <w:footnoteReference w:id="214"/>
      </w:r>
      <w:r w:rsidRPr="00B12D07">
        <w:rPr>
          <w:rFonts w:cs="Arial"/>
          <w:szCs w:val="20"/>
        </w:rPr>
        <w:t xml:space="preserve">. Therefore, restoration of appropriate shrubs and trees in wetland areas where these elements have been lost can reduce the speed of a flood. For example, flow velocities were 29% greater </w:t>
      </w:r>
      <w:r w:rsidRPr="00B12D07">
        <w:rPr>
          <w:rFonts w:cs="Arial"/>
          <w:szCs w:val="20"/>
        </w:rPr>
        <w:lastRenderedPageBreak/>
        <w:t>in sloughs</w:t>
      </w:r>
      <w:r w:rsidRPr="00B12D07">
        <w:rPr>
          <w:rStyle w:val="FootnoteReference"/>
          <w:rFonts w:cs="Arial"/>
          <w:szCs w:val="20"/>
        </w:rPr>
        <w:footnoteReference w:id="215"/>
      </w:r>
      <w:r w:rsidRPr="00B12D07">
        <w:rPr>
          <w:rFonts w:cs="Arial"/>
          <w:szCs w:val="20"/>
        </w:rPr>
        <w:t xml:space="preserve"> compared to more densely vegetated ridges in the Everglade wetlands of Florida</w:t>
      </w:r>
      <w:r w:rsidRPr="00B12D07">
        <w:rPr>
          <w:rStyle w:val="FootnoteReference"/>
          <w:rFonts w:cs="Arial"/>
          <w:szCs w:val="20"/>
        </w:rPr>
        <w:footnoteReference w:id="216"/>
      </w:r>
      <w:r w:rsidRPr="00B12D07">
        <w:rPr>
          <w:rFonts w:cs="Arial"/>
          <w:szCs w:val="20"/>
        </w:rPr>
        <w:t>. Similarly, modeling of a river in England indicated that wooded wetlands in particular reduce flood peaks, increase peak travel time and increase flood storage</w:t>
      </w:r>
      <w:r w:rsidRPr="00B12D07">
        <w:rPr>
          <w:rStyle w:val="FootnoteReference"/>
          <w:rFonts w:cs="Arial"/>
          <w:szCs w:val="20"/>
        </w:rPr>
        <w:footnoteReference w:id="217"/>
      </w:r>
      <w:r w:rsidRPr="00B12D07">
        <w:rPr>
          <w:rFonts w:cs="Arial"/>
          <w:szCs w:val="20"/>
        </w:rPr>
        <w:t>. The latter study concluded that strategically placed floodplain woodland can play a valuable role in attenuating downstream flooding</w:t>
      </w:r>
      <w:r w:rsidRPr="00B12D07">
        <w:rPr>
          <w:rStyle w:val="FootnoteReference"/>
          <w:rFonts w:cs="Arial"/>
          <w:szCs w:val="20"/>
        </w:rPr>
        <w:footnoteReference w:id="218"/>
      </w:r>
      <w:r w:rsidRPr="00B12D07">
        <w:rPr>
          <w:rFonts w:cs="Arial"/>
          <w:szCs w:val="20"/>
        </w:rPr>
        <w:t>. However, depending on the local context, an increase in shrubs and trees may also reduce the storage capacity of a wetland</w:t>
      </w:r>
      <w:r w:rsidRPr="00B12D07">
        <w:rPr>
          <w:rStyle w:val="FootnoteReference"/>
          <w:rFonts w:cs="Arial"/>
          <w:szCs w:val="20"/>
        </w:rPr>
        <w:footnoteReference w:id="219"/>
      </w:r>
      <w:r w:rsidRPr="00B12D07">
        <w:rPr>
          <w:rFonts w:cs="Arial"/>
          <w:szCs w:val="20"/>
        </w:rPr>
        <w:t xml:space="preserve"> and thereby increase the size of a flood</w:t>
      </w:r>
      <w:r w:rsidRPr="00B12D07">
        <w:rPr>
          <w:rStyle w:val="FootnoteReference"/>
          <w:rFonts w:cs="Arial"/>
          <w:szCs w:val="20"/>
        </w:rPr>
        <w:footnoteReference w:id="220"/>
      </w:r>
      <w:r w:rsidRPr="00B12D07">
        <w:rPr>
          <w:rFonts w:cs="Arial"/>
          <w:szCs w:val="20"/>
        </w:rPr>
        <w:t>. For example, a vegetation shift from wet meadows (grass) to shrubs and trees in a wetland was found to double the size and depth of the inundated area for the same size flood event in Poland</w:t>
      </w:r>
      <w:r w:rsidRPr="00B12D07">
        <w:rPr>
          <w:rStyle w:val="FootnoteReference"/>
          <w:rFonts w:cs="Arial"/>
          <w:szCs w:val="20"/>
        </w:rPr>
        <w:footnoteReference w:id="221"/>
      </w:r>
      <w:r w:rsidRPr="00B12D07">
        <w:rPr>
          <w:rFonts w:cs="Arial"/>
          <w:szCs w:val="20"/>
        </w:rPr>
        <w:t xml:space="preserve">.  In the Nong Peung wetland, infestations of the invasive alien shrub </w:t>
      </w:r>
      <w:r w:rsidRPr="00B12D07">
        <w:rPr>
          <w:rFonts w:cs="Arial"/>
          <w:i/>
          <w:iCs/>
          <w:szCs w:val="20"/>
        </w:rPr>
        <w:t>Mimosa pigra</w:t>
      </w:r>
      <w:r w:rsidRPr="00B12D07">
        <w:rPr>
          <w:rFonts w:cs="Arial"/>
          <w:szCs w:val="20"/>
        </w:rPr>
        <w:t xml:space="preserve"> have negative impacts on flood storage capacity, stream channel capacity and biodiversity. This is because </w:t>
      </w:r>
      <w:r w:rsidRPr="00B12D07">
        <w:rPr>
          <w:rFonts w:cs="Arial"/>
          <w:i/>
          <w:iCs/>
          <w:szCs w:val="20"/>
        </w:rPr>
        <w:t>Mimosa pigra</w:t>
      </w:r>
      <w:r w:rsidRPr="00B12D07">
        <w:rPr>
          <w:rFonts w:cs="Arial"/>
          <w:szCs w:val="20"/>
        </w:rPr>
        <w:t xml:space="preserve"> forms dense infestations and invades areas of the wetland that would naturally be covered in grass, reeds or small shrubs.</w:t>
      </w:r>
    </w:p>
    <w:p w14:paraId="3AC42460" w14:textId="77777777" w:rsidR="00B12D07" w:rsidRPr="00B12D07" w:rsidRDefault="00B12D07" w:rsidP="00B12D07">
      <w:pPr>
        <w:rPr>
          <w:rFonts w:cs="Arial"/>
          <w:szCs w:val="20"/>
        </w:rPr>
      </w:pPr>
      <w:r w:rsidRPr="00B12D07">
        <w:rPr>
          <w:rFonts w:cs="Arial"/>
          <w:szCs w:val="20"/>
        </w:rPr>
        <w:t>The relative importance of floodplain roughness versus wetland storage capacity depends on the way water flows through a wetland. On floodplains with large depressions, or where the floodplain is only connected to the river at specific points (such as where there are gaps in levees), water can be stored rather than flowing along the floodplain parallel with the river flow direction. In such cases, the storage capacity is the main factor determining attenuation, rather than floodplain roughness</w:t>
      </w:r>
      <w:r w:rsidRPr="00B12D07">
        <w:rPr>
          <w:rStyle w:val="FootnoteReference"/>
          <w:rFonts w:cs="Arial"/>
          <w:szCs w:val="20"/>
        </w:rPr>
        <w:footnoteReference w:id="222"/>
      </w:r>
      <w:r w:rsidRPr="00B12D07">
        <w:rPr>
          <w:rFonts w:cs="Arial"/>
          <w:szCs w:val="20"/>
        </w:rPr>
        <w:t>. This is true in part for the Nong Peung wetland, which is separated on one side from the Nam San river by a raised road and separated from the Mekong in parts by levees, with outflow from the floodplain wetland into the Mekong blocked in one location and regulated in another. However, water flows into the Nong Peung wetland from various directions, not only from the Houay Peung stream (see Paksan site map in Section 10 and Figure 1). Therefore, overland flow and thus the roughness (vegetation cover) of the Nong Peung floodplain, as well as roughness of stream channels will play a role in flood attenuation, in addition to water storage capacity.</w:t>
      </w:r>
    </w:p>
    <w:p w14:paraId="11B448DA" w14:textId="77777777" w:rsidR="00B12D07" w:rsidRPr="00B12D07" w:rsidRDefault="00B12D07" w:rsidP="00B12D07">
      <w:pPr>
        <w:pStyle w:val="NormalWeb"/>
        <w:spacing w:after="0"/>
        <w:jc w:val="center"/>
        <w:rPr>
          <w:rFonts w:ascii="Arial" w:hAnsi="Arial" w:cs="Arial"/>
          <w:sz w:val="20"/>
          <w:szCs w:val="20"/>
        </w:rPr>
      </w:pPr>
      <w:r w:rsidRPr="00B12D07">
        <w:rPr>
          <w:rFonts w:ascii="Arial" w:hAnsi="Arial" w:cs="Arial"/>
          <w:noProof/>
          <w:sz w:val="20"/>
          <w:szCs w:val="20"/>
        </w:rPr>
        <w:lastRenderedPageBreak/>
        <w:drawing>
          <wp:inline distT="0" distB="0" distL="0" distR="0" wp14:anchorId="44661E77" wp14:editId="1CAB833D">
            <wp:extent cx="5943600" cy="48482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943600" cy="4848225"/>
                    </a:xfrm>
                    <a:prstGeom prst="rect">
                      <a:avLst/>
                    </a:prstGeom>
                  </pic:spPr>
                </pic:pic>
              </a:graphicData>
            </a:graphic>
          </wp:inline>
        </w:drawing>
      </w:r>
    </w:p>
    <w:p w14:paraId="4C5B7BBB" w14:textId="77777777" w:rsidR="00B12D07" w:rsidRPr="00B12D07" w:rsidRDefault="00B12D07" w:rsidP="00B12D07">
      <w:pPr>
        <w:rPr>
          <w:rFonts w:cs="Arial"/>
          <w:szCs w:val="20"/>
        </w:rPr>
      </w:pPr>
      <w:r w:rsidRPr="00B12D07">
        <w:rPr>
          <w:rFonts w:cs="Arial"/>
          <w:i/>
          <w:iCs/>
          <w:szCs w:val="20"/>
        </w:rPr>
        <w:t>Figure 1. Map of Nong Peung wetland</w:t>
      </w:r>
      <w:r w:rsidRPr="00B12D07">
        <w:rPr>
          <w:rStyle w:val="FootnoteReference"/>
          <w:rFonts w:cs="Arial"/>
          <w:szCs w:val="20"/>
        </w:rPr>
        <w:footnoteReference w:id="223"/>
      </w:r>
      <w:r w:rsidRPr="00B12D07">
        <w:rPr>
          <w:rFonts w:cs="Arial"/>
          <w:szCs w:val="20"/>
        </w:rPr>
        <w:t xml:space="preserve"> </w:t>
      </w:r>
    </w:p>
    <w:p w14:paraId="6CA69909" w14:textId="5CA17A13" w:rsidR="00B12D07" w:rsidRPr="00B12D07" w:rsidRDefault="00B12D07" w:rsidP="00B12D07">
      <w:pPr>
        <w:rPr>
          <w:rFonts w:cs="Arial"/>
          <w:szCs w:val="20"/>
        </w:rPr>
      </w:pPr>
      <w:r w:rsidRPr="00B12D07">
        <w:rPr>
          <w:rFonts w:cs="Arial"/>
          <w:szCs w:val="20"/>
        </w:rPr>
        <w:t>Besides shifts in vegetation, the capacity of wetlands to hold flood water – and therefore their capacity to attenuate floods – can also be influenced by the amount of water present in a wetland prior to flooding. The amount of water in a wetland is determined both by the surface water storage and by soil water storage. In terms of soil water storage, human interventions (such as impounding</w:t>
      </w:r>
      <w:r w:rsidRPr="00B12D07">
        <w:rPr>
          <w:rStyle w:val="FootnoteReference"/>
          <w:rFonts w:cs="Arial"/>
          <w:szCs w:val="20"/>
        </w:rPr>
        <w:footnoteReference w:id="224"/>
      </w:r>
      <w:r w:rsidRPr="00B12D07">
        <w:rPr>
          <w:rFonts w:cs="Arial"/>
          <w:szCs w:val="20"/>
        </w:rPr>
        <w:t xml:space="preserve"> for irrigation) that raise water levels in a floodplain reduce the potential for additional soil water storage, in areas where the soil would not be saturated otherwise, when floods occur</w:t>
      </w:r>
      <w:r w:rsidR="0050065E">
        <w:rPr>
          <w:rFonts w:cs="Arial"/>
          <w:szCs w:val="20"/>
        </w:rPr>
        <w:t xml:space="preserve">. </w:t>
      </w:r>
      <w:r w:rsidRPr="00B12D07">
        <w:rPr>
          <w:rFonts w:cs="Arial"/>
          <w:szCs w:val="20"/>
        </w:rPr>
        <w:t>When wetland restoration increases soil organic matter, soil water-holding capacity is also increased. Similarly as for soil water, increased surface water that is present in a wetland system before the onset of a flood increases the magnitude of the flood</w:t>
      </w:r>
      <w:r w:rsidRPr="00B12D07">
        <w:rPr>
          <w:rStyle w:val="FootnoteReference"/>
          <w:rFonts w:cs="Arial"/>
          <w:szCs w:val="20"/>
        </w:rPr>
        <w:footnoteReference w:id="225"/>
      </w:r>
      <w:r w:rsidRPr="00B12D07">
        <w:rPr>
          <w:rFonts w:cs="Arial"/>
          <w:szCs w:val="20"/>
        </w:rPr>
        <w:t xml:space="preserve">. There may thus be a trade-off between maintaining higher water levels for irrigation purposes during the dry season and the flood attenuation capacity of a wetland during the wet season; unless wetland water levels can be regulated seasonally through the use of for example wetland regulators (floodgates). In the case of Nong Peung wetland – where there is a wetland regulator installed at Pak Peung and a second wetland outlet permanently closed – an appropriate management strategy could be to decrease water levels in the wetland prior to the flood season, while maintaining the water level required for ecological functioning. </w:t>
      </w:r>
    </w:p>
    <w:p w14:paraId="4E49E1E2" w14:textId="77777777" w:rsidR="00B12D07" w:rsidRPr="00B12D07" w:rsidRDefault="00B12D07" w:rsidP="00B12D07">
      <w:pPr>
        <w:rPr>
          <w:rFonts w:cs="Arial"/>
          <w:szCs w:val="20"/>
        </w:rPr>
      </w:pPr>
      <w:r w:rsidRPr="00B12D07">
        <w:rPr>
          <w:rFonts w:cs="Arial"/>
          <w:szCs w:val="20"/>
        </w:rPr>
        <w:lastRenderedPageBreak/>
        <w:t>It is not only water flow and water levels that influence the capacity of wetlands to attenuate floods. Sediment that enters the wetland system also plays a role. While sediment flow into wetlands is a natural process, excessive sediment flow because of human impacts into wetlands</w:t>
      </w:r>
      <w:r w:rsidRPr="00B12D07">
        <w:rPr>
          <w:rStyle w:val="FootnoteReference"/>
          <w:rFonts w:cs="Arial"/>
          <w:szCs w:val="20"/>
        </w:rPr>
        <w:footnoteReference w:id="226"/>
      </w:r>
      <w:r w:rsidRPr="00B12D07">
        <w:rPr>
          <w:rFonts w:cs="Arial"/>
          <w:szCs w:val="20"/>
        </w:rPr>
        <w:t xml:space="preserve"> or trapping of sediment in wetlands by bunds and regulators, increase sedimentation of wetlands and has negative impacts. One of these is that the flood storage capacity of a wetland may be reduced by sedimentation. Another negative impact of excessive sediment flow is to reduce water quality. As sediment flows from various sources into a wetland system and may originate in distant areas of the wetland catchment, it is important to identify the major sources and to implement appropriate land management across catchment areas. In the case of the Nong Peung wetland – where stakeholders have identified sedimentation as a problem – the wetland assessment to be conducted under the project will assess sedimentation. Following this, the wetland management plan developed through the project will provide for the necessary interventions. At a larger scale, the integrated climate-resilient flood management strategies (ICFMS) that will be developed by the project will also address land use and its effects on sediment flows into the wetland. </w:t>
      </w:r>
    </w:p>
    <w:p w14:paraId="036B7F6F" w14:textId="77777777" w:rsidR="00B12D07" w:rsidRPr="00B12D07" w:rsidRDefault="00B12D07" w:rsidP="00B12D07">
      <w:pPr>
        <w:rPr>
          <w:rFonts w:cs="Arial"/>
          <w:i/>
          <w:iCs/>
          <w:szCs w:val="20"/>
        </w:rPr>
      </w:pPr>
      <w:r w:rsidRPr="00B12D07">
        <w:rPr>
          <w:rFonts w:cs="Arial"/>
          <w:i/>
          <w:iCs/>
          <w:szCs w:val="20"/>
        </w:rPr>
        <w:t>Rivers and streams</w:t>
      </w:r>
    </w:p>
    <w:p w14:paraId="4E04811E" w14:textId="77777777" w:rsidR="00B12D07" w:rsidRPr="00B12D07" w:rsidRDefault="00B12D07" w:rsidP="00B12D07">
      <w:pPr>
        <w:rPr>
          <w:rFonts w:cs="Arial"/>
          <w:szCs w:val="20"/>
        </w:rPr>
      </w:pPr>
      <w:r w:rsidRPr="00B12D07">
        <w:rPr>
          <w:rFonts w:cs="Arial"/>
          <w:szCs w:val="20"/>
        </w:rPr>
        <w:t>Along with wetlands, riparian corridors are vital for mitigating ﬂoods and for storing water. For this reason, measures should be taken to ensure that these ecosystems are in the best possible condition, especially in urban settings. Such measures include removal of invasive alien plants, re-grading riverbanks to reconnect ﬂoodplains to the active channel and a range of other measures</w:t>
      </w:r>
      <w:r w:rsidRPr="00B12D07">
        <w:rPr>
          <w:rStyle w:val="FootnoteReference"/>
          <w:rFonts w:cs="Arial"/>
          <w:szCs w:val="20"/>
        </w:rPr>
        <w:footnoteReference w:id="227"/>
      </w:r>
      <w:r w:rsidRPr="00B12D07">
        <w:rPr>
          <w:rFonts w:cs="Arial"/>
          <w:szCs w:val="20"/>
        </w:rPr>
        <w:t>. Where the discharge of a stream has increased significantly compared to its natural, historic discharge (for example because of increased runoff from built-up areas), river restoration to stabilise eroding banks or to repair in-stream habitat may be required</w:t>
      </w:r>
      <w:r w:rsidRPr="00B12D07">
        <w:rPr>
          <w:rStyle w:val="FootnoteReference"/>
          <w:rFonts w:cs="Arial"/>
          <w:szCs w:val="20"/>
        </w:rPr>
        <w:footnoteReference w:id="228"/>
      </w:r>
      <w:r w:rsidRPr="00B12D07">
        <w:rPr>
          <w:rFonts w:cs="Arial"/>
          <w:szCs w:val="20"/>
        </w:rPr>
        <w:t>. This should be coupled with improved stormwater management, because stormwater flows into streams at excessive volume and velocity if stormwater systems are not well-designed and without measures to attenuate runoff from built-up catchments. Other measures include creating storage basins away from the channel and creating or maintaining wetlands to absorb increased flow energy that result from urbanization and climate change</w:t>
      </w:r>
      <w:r w:rsidRPr="00B12D07">
        <w:rPr>
          <w:rStyle w:val="FootnoteReference"/>
          <w:rFonts w:cs="Arial"/>
          <w:szCs w:val="20"/>
        </w:rPr>
        <w:footnoteReference w:id="229"/>
      </w:r>
      <w:r w:rsidRPr="00B12D07">
        <w:rPr>
          <w:rFonts w:cs="Arial"/>
          <w:szCs w:val="20"/>
        </w:rPr>
        <w:t>.</w:t>
      </w:r>
    </w:p>
    <w:p w14:paraId="1DDA33CB" w14:textId="77777777" w:rsidR="00B12D07" w:rsidRPr="00B12D07" w:rsidRDefault="00B12D07" w:rsidP="00B12D07">
      <w:pPr>
        <w:rPr>
          <w:rFonts w:cs="Arial"/>
          <w:szCs w:val="20"/>
        </w:rPr>
      </w:pPr>
      <w:r w:rsidRPr="00B12D07">
        <w:rPr>
          <w:rFonts w:cs="Arial"/>
          <w:szCs w:val="20"/>
        </w:rPr>
        <w:t>Restoring urban rivers and streams provide numerous benefits against the backdrop of increasing climate-induced floods and urban development patterns that compound flooding</w:t>
      </w:r>
      <w:r w:rsidRPr="00B12D07">
        <w:rPr>
          <w:rStyle w:val="FootnoteReference"/>
          <w:rFonts w:cs="Arial"/>
          <w:szCs w:val="20"/>
        </w:rPr>
        <w:footnoteReference w:id="230"/>
      </w:r>
      <w:r w:rsidRPr="00B12D07">
        <w:rPr>
          <w:rFonts w:cs="Arial"/>
          <w:szCs w:val="20"/>
        </w:rPr>
        <w:t>.  These benefits include decreased flooding as well as reduced erosion and sedimentation from extreme flow events. Reducing erosion is important both to protect sensitive riparian ecosystems and to limit sediment loads. Increased sediment loads affect not only water quality</w:t>
      </w:r>
      <w:r w:rsidRPr="00B12D07">
        <w:rPr>
          <w:rStyle w:val="FootnoteReference"/>
          <w:rFonts w:cs="Arial"/>
          <w:szCs w:val="20"/>
        </w:rPr>
        <w:footnoteReference w:id="231"/>
      </w:r>
      <w:r w:rsidRPr="00B12D07">
        <w:rPr>
          <w:rFonts w:cs="Arial"/>
          <w:szCs w:val="20"/>
        </w:rPr>
        <w:t xml:space="preserve"> and stream ecology</w:t>
      </w:r>
      <w:r w:rsidRPr="00B12D07">
        <w:rPr>
          <w:rStyle w:val="FootnoteReference"/>
          <w:rFonts w:cs="Arial"/>
          <w:szCs w:val="20"/>
        </w:rPr>
        <w:footnoteReference w:id="232"/>
      </w:r>
      <w:r w:rsidRPr="00B12D07">
        <w:rPr>
          <w:rFonts w:cs="Arial"/>
          <w:szCs w:val="20"/>
        </w:rPr>
        <w:t xml:space="preserve">, but may also increase floods by: i) partially filling up downstream channels and thereby reducing their discharge capacity; and ii) potentially filling up detention/retention ponds and thereby reducing their floodwater holding capacity. </w:t>
      </w:r>
    </w:p>
    <w:p w14:paraId="5701A8B2" w14:textId="77777777" w:rsidR="00B12D07" w:rsidRPr="00B12D07" w:rsidRDefault="00B12D07" w:rsidP="00B12D07">
      <w:pPr>
        <w:spacing w:before="240"/>
        <w:rPr>
          <w:rFonts w:cs="Arial"/>
          <w:szCs w:val="20"/>
        </w:rPr>
      </w:pPr>
      <w:r w:rsidRPr="00B12D07">
        <w:rPr>
          <w:rFonts w:cs="Arial"/>
          <w:szCs w:val="20"/>
        </w:rPr>
        <w:t>Along with its benefits in terms of reducing erosion and sedimentation, the restored and protected riparian vegetation attenuates floods by slowing down flow. As vegetation succession</w:t>
      </w:r>
      <w:r w:rsidRPr="00B12D07">
        <w:rPr>
          <w:rStyle w:val="FootnoteReference"/>
          <w:rFonts w:cs="Arial"/>
          <w:szCs w:val="20"/>
        </w:rPr>
        <w:footnoteReference w:id="233"/>
      </w:r>
      <w:r w:rsidRPr="00B12D07">
        <w:rPr>
          <w:rFonts w:cs="Arial"/>
          <w:szCs w:val="20"/>
        </w:rPr>
        <w:t xml:space="preserve"> progresses, forest growth increases the roughness and resistance of the stream bed, thereby decreasing the velocity of the discharged river water</w:t>
      </w:r>
      <w:r w:rsidRPr="00B12D07">
        <w:rPr>
          <w:rStyle w:val="FootnoteReference"/>
          <w:rFonts w:cs="Arial"/>
          <w:szCs w:val="20"/>
        </w:rPr>
        <w:footnoteReference w:id="234"/>
      </w:r>
      <w:r w:rsidRPr="00B12D07">
        <w:rPr>
          <w:rFonts w:cs="Arial"/>
          <w:szCs w:val="20"/>
        </w:rPr>
        <w:t xml:space="preserve">. This contributes to mitigating flash flood impacts. However, excessive vegetation within a stream channel (for example infestation of invasive plants such as </w:t>
      </w:r>
      <w:r w:rsidRPr="00B12D07">
        <w:rPr>
          <w:rFonts w:cs="Arial"/>
          <w:i/>
          <w:iCs/>
          <w:szCs w:val="20"/>
        </w:rPr>
        <w:lastRenderedPageBreak/>
        <w:t>Mimosa pigra</w:t>
      </w:r>
      <w:r w:rsidRPr="00B12D07">
        <w:rPr>
          <w:rFonts w:cs="Arial"/>
          <w:szCs w:val="20"/>
        </w:rPr>
        <w:t>) can also reduce the channel capacity below the desired level</w:t>
      </w:r>
      <w:r w:rsidRPr="00B12D07">
        <w:rPr>
          <w:rStyle w:val="FootnoteReference"/>
          <w:rFonts w:cs="Arial"/>
          <w:szCs w:val="20"/>
        </w:rPr>
        <w:footnoteReference w:id="235"/>
      </w:r>
      <w:r w:rsidRPr="00B12D07">
        <w:rPr>
          <w:rFonts w:cs="Arial"/>
          <w:szCs w:val="20"/>
        </w:rPr>
        <w:t xml:space="preserve"> and thus increase the risk of local flooding. This is because </w:t>
      </w:r>
      <w:r w:rsidRPr="00B12D07">
        <w:rPr>
          <w:rFonts w:cs="Arial"/>
          <w:i/>
          <w:iCs/>
          <w:szCs w:val="20"/>
        </w:rPr>
        <w:t>Mimosa pigra</w:t>
      </w:r>
      <w:r w:rsidRPr="00B12D07">
        <w:rPr>
          <w:rFonts w:cs="Arial"/>
          <w:szCs w:val="20"/>
        </w:rPr>
        <w:t xml:space="preserve"> forms more dense stands than native shrubs and invade areas where native shrubs do not occur. </w:t>
      </w:r>
    </w:p>
    <w:p w14:paraId="75B1861C" w14:textId="77777777" w:rsidR="00B12D07" w:rsidRPr="00B12D07" w:rsidRDefault="00B12D07" w:rsidP="00B12D07">
      <w:pPr>
        <w:spacing w:before="240"/>
        <w:rPr>
          <w:rFonts w:cs="Arial"/>
          <w:szCs w:val="20"/>
        </w:rPr>
      </w:pPr>
      <w:r w:rsidRPr="00B12D07">
        <w:rPr>
          <w:rFonts w:cs="Arial"/>
          <w:szCs w:val="20"/>
        </w:rPr>
        <w:t>Besides the role of riparian vegetation in slowing down floods, natural streams have another advantage over built concrete canals in terms of flood reduction. Natural streams typically meander more than built canals and therefore slow down floods:  a sinuous stream has a longer flow path length than a straight channel, hence the length in contact with the bed and banks is greater and attenuation is thus greater</w:t>
      </w:r>
      <w:r w:rsidRPr="00B12D07">
        <w:rPr>
          <w:rStyle w:val="FootnoteReference"/>
          <w:rFonts w:cs="Arial"/>
          <w:szCs w:val="20"/>
        </w:rPr>
        <w:footnoteReference w:id="236"/>
      </w:r>
      <w:r w:rsidRPr="00B12D07">
        <w:rPr>
          <w:rFonts w:cs="Arial"/>
          <w:szCs w:val="20"/>
        </w:rPr>
        <w:t>.  Such meanders in a stream, vegetation and woody debris within the stream channel impact flood waves by reducing flow velocity and providing temporary storage of flood waters</w:t>
      </w:r>
      <w:r w:rsidRPr="00B12D07">
        <w:rPr>
          <w:rStyle w:val="FootnoteReference"/>
          <w:rFonts w:cs="Arial"/>
          <w:szCs w:val="20"/>
        </w:rPr>
        <w:footnoteReference w:id="237"/>
      </w:r>
      <w:r w:rsidRPr="00B12D07">
        <w:rPr>
          <w:rFonts w:cs="Arial"/>
          <w:szCs w:val="20"/>
          <w:vertAlign w:val="superscript"/>
        </w:rPr>
        <w:t>,</w:t>
      </w:r>
      <w:r w:rsidRPr="00B12D07">
        <w:rPr>
          <w:rFonts w:cs="Arial"/>
          <w:szCs w:val="20"/>
        </w:rPr>
        <w:t xml:space="preserve"> </w:t>
      </w:r>
      <w:r w:rsidRPr="00B12D07">
        <w:rPr>
          <w:rStyle w:val="FootnoteReference"/>
          <w:rFonts w:cs="Arial"/>
          <w:szCs w:val="20"/>
        </w:rPr>
        <w:footnoteReference w:id="238"/>
      </w:r>
      <w:r w:rsidRPr="00B12D07">
        <w:rPr>
          <w:rFonts w:cs="Arial"/>
          <w:szCs w:val="20"/>
        </w:rPr>
        <w:t>.</w:t>
      </w:r>
    </w:p>
    <w:p w14:paraId="3672CB05" w14:textId="77777777" w:rsidR="00B12D07" w:rsidRPr="00B12D07" w:rsidRDefault="00B12D07" w:rsidP="00B12D07">
      <w:pPr>
        <w:rPr>
          <w:rFonts w:cs="Arial"/>
          <w:szCs w:val="20"/>
        </w:rPr>
      </w:pPr>
      <w:r w:rsidRPr="00B12D07">
        <w:rPr>
          <w:rFonts w:cs="Arial"/>
          <w:szCs w:val="20"/>
        </w:rPr>
        <w:t xml:space="preserve">In addition to flood reduction, the restoration of riparian vegetation also: i) enhances stream ecosystem functioning </w:t>
      </w:r>
      <w:r w:rsidRPr="00B12D07">
        <w:rPr>
          <w:rFonts w:cs="Arial"/>
          <w:i/>
          <w:iCs/>
          <w:szCs w:val="20"/>
        </w:rPr>
        <w:t xml:space="preserve">inter alia </w:t>
      </w:r>
      <w:r w:rsidRPr="00B12D07">
        <w:rPr>
          <w:rFonts w:cs="Arial"/>
          <w:szCs w:val="20"/>
        </w:rPr>
        <w:t>by increasing habitat heterogeneity</w:t>
      </w:r>
      <w:r w:rsidRPr="00B12D07">
        <w:rPr>
          <w:rStyle w:val="FootnoteReference"/>
          <w:rFonts w:cs="Arial"/>
          <w:szCs w:val="20"/>
        </w:rPr>
        <w:footnoteReference w:id="239"/>
      </w:r>
      <w:r w:rsidRPr="00B12D07">
        <w:rPr>
          <w:rFonts w:cs="Arial"/>
          <w:szCs w:val="20"/>
        </w:rPr>
        <w:t>; ii) creates vegetation buffers that reduce runoff velocity</w:t>
      </w:r>
      <w:r w:rsidRPr="00B12D07">
        <w:rPr>
          <w:rStyle w:val="FootnoteReference"/>
          <w:rFonts w:cs="Arial"/>
          <w:szCs w:val="20"/>
        </w:rPr>
        <w:footnoteReference w:id="240"/>
      </w:r>
      <w:r w:rsidRPr="00B12D07">
        <w:rPr>
          <w:rFonts w:cs="Arial"/>
          <w:szCs w:val="20"/>
        </w:rPr>
        <w:t>; iii) traps sediment and associated pollutants originating from surrounding hillslopes as it passes through the riparian zone before it enters the stream itself</w:t>
      </w:r>
      <w:r w:rsidRPr="00B12D07">
        <w:rPr>
          <w:rStyle w:val="FootnoteReference"/>
          <w:rFonts w:cs="Arial"/>
          <w:szCs w:val="20"/>
        </w:rPr>
        <w:footnoteReference w:id="241"/>
      </w:r>
      <w:r w:rsidRPr="00B12D07">
        <w:rPr>
          <w:rFonts w:cs="Arial"/>
          <w:szCs w:val="20"/>
        </w:rPr>
        <w:t>; and iii) buffers changes in temperature and flow caused by climate change compared to clear-cut or entirely developed urban watersheds</w:t>
      </w:r>
      <w:r w:rsidRPr="00B12D07">
        <w:rPr>
          <w:rStyle w:val="FootnoteReference"/>
          <w:rFonts w:cs="Arial"/>
          <w:szCs w:val="20"/>
        </w:rPr>
        <w:footnoteReference w:id="242"/>
      </w:r>
      <w:r w:rsidRPr="00B12D07">
        <w:rPr>
          <w:rFonts w:cs="Arial"/>
          <w:szCs w:val="20"/>
        </w:rPr>
        <w:t>.</w:t>
      </w:r>
    </w:p>
    <w:p w14:paraId="6CE3598D" w14:textId="77777777" w:rsidR="00B12D07" w:rsidRPr="00B12D07" w:rsidRDefault="00B12D07" w:rsidP="00B12D07">
      <w:pPr>
        <w:rPr>
          <w:rFonts w:cs="Arial"/>
          <w:b/>
          <w:bCs/>
          <w:szCs w:val="20"/>
        </w:rPr>
      </w:pPr>
      <w:r w:rsidRPr="00B12D07">
        <w:rPr>
          <w:rFonts w:cs="Arial"/>
          <w:b/>
          <w:bCs/>
          <w:szCs w:val="20"/>
        </w:rPr>
        <w:t>Approaches for ecological restoration of wetlands and streams to reduce flood impacts</w:t>
      </w:r>
    </w:p>
    <w:p w14:paraId="68EF7526" w14:textId="3BCA16A0" w:rsidR="00B12D07" w:rsidRPr="00B12D07" w:rsidRDefault="00B12D07" w:rsidP="00B12D07">
      <w:pPr>
        <w:rPr>
          <w:rFonts w:cs="Arial"/>
          <w:szCs w:val="20"/>
        </w:rPr>
      </w:pPr>
      <w:r w:rsidRPr="00B12D07">
        <w:rPr>
          <w:rFonts w:cs="Arial"/>
          <w:szCs w:val="20"/>
        </w:rPr>
        <w:t>International experts in wetland and stream restoration recommend taking a proactive approach to protecting and restoring wetlands and streams, in anticipation of future climate change. This is in order to minimise expensive, reactive restoration to repair damage as a result of climate change impacts</w:t>
      </w:r>
      <w:r w:rsidRPr="00B12D07">
        <w:rPr>
          <w:rStyle w:val="FootnoteReference"/>
          <w:rFonts w:cs="Arial"/>
          <w:szCs w:val="20"/>
        </w:rPr>
        <w:footnoteReference w:id="243"/>
      </w:r>
      <w:r w:rsidRPr="00B12D07">
        <w:rPr>
          <w:rFonts w:cs="Arial"/>
          <w:szCs w:val="20"/>
          <w:vertAlign w:val="superscript"/>
        </w:rPr>
        <w:t xml:space="preserve">, </w:t>
      </w:r>
      <w:r w:rsidRPr="00B12D07">
        <w:rPr>
          <w:rStyle w:val="FootnoteReference"/>
          <w:rFonts w:cs="Arial"/>
          <w:szCs w:val="20"/>
        </w:rPr>
        <w:footnoteReference w:id="244"/>
      </w:r>
      <w:r w:rsidRPr="00B12D07">
        <w:rPr>
          <w:rFonts w:cs="Arial"/>
          <w:szCs w:val="20"/>
        </w:rPr>
        <w:t xml:space="preserve"> that could otherwise have been limited by early action</w:t>
      </w:r>
      <w:r w:rsidRPr="00B12D07">
        <w:rPr>
          <w:rStyle w:val="FootnoteReference"/>
          <w:rFonts w:cs="Arial"/>
          <w:szCs w:val="20"/>
        </w:rPr>
        <w:footnoteReference w:id="245"/>
      </w:r>
      <w:r w:rsidRPr="00B12D07">
        <w:rPr>
          <w:rFonts w:cs="Arial"/>
          <w:szCs w:val="20"/>
        </w:rPr>
        <w:t>. Such proactive measures should restore the natural capacity of wetlands and rivers to reduce climate change impacts. In addition to flood attenuation, these restoration efforts will provide other environmental benefits such as increased fish populations, non-timber forest product supply and improved water quality. In urban settings, restoration of wetlands and streams should be coupled with improved storm water management and urban planning (as discussed in Sections 1, 8, 9 and 11)</w:t>
      </w:r>
      <w:r w:rsidRPr="00B12D07">
        <w:rPr>
          <w:rStyle w:val="FootnoteReference"/>
          <w:rFonts w:cs="Arial"/>
          <w:szCs w:val="20"/>
        </w:rPr>
        <w:footnoteReference w:id="246"/>
      </w:r>
      <w:r w:rsidRPr="00B12D07">
        <w:rPr>
          <w:rFonts w:cs="Arial"/>
          <w:szCs w:val="20"/>
        </w:rPr>
        <w:t>, as was the case in the integration of That Luang marsh in the flood master plan of Vientiane prior to the marsh’s conversion to a Special Economic Zone</w:t>
      </w:r>
      <w:r w:rsidRPr="00B12D07">
        <w:rPr>
          <w:rStyle w:val="FootnoteReference"/>
          <w:rFonts w:cs="Arial"/>
          <w:szCs w:val="20"/>
        </w:rPr>
        <w:footnoteReference w:id="247"/>
      </w:r>
      <w:r w:rsidRPr="00B12D07">
        <w:rPr>
          <w:rFonts w:cs="Arial"/>
          <w:szCs w:val="20"/>
          <w:vertAlign w:val="superscript"/>
        </w:rPr>
        <w:t xml:space="preserve">, </w:t>
      </w:r>
      <w:r w:rsidRPr="00B12D07">
        <w:rPr>
          <w:rStyle w:val="FootnoteReference"/>
          <w:rFonts w:cs="Arial"/>
          <w:szCs w:val="20"/>
        </w:rPr>
        <w:footnoteReference w:id="248"/>
      </w:r>
      <w:r w:rsidRPr="00B12D07">
        <w:rPr>
          <w:rFonts w:cs="Arial"/>
          <w:szCs w:val="20"/>
        </w:rPr>
        <w:t>.</w:t>
      </w:r>
    </w:p>
    <w:p w14:paraId="456E279E" w14:textId="77777777" w:rsidR="00B12D07" w:rsidRPr="00B12D07" w:rsidRDefault="00B12D07" w:rsidP="00B12D07">
      <w:pPr>
        <w:rPr>
          <w:rFonts w:cs="Arial"/>
          <w:szCs w:val="20"/>
        </w:rPr>
      </w:pPr>
      <w:r w:rsidRPr="00B12D07">
        <w:rPr>
          <w:rFonts w:cs="Arial"/>
          <w:szCs w:val="20"/>
        </w:rPr>
        <w:lastRenderedPageBreak/>
        <w:t>In addition to a proactive approach, the restoration activities in the project also take a process-based approach whereby the interventions aim to address the drivers of degradation instead of the resultant symptoms</w:t>
      </w:r>
      <w:r w:rsidRPr="00B12D07">
        <w:rPr>
          <w:rStyle w:val="FootnoteReference"/>
          <w:rFonts w:cs="Arial"/>
          <w:szCs w:val="20"/>
        </w:rPr>
        <w:footnoteReference w:id="249"/>
      </w:r>
      <w:r w:rsidRPr="00B12D07">
        <w:rPr>
          <w:rFonts w:cs="Arial"/>
          <w:szCs w:val="20"/>
        </w:rPr>
        <w:t xml:space="preserve"> The discussion below integrates site-specific restoration with catchment-scale activities that address such drivers.</w:t>
      </w:r>
    </w:p>
    <w:p w14:paraId="2DF2B90F" w14:textId="77777777" w:rsidR="00B12D07" w:rsidRPr="00B12D07" w:rsidRDefault="00B12D07" w:rsidP="00B12D07">
      <w:pPr>
        <w:rPr>
          <w:rFonts w:cs="Arial"/>
          <w:szCs w:val="20"/>
        </w:rPr>
      </w:pPr>
      <w:r w:rsidRPr="00B12D07">
        <w:rPr>
          <w:rFonts w:cs="Arial"/>
          <w:szCs w:val="20"/>
        </w:rPr>
        <w:t>The nature of streams and wetlands varies greatly across and within regions. Wetlands and streams should therefore be managed considering the local context and at the scale of local watersheds. Such a site-specific approach must take into account specific climate change projections for a region and what impacts the predicted physical changes in the climate will likely have in the local context.</w:t>
      </w:r>
      <w:r w:rsidRPr="00B12D07">
        <w:rPr>
          <w:rStyle w:val="FootnoteReference"/>
          <w:rFonts w:cs="Arial"/>
          <w:szCs w:val="20"/>
        </w:rPr>
        <w:footnoteReference w:id="250"/>
      </w:r>
    </w:p>
    <w:p w14:paraId="53B23410" w14:textId="77777777" w:rsidR="00B12D07" w:rsidRPr="00B12D07" w:rsidRDefault="00B12D07" w:rsidP="00B12D07">
      <w:pPr>
        <w:rPr>
          <w:rFonts w:cs="Arial"/>
          <w:i/>
          <w:iCs/>
          <w:szCs w:val="20"/>
        </w:rPr>
      </w:pPr>
      <w:r w:rsidRPr="00B12D07">
        <w:rPr>
          <w:rFonts w:cs="Arial"/>
          <w:i/>
          <w:iCs/>
          <w:szCs w:val="20"/>
        </w:rPr>
        <w:t>Development of restoration protocols</w:t>
      </w:r>
    </w:p>
    <w:p w14:paraId="76842BD1" w14:textId="77777777" w:rsidR="00B12D07" w:rsidRPr="00B12D07" w:rsidRDefault="00B12D07" w:rsidP="00B12D07">
      <w:pPr>
        <w:rPr>
          <w:rFonts w:cs="Arial"/>
          <w:szCs w:val="20"/>
        </w:rPr>
      </w:pPr>
      <w:r w:rsidRPr="00B12D07">
        <w:rPr>
          <w:rFonts w:cs="Arial"/>
          <w:szCs w:val="20"/>
        </w:rPr>
        <w:t>The development of restoration protocols in the proposed project is planned to account for the following elements:</w:t>
      </w:r>
    </w:p>
    <w:p w14:paraId="4791E13E" w14:textId="77777777" w:rsidR="00B12D07" w:rsidRPr="00B12D07" w:rsidRDefault="00B12D07" w:rsidP="00B12D07">
      <w:pPr>
        <w:rPr>
          <w:rFonts w:cs="Arial"/>
          <w:szCs w:val="20"/>
          <w:u w:val="single"/>
        </w:rPr>
      </w:pPr>
      <w:r w:rsidRPr="00B12D07">
        <w:rPr>
          <w:rFonts w:cs="Arial"/>
          <w:szCs w:val="20"/>
          <w:u w:val="single"/>
        </w:rPr>
        <w:t>Species selection for planting</w:t>
      </w:r>
    </w:p>
    <w:p w14:paraId="427AEC27" w14:textId="77777777" w:rsidR="00B12D07" w:rsidRPr="00B12D07" w:rsidRDefault="00B12D07" w:rsidP="00B12D07">
      <w:pPr>
        <w:rPr>
          <w:rFonts w:cs="Arial"/>
          <w:szCs w:val="20"/>
        </w:rPr>
      </w:pPr>
      <w:r w:rsidRPr="00B12D07">
        <w:rPr>
          <w:rFonts w:cs="Arial"/>
          <w:szCs w:val="20"/>
        </w:rPr>
        <w:t>It is important to develop and follow locally appropriate protocols for ecosystem-based adaptation in wetlands and streams. Since the ecology of wetlands and streams is fundamentally influenced by hydrology, any ecological restoration effort requires detailed spatial assessments and a clear understanding of the hydrology of the target systems. Thereafter, restoration protocols should be developed that detail locally appropriate plant species, density of planting, follow-up care of plants as required, as well as monitoring and evaluation protocols.</w:t>
      </w:r>
    </w:p>
    <w:p w14:paraId="00C26BD7" w14:textId="77777777" w:rsidR="00B12D07" w:rsidRPr="00B12D07" w:rsidRDefault="00B12D07" w:rsidP="00B12D07">
      <w:pPr>
        <w:rPr>
          <w:rFonts w:cs="Arial"/>
          <w:szCs w:val="20"/>
        </w:rPr>
      </w:pPr>
      <w:r w:rsidRPr="00B12D07">
        <w:rPr>
          <w:rFonts w:cs="Arial"/>
          <w:szCs w:val="20"/>
        </w:rPr>
        <w:t>When selecting plant species to use for restoration, it is critical to identify species that are locally indigenous</w:t>
      </w:r>
      <w:r w:rsidRPr="00B12D07">
        <w:rPr>
          <w:rStyle w:val="FootnoteReference"/>
          <w:rFonts w:cs="Arial"/>
          <w:szCs w:val="20"/>
        </w:rPr>
        <w:footnoteReference w:id="251"/>
      </w:r>
      <w:r w:rsidRPr="00B12D07">
        <w:rPr>
          <w:rFonts w:cs="Arial"/>
          <w:szCs w:val="20"/>
        </w:rPr>
        <w:t xml:space="preserve"> and to include species with specific desirable traits that provide adaptation benefits. These traits include plant species that have root systems which bind soil in a manner that prevents stream bank erosion as well as species that are flood-tolerant</w:t>
      </w:r>
      <w:r w:rsidRPr="00B12D07">
        <w:rPr>
          <w:rStyle w:val="FootnoteReference"/>
          <w:rFonts w:cs="Arial"/>
          <w:szCs w:val="20"/>
        </w:rPr>
        <w:footnoteReference w:id="252"/>
      </w:r>
      <w:r w:rsidRPr="00B12D07">
        <w:rPr>
          <w:rFonts w:cs="Arial"/>
          <w:szCs w:val="20"/>
        </w:rPr>
        <w:t>.  As wide a variety of species as possible should be used (bearing in mind local species diversity), since diverse ecosystems are generally more resilient to climate change</w:t>
      </w:r>
      <w:r w:rsidRPr="00B12D07">
        <w:rPr>
          <w:rStyle w:val="FootnoteReference"/>
          <w:rFonts w:cs="Arial"/>
          <w:szCs w:val="20"/>
        </w:rPr>
        <w:footnoteReference w:id="253"/>
      </w:r>
      <w:r w:rsidRPr="00B12D07">
        <w:rPr>
          <w:rFonts w:cs="Arial"/>
          <w:szCs w:val="20"/>
        </w:rPr>
        <w:t>. Therefore, the aim should not be only to restore ecosystems that enhance the climate resilience of vulnerable people through the provision of ecosystem services like flood reduction, but also to restore ecosystems in a manner that increase the resilience of the ecosystems themselves. Genetic diversity within species is an important component of biodiversity that enhances resilience</w:t>
      </w:r>
      <w:r w:rsidRPr="00B12D07">
        <w:rPr>
          <w:rStyle w:val="FootnoteReference"/>
          <w:rFonts w:cs="Arial"/>
          <w:szCs w:val="20"/>
        </w:rPr>
        <w:footnoteReference w:id="254"/>
      </w:r>
      <w:r w:rsidRPr="00B12D07">
        <w:rPr>
          <w:rFonts w:cs="Arial"/>
          <w:szCs w:val="20"/>
        </w:rPr>
        <w:t>, therefore seeds and seedlings for a given plant species should be obtained from many different local areas, rather than collected from only a few individuals in one area. At a larger scale, the variety of different habitats within the target ecosystems should also be considered, particularly in terms of gradients of wetness and seasonality.</w:t>
      </w:r>
    </w:p>
    <w:p w14:paraId="3DAFB826" w14:textId="77777777" w:rsidR="00B12D07" w:rsidRPr="00B12D07" w:rsidRDefault="00B12D07" w:rsidP="00B12D07">
      <w:pPr>
        <w:rPr>
          <w:rFonts w:cs="Arial"/>
          <w:szCs w:val="20"/>
          <w:u w:val="single"/>
        </w:rPr>
      </w:pPr>
      <w:r w:rsidRPr="00B12D07">
        <w:rPr>
          <w:rFonts w:cs="Arial"/>
          <w:szCs w:val="20"/>
          <w:u w:val="single"/>
        </w:rPr>
        <w:t>Removal of invasive species</w:t>
      </w:r>
    </w:p>
    <w:p w14:paraId="1938679E" w14:textId="77777777" w:rsidR="00B12D07" w:rsidRPr="00B12D07" w:rsidRDefault="00B12D07" w:rsidP="00B12D07">
      <w:pPr>
        <w:rPr>
          <w:rFonts w:cs="Arial"/>
          <w:szCs w:val="20"/>
        </w:rPr>
      </w:pPr>
      <w:r w:rsidRPr="00B12D07">
        <w:rPr>
          <w:rFonts w:cs="Arial"/>
          <w:szCs w:val="20"/>
        </w:rPr>
        <w:t>Invasive species in the target wetland and streams reduce the water storage capacity and overall harm ecosystem health, requiring their removal. The guidelines outlined below adopts methods proposed by the Climate Adaptation in Wetland Areas project</w:t>
      </w:r>
      <w:r w:rsidRPr="00B12D07">
        <w:rPr>
          <w:rStyle w:val="FootnoteReference"/>
          <w:rFonts w:cs="Arial"/>
          <w:szCs w:val="20"/>
        </w:rPr>
        <w:footnoteReference w:id="255"/>
      </w:r>
      <w:r w:rsidRPr="00B12D07">
        <w:rPr>
          <w:rFonts w:cs="Arial"/>
          <w:szCs w:val="20"/>
        </w:rPr>
        <w:t>.</w:t>
      </w:r>
    </w:p>
    <w:p w14:paraId="23EBE73A" w14:textId="77777777" w:rsidR="00B12D07" w:rsidRPr="00B12D07" w:rsidRDefault="00B12D07" w:rsidP="00B12D07">
      <w:pPr>
        <w:rPr>
          <w:rFonts w:cs="Arial"/>
          <w:szCs w:val="20"/>
        </w:rPr>
      </w:pPr>
      <w:r w:rsidRPr="00B12D07">
        <w:rPr>
          <w:rFonts w:cs="Arial"/>
          <w:szCs w:val="20"/>
        </w:rPr>
        <w:t xml:space="preserve">Water hyacinth removal will be done in February and March during the dry season and prior to the start of rice planting. Regular monitoring and clearing will need to be done to ensure maintenance. To </w:t>
      </w:r>
      <w:r w:rsidRPr="00B12D07">
        <w:rPr>
          <w:rFonts w:cs="Arial"/>
          <w:szCs w:val="20"/>
        </w:rPr>
        <w:lastRenderedPageBreak/>
        <w:t>promote community incentives for maintenance, composting of water hyacinth will be promoted to be used as organic fertilizer for rice fields and vegetable gardens.</w:t>
      </w:r>
    </w:p>
    <w:p w14:paraId="2C1252D8" w14:textId="77777777" w:rsidR="00B12D07" w:rsidRPr="00B12D07" w:rsidRDefault="00B12D07" w:rsidP="00B12D07">
      <w:pPr>
        <w:rPr>
          <w:rFonts w:cs="Arial"/>
          <w:szCs w:val="20"/>
        </w:rPr>
      </w:pPr>
      <w:r w:rsidRPr="00B12D07">
        <w:rPr>
          <w:rFonts w:cs="Arial"/>
          <w:i/>
          <w:iCs/>
          <w:szCs w:val="20"/>
        </w:rPr>
        <w:t>Mimosa pigra</w:t>
      </w:r>
      <w:r w:rsidRPr="00B12D07">
        <w:rPr>
          <w:rFonts w:cs="Arial"/>
          <w:szCs w:val="20"/>
        </w:rPr>
        <w:t xml:space="preserve"> will be gradually removed over time. Blocks of limited area will be treated at a time in order to leave cover for wildlife and to avoid sudden changes to the habitat. </w:t>
      </w:r>
      <w:r w:rsidRPr="00B12D07">
        <w:rPr>
          <w:rFonts w:cs="Arial"/>
          <w:i/>
          <w:iCs/>
          <w:szCs w:val="20"/>
        </w:rPr>
        <w:t>Mimosa pigra</w:t>
      </w:r>
      <w:r w:rsidRPr="00B12D07">
        <w:rPr>
          <w:rFonts w:cs="Arial"/>
          <w:szCs w:val="20"/>
        </w:rPr>
        <w:t xml:space="preserve"> shrubs will be cut down just before the start of the wet season in May – June. This will ensure that water levels are low and fish are not breeding or migrating. The timing allows for the flooding of the cut shrubs. This cut and flood method has been found to be effective after two years. The spread of </w:t>
      </w:r>
      <w:r w:rsidRPr="00B12D07">
        <w:rPr>
          <w:rFonts w:cs="Arial"/>
          <w:i/>
          <w:iCs/>
          <w:szCs w:val="20"/>
        </w:rPr>
        <w:t xml:space="preserve">Mimosa </w:t>
      </w:r>
      <w:r w:rsidRPr="00B12D07">
        <w:rPr>
          <w:rFonts w:cs="Arial"/>
          <w:szCs w:val="20"/>
        </w:rPr>
        <w:t>is difficult to control as the seeds are transported by the wind and water buffalos. Burning will not be used as a control method because fire promotes seed germination, unless coupled with good follow-up treatment with the aim of depleting the soil seed bank. Monitoring will be done in November just after the wet season to determine changes in the density after flooding.</w:t>
      </w:r>
    </w:p>
    <w:p w14:paraId="5600F9D7" w14:textId="77777777" w:rsidR="00B12D07" w:rsidRPr="00B12D07" w:rsidRDefault="00B12D07" w:rsidP="00B12D07">
      <w:pPr>
        <w:rPr>
          <w:rFonts w:cs="Arial"/>
          <w:szCs w:val="20"/>
        </w:rPr>
      </w:pPr>
      <w:r w:rsidRPr="00B12D07">
        <w:rPr>
          <w:rFonts w:cs="Arial"/>
          <w:szCs w:val="20"/>
        </w:rPr>
        <w:t>In restoration activities, access, priority locations that would benefit women and men’s livelihoods, and the occupational health and safety of people engaging in this work will be considered together with participating communities. The timing of activities will be validated with the communities.</w:t>
      </w:r>
    </w:p>
    <w:p w14:paraId="7E7D90FB" w14:textId="77777777" w:rsidR="00B12D07" w:rsidRPr="00B12D07" w:rsidRDefault="00B12D07" w:rsidP="00B12D07">
      <w:pPr>
        <w:rPr>
          <w:rFonts w:cs="Arial"/>
          <w:i/>
          <w:iCs/>
          <w:szCs w:val="20"/>
        </w:rPr>
      </w:pPr>
      <w:r w:rsidRPr="00B12D07">
        <w:rPr>
          <w:rFonts w:cs="Arial"/>
          <w:i/>
          <w:iCs/>
          <w:szCs w:val="20"/>
        </w:rPr>
        <w:t>Linking site-specific restoration to catchment-scale activities</w:t>
      </w:r>
    </w:p>
    <w:p w14:paraId="322FF242" w14:textId="77777777" w:rsidR="00B12D07" w:rsidRPr="00B12D07" w:rsidRDefault="00B12D07" w:rsidP="00B12D07">
      <w:pPr>
        <w:rPr>
          <w:rFonts w:cs="Arial"/>
          <w:szCs w:val="20"/>
        </w:rPr>
      </w:pPr>
      <w:r w:rsidRPr="00B12D07">
        <w:rPr>
          <w:rFonts w:cs="Arial"/>
          <w:szCs w:val="20"/>
        </w:rPr>
        <w:t xml:space="preserve">The effectiveness of wetlands and streams in flood reduction is impacted by hydrology and human activities at the catchment scale. In the case of the Nong Peung wetland in Paksan, the catchment-scale factors that impact the wetland, include: i) land-use and the associated land cover; ii) small-scale soil mining; iii) agricultural practices in the catchment area that influence water quantity and quality; and iv) water use and water pollution from urban areas. In the case of the target urban stream in Pakse, factors that impact on the stream include: i) urban expansion; ii) degradation of vegetation on mountain slopes above the stream iii) agricultural land use; and iv) water pollution and solid waste from upstream human settlements. The target urban stream in Savannakhet is impacted by similar factors as the stream in Pakse, but is not situated adjacent to mountain slopes and is in a more heavily urbanized area. For this reason, the target stream in Savannakhet is impacted more by inadequate solid waste management and water pollution. Across all three these project sites, these factors that operate at the catchment scale will be addressed through the wetland and stream management plans at a more local scale, and especially through the ICFMS at a larger scale. Both the management plans and ICFMS will include measures to address these negative impacts on the wetland and streams comprehensively for long-term sustainability. </w:t>
      </w:r>
    </w:p>
    <w:p w14:paraId="746D983A" w14:textId="77777777" w:rsidR="00B12D07" w:rsidRPr="00B12D07" w:rsidRDefault="00B12D07" w:rsidP="00B12D07">
      <w:pPr>
        <w:rPr>
          <w:rFonts w:cs="Arial"/>
          <w:b/>
          <w:bCs/>
          <w:szCs w:val="20"/>
        </w:rPr>
      </w:pPr>
      <w:r w:rsidRPr="00B12D07">
        <w:rPr>
          <w:rFonts w:cs="Arial"/>
          <w:b/>
          <w:bCs/>
          <w:szCs w:val="20"/>
        </w:rPr>
        <w:t>Methods for monitoring EbA for flood reduction</w:t>
      </w:r>
    </w:p>
    <w:p w14:paraId="2B75E980" w14:textId="77777777" w:rsidR="00B12D07" w:rsidRPr="00B12D07" w:rsidRDefault="00B12D07" w:rsidP="00B12D07">
      <w:pPr>
        <w:rPr>
          <w:rFonts w:cs="Arial"/>
          <w:szCs w:val="20"/>
        </w:rPr>
      </w:pPr>
      <w:r w:rsidRPr="00B12D07">
        <w:rPr>
          <w:rFonts w:cs="Arial"/>
          <w:szCs w:val="20"/>
        </w:rPr>
        <w:t>The general approach to monitoring and evaluation of flood reduction achieved by EbA in the proposed project is discussed in Section 12.2 of Annex 2: Feasibility Study. The following section considers further details of how flood reduction may be measured. Firstly, it should be noted that wetlands and streams are dynamic systems: hydrologically, with variations in water levels and sediment flows across seasons and years; as well as ecologically, with stochastic populations and variance in ecological succession. Successful EbA needs to work with these dynamics, as well as a range of expected climate change trajectories. Consequently, it is important to monitor EbA interventions rigorously and to feed back the lessons learned into management. While some benefits of the proposed EbA interventions will manifest quickly during the project, others will only be fully recognised beyond the project period. In this regard, it is important to ensure that some of the benefits of EbA interventions are visible to stakeholders during the project period: Trees take time to grow, therefore some fast-growing species should be included in restoration efforts. Since some benefits take time to manifest, long-term monitoring of EbA interventions is needed. This should include monitoring changes in wetland and stream responses, coupled with the development of local scenario-building exercises that take land use and water use into account</w:t>
      </w:r>
      <w:r w:rsidRPr="00B12D07">
        <w:rPr>
          <w:rStyle w:val="FootnoteReference"/>
          <w:rFonts w:cs="Arial"/>
          <w:szCs w:val="20"/>
        </w:rPr>
        <w:footnoteReference w:id="256"/>
      </w:r>
      <w:r w:rsidRPr="00B12D07">
        <w:rPr>
          <w:rFonts w:cs="Arial"/>
          <w:szCs w:val="20"/>
        </w:rPr>
        <w:t>.</w:t>
      </w:r>
    </w:p>
    <w:p w14:paraId="658B93DD" w14:textId="77777777" w:rsidR="00B12D07" w:rsidRPr="00B12D07" w:rsidRDefault="00B12D07" w:rsidP="00B12D07">
      <w:pPr>
        <w:rPr>
          <w:rFonts w:cs="Arial"/>
          <w:szCs w:val="20"/>
        </w:rPr>
      </w:pPr>
      <w:r w:rsidRPr="00B12D07">
        <w:rPr>
          <w:rFonts w:cs="Arial"/>
          <w:noProof/>
          <w:szCs w:val="20"/>
        </w:rPr>
        <w:lastRenderedPageBreak/>
        <w:drawing>
          <wp:anchor distT="0" distB="0" distL="114300" distR="114300" simplePos="0" relativeHeight="251658260" behindDoc="0" locked="0" layoutInCell="1" allowOverlap="1" wp14:anchorId="7AD683FD" wp14:editId="12927008">
            <wp:simplePos x="0" y="0"/>
            <wp:positionH relativeFrom="column">
              <wp:posOffset>0</wp:posOffset>
            </wp:positionH>
            <wp:positionV relativeFrom="paragraph">
              <wp:posOffset>620395</wp:posOffset>
            </wp:positionV>
            <wp:extent cx="3371850" cy="204343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val="0"/>
                        </a:ext>
                      </a:extLst>
                    </a:blip>
                    <a:stretch>
                      <a:fillRect/>
                    </a:stretch>
                  </pic:blipFill>
                  <pic:spPr>
                    <a:xfrm>
                      <a:off x="0" y="0"/>
                      <a:ext cx="3371850" cy="2043430"/>
                    </a:xfrm>
                    <a:prstGeom prst="rect">
                      <a:avLst/>
                    </a:prstGeom>
                  </pic:spPr>
                </pic:pic>
              </a:graphicData>
            </a:graphic>
            <wp14:sizeRelH relativeFrom="page">
              <wp14:pctWidth>0</wp14:pctWidth>
            </wp14:sizeRelH>
            <wp14:sizeRelV relativeFrom="page">
              <wp14:pctHeight>0</wp14:pctHeight>
            </wp14:sizeRelV>
          </wp:anchor>
        </w:drawing>
      </w:r>
      <w:r w:rsidRPr="00B12D07">
        <w:rPr>
          <w:rFonts w:cs="Arial"/>
          <w:szCs w:val="20"/>
        </w:rPr>
        <w:t>The success of ecological restoration of rivers and streams can be measured in terms of stakeholder success, learning success and ecological success (Figure 2). While developed for rivers, the general model applies equally well to wetlands.</w:t>
      </w:r>
    </w:p>
    <w:p w14:paraId="36B46040" w14:textId="77777777" w:rsidR="00B12D07" w:rsidRPr="00B12D07" w:rsidRDefault="00B12D07" w:rsidP="00B12D07">
      <w:pPr>
        <w:rPr>
          <w:rFonts w:cs="Arial"/>
          <w:szCs w:val="20"/>
        </w:rPr>
      </w:pPr>
      <w:r w:rsidRPr="00B12D07">
        <w:rPr>
          <w:rFonts w:cs="Arial"/>
          <w:i/>
          <w:szCs w:val="20"/>
        </w:rPr>
        <w:t xml:space="preserve">Figure </w:t>
      </w:r>
      <w:r w:rsidRPr="00B12D07">
        <w:rPr>
          <w:rFonts w:cs="Arial"/>
          <w:szCs w:val="20"/>
        </w:rPr>
        <w:t>2</w:t>
      </w:r>
      <w:r w:rsidRPr="00B12D07">
        <w:rPr>
          <w:rFonts w:cs="Arial"/>
          <w:i/>
          <w:szCs w:val="20"/>
        </w:rPr>
        <w:t>. The different dimensions of successful river restoration</w:t>
      </w:r>
      <w:r w:rsidRPr="00B12D07">
        <w:rPr>
          <w:rStyle w:val="FootnoteReference"/>
          <w:rFonts w:cs="Arial"/>
          <w:szCs w:val="20"/>
        </w:rPr>
        <w:footnoteReference w:id="257"/>
      </w:r>
      <w:r w:rsidRPr="00B12D07">
        <w:rPr>
          <w:rFonts w:cs="Arial"/>
          <w:szCs w:val="20"/>
        </w:rPr>
        <w:t>.</w:t>
      </w:r>
    </w:p>
    <w:p w14:paraId="40DD3E5B" w14:textId="77777777" w:rsidR="00B12D07" w:rsidRPr="00B12D07" w:rsidRDefault="00B12D07" w:rsidP="00B12D07">
      <w:pPr>
        <w:rPr>
          <w:rFonts w:cs="Arial"/>
          <w:szCs w:val="20"/>
        </w:rPr>
      </w:pPr>
      <w:r w:rsidRPr="00B12D07">
        <w:rPr>
          <w:rFonts w:cs="Arial"/>
          <w:szCs w:val="20"/>
        </w:rPr>
        <w:t>In terms of the ecological success of restoration, five criteria have been proposed. These criteria and their respective indicators are widely cited internationally. The criteria are as follows:</w:t>
      </w:r>
    </w:p>
    <w:p w14:paraId="02AE115D" w14:textId="77777777" w:rsidR="00B12D07" w:rsidRPr="00B12D07" w:rsidRDefault="00B12D07" w:rsidP="00B12D07">
      <w:pPr>
        <w:pStyle w:val="ListParagraph"/>
        <w:numPr>
          <w:ilvl w:val="0"/>
          <w:numId w:val="41"/>
        </w:numPr>
        <w:contextualSpacing/>
        <w:rPr>
          <w:rFonts w:cs="Arial"/>
          <w:szCs w:val="20"/>
        </w:rPr>
      </w:pPr>
      <w:r w:rsidRPr="00B12D07">
        <w:rPr>
          <w:rFonts w:cs="Arial"/>
          <w:szCs w:val="20"/>
        </w:rPr>
        <w:t>the design of an ecological river restoration project should be based on a specified guiding image of a more dynamic, healthy river that could exist at the site.</w:t>
      </w:r>
    </w:p>
    <w:p w14:paraId="6ADCCA44" w14:textId="77777777" w:rsidR="00B12D07" w:rsidRPr="00B12D07" w:rsidRDefault="00B12D07" w:rsidP="00B12D07">
      <w:pPr>
        <w:pStyle w:val="ListParagraph"/>
        <w:numPr>
          <w:ilvl w:val="0"/>
          <w:numId w:val="41"/>
        </w:numPr>
        <w:contextualSpacing/>
        <w:rPr>
          <w:rFonts w:cs="Arial"/>
          <w:szCs w:val="20"/>
        </w:rPr>
      </w:pPr>
      <w:r w:rsidRPr="00B12D07">
        <w:rPr>
          <w:rFonts w:cs="Arial"/>
          <w:szCs w:val="20"/>
        </w:rPr>
        <w:t>the river's ecological condition must be measurably improved.</w:t>
      </w:r>
    </w:p>
    <w:p w14:paraId="3348765C" w14:textId="77777777" w:rsidR="00B12D07" w:rsidRPr="00B12D07" w:rsidRDefault="00B12D07" w:rsidP="00B12D07">
      <w:pPr>
        <w:pStyle w:val="ListParagraph"/>
        <w:numPr>
          <w:ilvl w:val="0"/>
          <w:numId w:val="41"/>
        </w:numPr>
        <w:contextualSpacing/>
        <w:rPr>
          <w:rFonts w:cs="Arial"/>
          <w:szCs w:val="20"/>
        </w:rPr>
      </w:pPr>
      <w:r w:rsidRPr="00B12D07">
        <w:rPr>
          <w:rFonts w:cs="Arial"/>
          <w:szCs w:val="20"/>
        </w:rPr>
        <w:t>the river system must be more self</w:t>
      </w:r>
      <w:r w:rsidRPr="00B12D07">
        <w:rPr>
          <w:rFonts w:ascii="Cambria Math" w:hAnsi="Cambria Math" w:cs="Cambria Math"/>
          <w:szCs w:val="20"/>
        </w:rPr>
        <w:t>‐</w:t>
      </w:r>
      <w:r w:rsidRPr="00B12D07">
        <w:rPr>
          <w:rFonts w:cs="Arial"/>
          <w:szCs w:val="20"/>
        </w:rPr>
        <w:t>sustaining and resilient to external perturbations so that only minimal follow</w:t>
      </w:r>
      <w:r w:rsidRPr="00B12D07">
        <w:rPr>
          <w:rFonts w:ascii="Cambria Math" w:hAnsi="Cambria Math" w:cs="Cambria Math"/>
          <w:szCs w:val="20"/>
        </w:rPr>
        <w:t>‐</w:t>
      </w:r>
      <w:r w:rsidRPr="00B12D07">
        <w:rPr>
          <w:rFonts w:cs="Arial"/>
          <w:szCs w:val="20"/>
        </w:rPr>
        <w:t>up maintenance is needed.</w:t>
      </w:r>
    </w:p>
    <w:p w14:paraId="7DF1884D" w14:textId="77777777" w:rsidR="00B12D07" w:rsidRPr="00B12D07" w:rsidRDefault="00B12D07" w:rsidP="00B12D07">
      <w:pPr>
        <w:pStyle w:val="ListParagraph"/>
        <w:numPr>
          <w:ilvl w:val="0"/>
          <w:numId w:val="41"/>
        </w:numPr>
        <w:contextualSpacing/>
        <w:rPr>
          <w:rFonts w:cs="Arial"/>
          <w:szCs w:val="20"/>
        </w:rPr>
      </w:pPr>
      <w:r w:rsidRPr="00B12D07">
        <w:rPr>
          <w:rFonts w:cs="Arial"/>
          <w:szCs w:val="20"/>
        </w:rPr>
        <w:t>during the construction phase, no lasting harm should be inflicted on the ecosystem.</w:t>
      </w:r>
    </w:p>
    <w:p w14:paraId="3606ECDB" w14:textId="77777777" w:rsidR="00B12D07" w:rsidRPr="00B12D07" w:rsidRDefault="00B12D07" w:rsidP="00B12D07">
      <w:pPr>
        <w:pStyle w:val="ListParagraph"/>
        <w:numPr>
          <w:ilvl w:val="0"/>
          <w:numId w:val="41"/>
        </w:numPr>
        <w:contextualSpacing/>
        <w:rPr>
          <w:rFonts w:cs="Arial"/>
          <w:szCs w:val="20"/>
        </w:rPr>
      </w:pPr>
      <w:r w:rsidRPr="00B12D07">
        <w:rPr>
          <w:rFonts w:cs="Arial"/>
          <w:szCs w:val="20"/>
        </w:rPr>
        <w:t>both pre</w:t>
      </w:r>
      <w:r w:rsidRPr="00B12D07">
        <w:rPr>
          <w:rFonts w:ascii="Cambria Math" w:hAnsi="Cambria Math" w:cs="Cambria Math"/>
          <w:szCs w:val="20"/>
        </w:rPr>
        <w:t>‐</w:t>
      </w:r>
      <w:r w:rsidRPr="00B12D07">
        <w:rPr>
          <w:rFonts w:cs="Arial"/>
          <w:szCs w:val="20"/>
        </w:rPr>
        <w:t xml:space="preserve"> and post</w:t>
      </w:r>
      <w:r w:rsidRPr="00B12D07">
        <w:rPr>
          <w:rFonts w:ascii="Cambria Math" w:hAnsi="Cambria Math" w:cs="Cambria Math"/>
          <w:szCs w:val="20"/>
        </w:rPr>
        <w:t>‐</w:t>
      </w:r>
      <w:r w:rsidRPr="00B12D07">
        <w:rPr>
          <w:rFonts w:cs="Arial"/>
          <w:szCs w:val="20"/>
        </w:rPr>
        <w:t>assessment must be completed and data made publicly available.</w:t>
      </w:r>
    </w:p>
    <w:p w14:paraId="42B96334" w14:textId="77777777" w:rsidR="00B12D07" w:rsidRPr="00B12D07" w:rsidRDefault="00B12D07" w:rsidP="00B12D07">
      <w:pPr>
        <w:rPr>
          <w:rFonts w:cs="Arial"/>
          <w:szCs w:val="20"/>
        </w:rPr>
      </w:pPr>
      <w:r w:rsidRPr="00B12D07">
        <w:rPr>
          <w:rFonts w:cs="Arial"/>
          <w:szCs w:val="20"/>
        </w:rPr>
        <w:t>Each of these criteria are described further in the table below, along with the respective indicators.</w:t>
      </w:r>
    </w:p>
    <w:p w14:paraId="5D1F8CF8" w14:textId="77777777" w:rsidR="00B12D07" w:rsidRPr="00B12D07" w:rsidRDefault="00B12D07" w:rsidP="00B12D07">
      <w:pPr>
        <w:rPr>
          <w:rFonts w:cs="Arial"/>
          <w:i/>
          <w:iCs/>
          <w:szCs w:val="20"/>
        </w:rPr>
      </w:pPr>
      <w:r w:rsidRPr="00B12D07">
        <w:rPr>
          <w:rFonts w:cs="Arial"/>
          <w:i/>
          <w:iCs/>
          <w:szCs w:val="20"/>
        </w:rPr>
        <w:t>Table 1. Criteria for measuring the ecological success of river/stream restoration, and associated indicators</w:t>
      </w:r>
      <w:r w:rsidRPr="00B12D07">
        <w:rPr>
          <w:rStyle w:val="FootnoteReference"/>
          <w:rFonts w:cs="Arial"/>
          <w:i/>
          <w:iCs/>
          <w:szCs w:val="20"/>
        </w:rPr>
        <w:footnoteReference w:id="258"/>
      </w:r>
      <w:r w:rsidRPr="00B12D07">
        <w:rPr>
          <w:rFonts w:cs="Arial"/>
          <w:i/>
          <w:iCs/>
          <w:szCs w:val="20"/>
        </w:rPr>
        <w:t>.</w:t>
      </w:r>
    </w:p>
    <w:tbl>
      <w:tblPr>
        <w:tblStyle w:val="TableGrid"/>
        <w:tblW w:w="9350" w:type="dxa"/>
        <w:tblLook w:val="04A0" w:firstRow="1" w:lastRow="0" w:firstColumn="1" w:lastColumn="0" w:noHBand="0" w:noVBand="1"/>
      </w:tblPr>
      <w:tblGrid>
        <w:gridCol w:w="3116"/>
        <w:gridCol w:w="3117"/>
        <w:gridCol w:w="3117"/>
      </w:tblGrid>
      <w:tr w:rsidR="00B12D07" w:rsidRPr="00B12D07" w14:paraId="21E4F3AD" w14:textId="77777777" w:rsidTr="00197E01">
        <w:trPr>
          <w:tblHeader/>
        </w:trPr>
        <w:tc>
          <w:tcPr>
            <w:tcW w:w="3116" w:type="dxa"/>
            <w:shd w:val="clear" w:color="auto" w:fill="BFBFBF" w:themeFill="background1" w:themeFillShade="BF"/>
          </w:tcPr>
          <w:p w14:paraId="1E6FE016" w14:textId="77777777" w:rsidR="00B12D07" w:rsidRPr="00B12D07" w:rsidRDefault="00B12D07" w:rsidP="00197E01">
            <w:pPr>
              <w:rPr>
                <w:rFonts w:cs="Arial"/>
              </w:rPr>
            </w:pPr>
            <w:r w:rsidRPr="00B12D07">
              <w:rPr>
                <w:rFonts w:cs="Arial"/>
              </w:rPr>
              <w:t>Criteria</w:t>
            </w:r>
          </w:p>
        </w:tc>
        <w:tc>
          <w:tcPr>
            <w:tcW w:w="3117" w:type="dxa"/>
            <w:shd w:val="clear" w:color="auto" w:fill="BFBFBF" w:themeFill="background1" w:themeFillShade="BF"/>
          </w:tcPr>
          <w:p w14:paraId="44F4653D" w14:textId="77777777" w:rsidR="00B12D07" w:rsidRPr="00B12D07" w:rsidRDefault="00B12D07" w:rsidP="00197E01">
            <w:pPr>
              <w:rPr>
                <w:rFonts w:cs="Arial"/>
              </w:rPr>
            </w:pPr>
            <w:r w:rsidRPr="00B12D07">
              <w:rPr>
                <w:rFonts w:cs="Arial"/>
              </w:rPr>
              <w:t>Description</w:t>
            </w:r>
          </w:p>
        </w:tc>
        <w:tc>
          <w:tcPr>
            <w:tcW w:w="3117" w:type="dxa"/>
            <w:shd w:val="clear" w:color="auto" w:fill="BFBFBF" w:themeFill="background1" w:themeFillShade="BF"/>
          </w:tcPr>
          <w:p w14:paraId="6EDCA64E" w14:textId="77777777" w:rsidR="00B12D07" w:rsidRPr="00B12D07" w:rsidRDefault="00B12D07" w:rsidP="00197E01">
            <w:pPr>
              <w:rPr>
                <w:rFonts w:cs="Arial"/>
              </w:rPr>
            </w:pPr>
            <w:r w:rsidRPr="00B12D07">
              <w:rPr>
                <w:rFonts w:cs="Arial"/>
              </w:rPr>
              <w:t>Indicators</w:t>
            </w:r>
          </w:p>
        </w:tc>
      </w:tr>
      <w:tr w:rsidR="00B12D07" w:rsidRPr="00B12D07" w14:paraId="3A704744" w14:textId="77777777" w:rsidTr="00197E01">
        <w:tc>
          <w:tcPr>
            <w:tcW w:w="3116" w:type="dxa"/>
          </w:tcPr>
          <w:p w14:paraId="6764F8B4" w14:textId="77777777" w:rsidR="00B12D07" w:rsidRPr="00B12D07" w:rsidRDefault="00B12D07" w:rsidP="00197E01">
            <w:pPr>
              <w:rPr>
                <w:rFonts w:cs="Arial"/>
              </w:rPr>
            </w:pPr>
            <w:r w:rsidRPr="00B12D07">
              <w:rPr>
                <w:rFonts w:cs="Arial"/>
                <w:color w:val="000000"/>
              </w:rPr>
              <w:t>Guiding image of dynamic state</w:t>
            </w:r>
          </w:p>
        </w:tc>
        <w:tc>
          <w:tcPr>
            <w:tcW w:w="3117" w:type="dxa"/>
          </w:tcPr>
          <w:p w14:paraId="27A60ED3" w14:textId="77777777" w:rsidR="00B12D07" w:rsidRPr="00B12D07" w:rsidRDefault="00B12D07" w:rsidP="00197E01">
            <w:pPr>
              <w:rPr>
                <w:rFonts w:cs="Arial"/>
              </w:rPr>
            </w:pPr>
            <w:r w:rsidRPr="00B12D07">
              <w:rPr>
                <w:rFonts w:cs="Arial"/>
                <w:color w:val="000000"/>
              </w:rPr>
              <w:t>The guiding image should take into account not only the average condition or some fixed value of key system variables (hydrology, chemistry, geomorphology, physical habitat and biology) but also the range of these variables and the likelihood they will not be static. It should explicitly recognise human</w:t>
            </w:r>
            <w:r w:rsidRPr="00B12D07">
              <w:rPr>
                <w:rFonts w:ascii="Cambria Math" w:hAnsi="Cambria Math" w:cs="Cambria Math"/>
                <w:color w:val="000000"/>
              </w:rPr>
              <w:t>‐</w:t>
            </w:r>
            <w:r w:rsidRPr="00B12D07">
              <w:rPr>
                <w:rFonts w:cs="Arial"/>
                <w:color w:val="000000"/>
              </w:rPr>
              <w:t>induced changes to the system.</w:t>
            </w:r>
          </w:p>
        </w:tc>
        <w:tc>
          <w:tcPr>
            <w:tcW w:w="3117" w:type="dxa"/>
          </w:tcPr>
          <w:p w14:paraId="28936AAD" w14:textId="77777777" w:rsidR="00B12D07" w:rsidRPr="00B12D07" w:rsidRDefault="00B12D07" w:rsidP="00197E01">
            <w:pPr>
              <w:rPr>
                <w:rFonts w:cs="Arial"/>
              </w:rPr>
            </w:pPr>
            <w:r w:rsidRPr="00B12D07">
              <w:rPr>
                <w:rFonts w:cs="Arial"/>
                <w:color w:val="000000"/>
              </w:rPr>
              <w:t>Presence of a design plan or description of desired goals that are not orientated around a single, fixed and invariable endpoint (e.g. static channel, temporally invariant water quality)</w:t>
            </w:r>
          </w:p>
        </w:tc>
      </w:tr>
      <w:tr w:rsidR="00B12D07" w:rsidRPr="00B12D07" w14:paraId="734E85E0" w14:textId="77777777" w:rsidTr="00197E01">
        <w:tc>
          <w:tcPr>
            <w:tcW w:w="3116" w:type="dxa"/>
          </w:tcPr>
          <w:p w14:paraId="006ABC12" w14:textId="77777777" w:rsidR="00B12D07" w:rsidRPr="00B12D07" w:rsidRDefault="00B12D07" w:rsidP="00197E01">
            <w:pPr>
              <w:rPr>
                <w:rFonts w:cs="Arial"/>
              </w:rPr>
            </w:pPr>
            <w:r w:rsidRPr="00B12D07">
              <w:rPr>
                <w:rFonts w:cs="Arial"/>
                <w:color w:val="000000"/>
              </w:rPr>
              <w:t>Ecosystems are improved</w:t>
            </w:r>
          </w:p>
        </w:tc>
        <w:tc>
          <w:tcPr>
            <w:tcW w:w="3117" w:type="dxa"/>
          </w:tcPr>
          <w:p w14:paraId="19BDB324" w14:textId="77777777" w:rsidR="00B12D07" w:rsidRPr="00B12D07" w:rsidRDefault="00B12D07" w:rsidP="00197E01">
            <w:pPr>
              <w:rPr>
                <w:rFonts w:cs="Arial"/>
              </w:rPr>
            </w:pPr>
            <w:r w:rsidRPr="00B12D07">
              <w:rPr>
                <w:rFonts w:cs="Arial"/>
                <w:color w:val="000000"/>
              </w:rPr>
              <w:t>Appropriate indicators of ecological integrity or ecosystem health should be selected based on relevant system attributes and the types of stressors causing impaired ecological conditions.</w:t>
            </w:r>
          </w:p>
        </w:tc>
        <w:tc>
          <w:tcPr>
            <w:tcW w:w="3117" w:type="dxa"/>
          </w:tcPr>
          <w:p w14:paraId="1D8E3330" w14:textId="77777777" w:rsidR="00B12D07" w:rsidRPr="00B12D07" w:rsidRDefault="00B12D07" w:rsidP="00197E01">
            <w:pPr>
              <w:rPr>
                <w:rFonts w:cs="Arial"/>
              </w:rPr>
            </w:pPr>
            <w:r w:rsidRPr="00B12D07">
              <w:rPr>
                <w:rFonts w:cs="Arial"/>
                <w:color w:val="000000"/>
              </w:rPr>
              <w:t>Water quality improved; natural flow regime implemented; increase in population viability of target species; percentage of native vs. non</w:t>
            </w:r>
            <w:r w:rsidRPr="00B12D07">
              <w:rPr>
                <w:rFonts w:ascii="Cambria Math" w:hAnsi="Cambria Math" w:cs="Cambria Math"/>
                <w:color w:val="000000"/>
              </w:rPr>
              <w:t>‐</w:t>
            </w:r>
            <w:r w:rsidRPr="00B12D07">
              <w:rPr>
                <w:rFonts w:cs="Arial"/>
                <w:color w:val="000000"/>
              </w:rPr>
              <w:t>native species increased; extent of riparian vegetation increased; increased rates of ecosystem functions; bioassessment index improved; improvements in limiting factors for a given species or life stage (e.g. decrease in percentage fines in spawning beds or decrease in stream temperature)</w:t>
            </w:r>
          </w:p>
        </w:tc>
      </w:tr>
      <w:tr w:rsidR="00B12D07" w:rsidRPr="00B12D07" w14:paraId="5122AEEE" w14:textId="77777777" w:rsidTr="00197E01">
        <w:tc>
          <w:tcPr>
            <w:tcW w:w="3116" w:type="dxa"/>
          </w:tcPr>
          <w:p w14:paraId="2672C4DF" w14:textId="77777777" w:rsidR="00B12D07" w:rsidRPr="00B12D07" w:rsidRDefault="00B12D07" w:rsidP="00197E01">
            <w:pPr>
              <w:rPr>
                <w:rFonts w:cs="Arial"/>
              </w:rPr>
            </w:pPr>
            <w:r w:rsidRPr="00B12D07">
              <w:rPr>
                <w:rFonts w:cs="Arial"/>
                <w:color w:val="000000"/>
              </w:rPr>
              <w:t>Resilience is increased</w:t>
            </w:r>
          </w:p>
        </w:tc>
        <w:tc>
          <w:tcPr>
            <w:tcW w:w="3117" w:type="dxa"/>
          </w:tcPr>
          <w:p w14:paraId="1BF75CD5" w14:textId="77777777" w:rsidR="00B12D07" w:rsidRPr="00B12D07" w:rsidRDefault="00B12D07" w:rsidP="00197E01">
            <w:pPr>
              <w:rPr>
                <w:rFonts w:cs="Arial"/>
              </w:rPr>
            </w:pPr>
            <w:r w:rsidRPr="00B12D07">
              <w:rPr>
                <w:rFonts w:cs="Arial"/>
                <w:color w:val="000000"/>
              </w:rPr>
              <w:t>River system should require minimal on</w:t>
            </w:r>
            <w:r w:rsidRPr="00B12D07">
              <w:rPr>
                <w:rFonts w:ascii="Cambria Math" w:hAnsi="Cambria Math" w:cs="Cambria Math"/>
                <w:color w:val="000000"/>
              </w:rPr>
              <w:t>‐</w:t>
            </w:r>
            <w:r w:rsidRPr="00B12D07">
              <w:rPr>
                <w:rFonts w:cs="Arial"/>
                <w:color w:val="000000"/>
              </w:rPr>
              <w:t>going intervention and have the capacity to recover from natural disturbances such as floods and fires, and to recover from further human encroachment.</w:t>
            </w:r>
          </w:p>
        </w:tc>
        <w:tc>
          <w:tcPr>
            <w:tcW w:w="3117" w:type="dxa"/>
          </w:tcPr>
          <w:p w14:paraId="7BB1053B" w14:textId="77777777" w:rsidR="00B12D07" w:rsidRPr="00B12D07" w:rsidRDefault="00B12D07" w:rsidP="00197E01">
            <w:pPr>
              <w:rPr>
                <w:rFonts w:cs="Arial"/>
              </w:rPr>
            </w:pPr>
            <w:r w:rsidRPr="00B12D07">
              <w:rPr>
                <w:rFonts w:cs="Arial"/>
                <w:color w:val="000000"/>
              </w:rPr>
              <w:t>Few interventions needed to maintain site; scale of repair work required is small; documentation that ecological indicators (see 2 above) stay within a range consistent with reference conditions over time.</w:t>
            </w:r>
          </w:p>
        </w:tc>
      </w:tr>
      <w:tr w:rsidR="00B12D07" w:rsidRPr="00B12D07" w14:paraId="2D6C8BF9" w14:textId="77777777" w:rsidTr="00197E01">
        <w:tc>
          <w:tcPr>
            <w:tcW w:w="3116" w:type="dxa"/>
          </w:tcPr>
          <w:p w14:paraId="3A9DBC19" w14:textId="77777777" w:rsidR="00B12D07" w:rsidRPr="00B12D07" w:rsidRDefault="00B12D07" w:rsidP="00197E01">
            <w:pPr>
              <w:rPr>
                <w:rFonts w:cs="Arial"/>
              </w:rPr>
            </w:pPr>
            <w:r w:rsidRPr="00B12D07">
              <w:rPr>
                <w:rFonts w:cs="Arial"/>
                <w:color w:val="000000"/>
              </w:rPr>
              <w:t>No lasting harm</w:t>
            </w:r>
          </w:p>
        </w:tc>
        <w:tc>
          <w:tcPr>
            <w:tcW w:w="3117" w:type="dxa"/>
          </w:tcPr>
          <w:p w14:paraId="5045EA8A" w14:textId="77777777" w:rsidR="00B12D07" w:rsidRPr="00B12D07" w:rsidRDefault="00B12D07" w:rsidP="00197E01">
            <w:pPr>
              <w:rPr>
                <w:rFonts w:cs="Arial"/>
              </w:rPr>
            </w:pPr>
            <w:r w:rsidRPr="00B12D07">
              <w:rPr>
                <w:rFonts w:cs="Arial"/>
                <w:color w:val="000000"/>
              </w:rPr>
              <w:t>Pre</w:t>
            </w:r>
            <w:r w:rsidRPr="00B12D07">
              <w:rPr>
                <w:rFonts w:ascii="Cambria Math" w:hAnsi="Cambria Math" w:cs="Cambria Math"/>
                <w:color w:val="000000"/>
              </w:rPr>
              <w:t>‐</w:t>
            </w:r>
            <w:r w:rsidRPr="00B12D07">
              <w:rPr>
                <w:rFonts w:cs="Arial"/>
                <w:color w:val="000000"/>
              </w:rPr>
              <w:t xml:space="preserve"> and post</w:t>
            </w:r>
            <w:r w:rsidRPr="00B12D07">
              <w:rPr>
                <w:rFonts w:ascii="Cambria Math" w:hAnsi="Cambria Math" w:cs="Cambria Math"/>
                <w:color w:val="000000"/>
              </w:rPr>
              <w:t>‐</w:t>
            </w:r>
            <w:r w:rsidRPr="00B12D07">
              <w:rPr>
                <w:rFonts w:cs="Arial"/>
                <w:color w:val="000000"/>
              </w:rPr>
              <w:t>project monitoring of selected ecosystem indicators (see point two in the criteria list above) should demonstrate that impacts of the restoration intervention did not cause irreversible damage to ecological properties of the system.</w:t>
            </w:r>
          </w:p>
        </w:tc>
        <w:tc>
          <w:tcPr>
            <w:tcW w:w="3117" w:type="dxa"/>
          </w:tcPr>
          <w:p w14:paraId="254399B5" w14:textId="77777777" w:rsidR="00B12D07" w:rsidRPr="00B12D07" w:rsidRDefault="00B12D07" w:rsidP="00197E01">
            <w:pPr>
              <w:rPr>
                <w:rFonts w:cs="Arial"/>
              </w:rPr>
            </w:pPr>
            <w:r w:rsidRPr="00B12D07">
              <w:rPr>
                <w:rFonts w:cs="Arial"/>
                <w:color w:val="000000"/>
              </w:rPr>
              <w:t>Limited native vegetation removed or damaged during implementation; vegetation that was removed has been replaced and shows signs of viability (e.g. seedling growth); limited deposition of fine sediments because of implementation process.</w:t>
            </w:r>
          </w:p>
        </w:tc>
      </w:tr>
      <w:tr w:rsidR="00B12D07" w:rsidRPr="00B12D07" w14:paraId="5A566EF3" w14:textId="77777777" w:rsidTr="00197E01">
        <w:tc>
          <w:tcPr>
            <w:tcW w:w="3116" w:type="dxa"/>
          </w:tcPr>
          <w:p w14:paraId="3842936B" w14:textId="77777777" w:rsidR="00B12D07" w:rsidRPr="00B12D07" w:rsidRDefault="00B12D07" w:rsidP="00197E01">
            <w:pPr>
              <w:rPr>
                <w:rFonts w:cs="Arial"/>
                <w:color w:val="000000"/>
              </w:rPr>
            </w:pPr>
            <w:r w:rsidRPr="00B12D07">
              <w:rPr>
                <w:rFonts w:cs="Arial"/>
                <w:color w:val="000000"/>
              </w:rPr>
              <w:t>Ecological assessment is completed</w:t>
            </w:r>
          </w:p>
        </w:tc>
        <w:tc>
          <w:tcPr>
            <w:tcW w:w="3117" w:type="dxa"/>
          </w:tcPr>
          <w:p w14:paraId="6D1E400B" w14:textId="77777777" w:rsidR="00B12D07" w:rsidRPr="00B12D07" w:rsidRDefault="00B12D07" w:rsidP="00197E01">
            <w:pPr>
              <w:rPr>
                <w:rFonts w:cs="Arial"/>
                <w:color w:val="000000"/>
              </w:rPr>
            </w:pPr>
            <w:r w:rsidRPr="00B12D07">
              <w:rPr>
                <w:rFonts w:cs="Arial"/>
                <w:color w:val="000000"/>
              </w:rPr>
              <w:t>Ecological goals for project should be clearly specified, with evidence available that post</w:t>
            </w:r>
            <w:r w:rsidRPr="00B12D07">
              <w:rPr>
                <w:rFonts w:ascii="Cambria Math" w:hAnsi="Cambria Math" w:cs="Cambria Math"/>
                <w:color w:val="000000"/>
              </w:rPr>
              <w:t>‐</w:t>
            </w:r>
            <w:r w:rsidRPr="00B12D07">
              <w:rPr>
                <w:rFonts w:cs="Arial"/>
                <w:color w:val="000000"/>
              </w:rPr>
              <w:t>restoration information or data were collected on the ecosystem variables of interest.</w:t>
            </w:r>
          </w:p>
        </w:tc>
        <w:tc>
          <w:tcPr>
            <w:tcW w:w="3117" w:type="dxa"/>
          </w:tcPr>
          <w:p w14:paraId="3C8BCD79" w14:textId="77777777" w:rsidR="00B12D07" w:rsidRPr="00B12D07" w:rsidRDefault="00B12D07" w:rsidP="00197E01">
            <w:pPr>
              <w:rPr>
                <w:rFonts w:cs="Arial"/>
              </w:rPr>
            </w:pPr>
            <w:r w:rsidRPr="00B12D07">
              <w:rPr>
                <w:rFonts w:cs="Arial"/>
                <w:color w:val="000000"/>
              </w:rPr>
              <w:t>Available documentation of preconditions and post-assessment.</w:t>
            </w:r>
          </w:p>
        </w:tc>
      </w:tr>
    </w:tbl>
    <w:p w14:paraId="40EB51DE" w14:textId="77777777" w:rsidR="00B12D07" w:rsidRPr="00B12D07" w:rsidRDefault="00B12D07" w:rsidP="00B12D07">
      <w:pPr>
        <w:rPr>
          <w:rFonts w:cs="Arial"/>
          <w:szCs w:val="20"/>
        </w:rPr>
      </w:pPr>
    </w:p>
    <w:p w14:paraId="1EB09994" w14:textId="77777777" w:rsidR="00B12D07" w:rsidRPr="00B12D07" w:rsidRDefault="00B12D07" w:rsidP="00B12D07">
      <w:pPr>
        <w:rPr>
          <w:rFonts w:cs="Arial"/>
          <w:szCs w:val="20"/>
        </w:rPr>
      </w:pPr>
      <w:r w:rsidRPr="00B12D07">
        <w:rPr>
          <w:rFonts w:cs="Arial"/>
          <w:szCs w:val="20"/>
        </w:rPr>
        <w:t>These criteria and indicators will be incorporated into the national EbA guidelines that will be developed by the project.</w:t>
      </w:r>
    </w:p>
    <w:p w14:paraId="780073C4" w14:textId="52F770A1" w:rsidR="00B12D07" w:rsidRDefault="004F3070" w:rsidP="00B12D07">
      <w:pPr>
        <w:rPr>
          <w:rFonts w:cs="Arial"/>
          <w:b/>
          <w:bCs/>
          <w:szCs w:val="20"/>
        </w:rPr>
      </w:pPr>
      <w:r>
        <w:rPr>
          <w:rFonts w:cs="Arial"/>
          <w:b/>
          <w:bCs/>
          <w:szCs w:val="20"/>
        </w:rPr>
        <w:t>List of Key References on Wetland and Stream Restoration</w:t>
      </w:r>
    </w:p>
    <w:p w14:paraId="1CB93338" w14:textId="77777777" w:rsidR="004F3070" w:rsidRPr="00C1110F"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C1110F">
        <w:rPr>
          <w:rFonts w:asciiTheme="minorHAnsi" w:hAnsiTheme="minorHAnsi" w:cstheme="minorHAnsi"/>
          <w:szCs w:val="20"/>
        </w:rPr>
        <w:t xml:space="preserve">Asian Development Bank, 2016. </w:t>
      </w:r>
      <w:hyperlink r:id="rId100" w:anchor="overlay-context=nature-based-solutions-building-resilience-towns-and-cities-case-studies-greater-mekong-subregion" w:history="1">
        <w:r w:rsidRPr="00C1110F">
          <w:rPr>
            <w:rStyle w:val="Hyperlink"/>
            <w:rFonts w:asciiTheme="minorHAnsi" w:hAnsiTheme="minorHAnsi" w:cstheme="minorHAnsi"/>
          </w:rPr>
          <w:t>Nature-based solutions for building the resilience of towns and cities: Case Studies from the Greater Mekong Subregion</w:t>
        </w:r>
      </w:hyperlink>
    </w:p>
    <w:p w14:paraId="07EEA08C" w14:textId="77777777" w:rsidR="004F3070" w:rsidRPr="00C1110F"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C1110F">
        <w:rPr>
          <w:rFonts w:asciiTheme="minorHAnsi" w:hAnsiTheme="minorHAnsi" w:cstheme="minorHAnsi"/>
          <w:szCs w:val="20"/>
        </w:rPr>
        <w:t xml:space="preserve">WMO and GWP, 2017. </w:t>
      </w:r>
      <w:hyperlink r:id="rId101" w:history="1">
        <w:r w:rsidRPr="00C1110F">
          <w:rPr>
            <w:rStyle w:val="Hyperlink"/>
            <w:rFonts w:asciiTheme="minorHAnsi" w:hAnsiTheme="minorHAnsi" w:cstheme="minorHAnsi"/>
          </w:rPr>
          <w:t>Selecting measures and designing strategies for integrated flood management</w:t>
        </w:r>
      </w:hyperlink>
    </w:p>
    <w:p w14:paraId="6891CCFC" w14:textId="77777777" w:rsidR="004F3070" w:rsidRPr="00C1110F"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C1110F">
        <w:rPr>
          <w:rFonts w:asciiTheme="minorHAnsi" w:hAnsiTheme="minorHAnsi" w:cstheme="minorHAnsi"/>
          <w:szCs w:val="20"/>
        </w:rPr>
        <w:t xml:space="preserve">World Bank, 2016. </w:t>
      </w:r>
      <w:hyperlink r:id="rId102" w:history="1">
        <w:r w:rsidRPr="00C1110F">
          <w:rPr>
            <w:rStyle w:val="Hyperlink"/>
            <w:rFonts w:asciiTheme="minorHAnsi" w:hAnsiTheme="minorHAnsi" w:cstheme="minorHAnsi"/>
          </w:rPr>
          <w:t>The Role of Green Infrastructure Solutions in Urban Flood Risk Management</w:t>
        </w:r>
      </w:hyperlink>
    </w:p>
    <w:p w14:paraId="3C71CD3E" w14:textId="77777777" w:rsidR="004F3070" w:rsidRPr="00C1110F"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C1110F">
        <w:rPr>
          <w:rFonts w:asciiTheme="minorHAnsi" w:hAnsiTheme="minorHAnsi" w:cstheme="minorHAnsi"/>
          <w:szCs w:val="20"/>
        </w:rPr>
        <w:t xml:space="preserve">WMO and GWP, 2012. </w:t>
      </w:r>
      <w:hyperlink r:id="rId103" w:history="1">
        <w:r w:rsidRPr="00C1110F">
          <w:rPr>
            <w:rStyle w:val="Hyperlink"/>
            <w:rFonts w:asciiTheme="minorHAnsi" w:hAnsiTheme="minorHAnsi" w:cstheme="minorHAnsi"/>
          </w:rPr>
          <w:t>Conservation and restoration of rivers and floodplains.</w:t>
        </w:r>
      </w:hyperlink>
    </w:p>
    <w:p w14:paraId="74DB9A5D" w14:textId="77777777" w:rsidR="004F3070" w:rsidRPr="00C1110F"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C1110F">
        <w:rPr>
          <w:rFonts w:asciiTheme="minorHAnsi" w:hAnsiTheme="minorHAnsi" w:cstheme="minorHAnsi"/>
          <w:szCs w:val="20"/>
        </w:rPr>
        <w:t xml:space="preserve">Environment Agency, 2010. </w:t>
      </w:r>
      <w:hyperlink r:id="rId104" w:history="1">
        <w:r w:rsidRPr="00C1110F">
          <w:rPr>
            <w:rStyle w:val="Hyperlink"/>
            <w:rFonts w:asciiTheme="minorHAnsi" w:hAnsiTheme="minorHAnsi" w:cstheme="minorHAnsi"/>
          </w:rPr>
          <w:t>Working with natural processes to manage flood and coastal erosion risk.</w:t>
        </w:r>
      </w:hyperlink>
    </w:p>
    <w:p w14:paraId="27BDCFA2" w14:textId="77777777" w:rsidR="004F3070" w:rsidRPr="00F273B2"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AE5D9A">
        <w:rPr>
          <w:rFonts w:asciiTheme="minorHAnsi" w:hAnsiTheme="minorHAnsi" w:cstheme="minorHAnsi"/>
          <w:szCs w:val="20"/>
        </w:rPr>
        <w:t>Brink, E., Aalders, T., Ádám, D., Feller, R., Henselek, Y., Hoffmann, A., Ibe, K., Matthey-Doret, A., Meyer, M., Negrut, N.L. and Rau, A.L., 2016. Cascades of green: a review of ecosystem-bas</w:t>
      </w:r>
      <w:r w:rsidRPr="00F273B2">
        <w:rPr>
          <w:rFonts w:asciiTheme="minorHAnsi" w:hAnsiTheme="minorHAnsi" w:cstheme="minorHAnsi"/>
          <w:szCs w:val="20"/>
        </w:rPr>
        <w:t>ed adaptation in urban areas. Global Environmental Change, 36, pp.111-123.</w:t>
      </w:r>
    </w:p>
    <w:p w14:paraId="37D3386B" w14:textId="77777777" w:rsidR="004F3070" w:rsidRPr="00C1110F" w:rsidRDefault="004F3070" w:rsidP="004F3070">
      <w:pPr>
        <w:pStyle w:val="ListParagraph"/>
        <w:numPr>
          <w:ilvl w:val="0"/>
          <w:numId w:val="44"/>
        </w:numPr>
        <w:spacing w:before="60" w:after="60" w:line="240" w:lineRule="auto"/>
        <w:contextualSpacing/>
        <w:rPr>
          <w:rFonts w:asciiTheme="minorHAnsi" w:hAnsiTheme="minorHAnsi" w:cstheme="minorHAnsi"/>
          <w:color w:val="222222"/>
          <w:szCs w:val="20"/>
          <w:shd w:val="clear" w:color="auto" w:fill="FFFFFF"/>
        </w:rPr>
      </w:pPr>
      <w:r w:rsidRPr="00057C18">
        <w:rPr>
          <w:rFonts w:asciiTheme="minorHAnsi" w:hAnsiTheme="minorHAnsi" w:cstheme="minorHAnsi"/>
          <w:color w:val="222222"/>
          <w:szCs w:val="20"/>
          <w:shd w:val="clear" w:color="auto" w:fill="FFFFFF"/>
        </w:rPr>
        <w:t>Sebesvari, Z., Rodrigues, S. and Renaud, F., 2017. Mainstreaming ecosystem-based climate change adaptation into integrated water resources management in the Mekong region. </w:t>
      </w:r>
      <w:r w:rsidRPr="00057C18">
        <w:rPr>
          <w:rFonts w:asciiTheme="minorHAnsi" w:hAnsiTheme="minorHAnsi" w:cstheme="minorHAnsi"/>
          <w:i/>
          <w:iCs/>
          <w:color w:val="222222"/>
          <w:szCs w:val="20"/>
          <w:shd w:val="clear" w:color="auto" w:fill="FFFFFF"/>
        </w:rPr>
        <w:t>Regional environmental change</w:t>
      </w:r>
      <w:r w:rsidRPr="00C1110F">
        <w:rPr>
          <w:rFonts w:asciiTheme="minorHAnsi" w:hAnsiTheme="minorHAnsi" w:cstheme="minorHAnsi"/>
          <w:color w:val="222222"/>
          <w:szCs w:val="20"/>
          <w:shd w:val="clear" w:color="auto" w:fill="FFFFFF"/>
        </w:rPr>
        <w:t>, </w:t>
      </w:r>
      <w:r w:rsidRPr="00C1110F">
        <w:rPr>
          <w:rFonts w:asciiTheme="minorHAnsi" w:hAnsiTheme="minorHAnsi" w:cstheme="minorHAnsi"/>
          <w:i/>
          <w:iCs/>
          <w:color w:val="222222"/>
          <w:szCs w:val="20"/>
          <w:shd w:val="clear" w:color="auto" w:fill="FFFFFF"/>
        </w:rPr>
        <w:t>17</w:t>
      </w:r>
      <w:r w:rsidRPr="00C1110F">
        <w:rPr>
          <w:rFonts w:asciiTheme="minorHAnsi" w:hAnsiTheme="minorHAnsi" w:cstheme="minorHAnsi"/>
          <w:color w:val="222222"/>
          <w:szCs w:val="20"/>
          <w:shd w:val="clear" w:color="auto" w:fill="FFFFFF"/>
        </w:rPr>
        <w:t>(7), pp.1907-1920.</w:t>
      </w:r>
    </w:p>
    <w:p w14:paraId="3D282E0C" w14:textId="77777777" w:rsidR="004F3070" w:rsidRPr="00C1110F" w:rsidRDefault="004F3070" w:rsidP="004F3070">
      <w:pPr>
        <w:pStyle w:val="ListParagraph"/>
        <w:numPr>
          <w:ilvl w:val="0"/>
          <w:numId w:val="44"/>
        </w:numPr>
        <w:spacing w:before="60" w:after="60" w:line="240" w:lineRule="auto"/>
        <w:contextualSpacing/>
        <w:rPr>
          <w:rFonts w:asciiTheme="minorHAnsi" w:hAnsiTheme="minorHAnsi" w:cstheme="minorHAnsi"/>
          <w:color w:val="222222"/>
          <w:szCs w:val="20"/>
          <w:shd w:val="clear" w:color="auto" w:fill="FFFFFF"/>
        </w:rPr>
      </w:pPr>
      <w:r w:rsidRPr="00C1110F">
        <w:rPr>
          <w:rFonts w:asciiTheme="minorHAnsi" w:hAnsiTheme="minorHAnsi" w:cstheme="minorHAnsi"/>
          <w:color w:val="222222"/>
          <w:szCs w:val="20"/>
          <w:shd w:val="clear" w:color="auto" w:fill="FFFFFF"/>
        </w:rPr>
        <w:t>Dixon, S.J., Sear, D.A., Odoni, N.A., Sykes, T. and Lane, S.N., 2016. The effects of river restoration on catchment scale flood risk and flood hydrology. </w:t>
      </w:r>
      <w:r w:rsidRPr="00C1110F">
        <w:rPr>
          <w:rFonts w:asciiTheme="minorHAnsi" w:hAnsiTheme="minorHAnsi" w:cstheme="minorHAnsi"/>
          <w:i/>
          <w:iCs/>
          <w:color w:val="222222"/>
          <w:szCs w:val="20"/>
          <w:shd w:val="clear" w:color="auto" w:fill="FFFFFF"/>
        </w:rPr>
        <w:t>Earth Surface Processes and Landforms</w:t>
      </w:r>
      <w:r w:rsidRPr="00C1110F">
        <w:rPr>
          <w:rFonts w:asciiTheme="minorHAnsi" w:hAnsiTheme="minorHAnsi" w:cstheme="minorHAnsi"/>
          <w:color w:val="222222"/>
          <w:szCs w:val="20"/>
          <w:shd w:val="clear" w:color="auto" w:fill="FFFFFF"/>
        </w:rPr>
        <w:t>, </w:t>
      </w:r>
      <w:r w:rsidRPr="00C1110F">
        <w:rPr>
          <w:rFonts w:asciiTheme="minorHAnsi" w:hAnsiTheme="minorHAnsi" w:cstheme="minorHAnsi"/>
          <w:i/>
          <w:iCs/>
          <w:color w:val="222222"/>
          <w:szCs w:val="20"/>
          <w:shd w:val="clear" w:color="auto" w:fill="FFFFFF"/>
        </w:rPr>
        <w:t>41</w:t>
      </w:r>
      <w:r w:rsidRPr="00C1110F">
        <w:rPr>
          <w:rFonts w:asciiTheme="minorHAnsi" w:hAnsiTheme="minorHAnsi" w:cstheme="minorHAnsi"/>
          <w:color w:val="222222"/>
          <w:szCs w:val="20"/>
          <w:shd w:val="clear" w:color="auto" w:fill="FFFFFF"/>
        </w:rPr>
        <w:t>(7), pp.997-1008.</w:t>
      </w:r>
    </w:p>
    <w:p w14:paraId="497B5FA5" w14:textId="77777777" w:rsidR="004F3070" w:rsidRPr="00C1110F" w:rsidRDefault="0065431A" w:rsidP="004F3070">
      <w:pPr>
        <w:pStyle w:val="ListParagraph"/>
        <w:numPr>
          <w:ilvl w:val="0"/>
          <w:numId w:val="44"/>
        </w:numPr>
        <w:spacing w:before="60" w:after="60" w:line="240" w:lineRule="auto"/>
        <w:contextualSpacing/>
        <w:rPr>
          <w:rFonts w:asciiTheme="minorHAnsi" w:hAnsiTheme="minorHAnsi" w:cstheme="minorHAnsi"/>
          <w:szCs w:val="20"/>
        </w:rPr>
      </w:pPr>
      <w:hyperlink r:id="rId105" w:history="1">
        <w:r w:rsidR="004F3070" w:rsidRPr="00C1110F">
          <w:rPr>
            <w:rStyle w:val="Hyperlink"/>
            <w:rFonts w:asciiTheme="minorHAnsi" w:hAnsiTheme="minorHAnsi" w:cstheme="minorHAnsi"/>
          </w:rPr>
          <w:t>M</w:t>
        </w:r>
        <w:r w:rsidR="004F3070">
          <w:rPr>
            <w:rStyle w:val="Hyperlink"/>
            <w:rFonts w:asciiTheme="minorHAnsi" w:hAnsiTheme="minorHAnsi" w:cstheme="minorHAnsi"/>
          </w:rPr>
          <w:t>etro Colombo Wetland Management Strategy</w:t>
        </w:r>
        <w:r w:rsidR="004F3070" w:rsidRPr="00C1110F">
          <w:rPr>
            <w:rStyle w:val="Hyperlink"/>
            <w:rFonts w:asciiTheme="minorHAnsi" w:hAnsiTheme="minorHAnsi" w:cstheme="minorHAnsi"/>
          </w:rPr>
          <w:t>, 2016.</w:t>
        </w:r>
      </w:hyperlink>
    </w:p>
    <w:p w14:paraId="1D111C41" w14:textId="77777777" w:rsidR="004F3070" w:rsidRPr="0097674A"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AE5D9A">
        <w:rPr>
          <w:rFonts w:asciiTheme="minorHAnsi" w:hAnsiTheme="minorHAnsi" w:cstheme="minorHAnsi"/>
          <w:color w:val="222222"/>
          <w:szCs w:val="20"/>
          <w:shd w:val="clear" w:color="auto" w:fill="FFFFFF"/>
        </w:rPr>
        <w:t>Wagenaar, D.J., Dahm, R.J., Diermanse, F.L.M., Dias, W.P.S., Dissanayake, D.M.S.S., Vajja, H.P., Gehrels, J.C. and Bouwer, L.M., 2019. Evaluating adaptation measures for red</w:t>
      </w:r>
      <w:r w:rsidRPr="00F273B2">
        <w:rPr>
          <w:rFonts w:asciiTheme="minorHAnsi" w:hAnsiTheme="minorHAnsi" w:cstheme="minorHAnsi"/>
          <w:color w:val="222222"/>
          <w:szCs w:val="20"/>
          <w:shd w:val="clear" w:color="auto" w:fill="FFFFFF"/>
        </w:rPr>
        <w:t>ucing flood risk: A case study in the city of Colombo, Sri Lanka. </w:t>
      </w:r>
      <w:r w:rsidRPr="00F273B2">
        <w:rPr>
          <w:rFonts w:asciiTheme="minorHAnsi" w:hAnsiTheme="minorHAnsi" w:cstheme="minorHAnsi"/>
          <w:i/>
          <w:iCs/>
          <w:color w:val="222222"/>
          <w:szCs w:val="20"/>
          <w:shd w:val="clear" w:color="auto" w:fill="FFFFFF"/>
        </w:rPr>
        <w:t>International Journal of Disaster Risk Reduction</w:t>
      </w:r>
      <w:r w:rsidRPr="00F273B2">
        <w:rPr>
          <w:rFonts w:asciiTheme="minorHAnsi" w:hAnsiTheme="minorHAnsi" w:cstheme="minorHAnsi"/>
          <w:color w:val="222222"/>
          <w:szCs w:val="20"/>
          <w:shd w:val="clear" w:color="auto" w:fill="FFFFFF"/>
        </w:rPr>
        <w:t>, </w:t>
      </w:r>
      <w:r w:rsidRPr="00F273B2">
        <w:rPr>
          <w:rFonts w:asciiTheme="minorHAnsi" w:hAnsiTheme="minorHAnsi" w:cstheme="minorHAnsi"/>
          <w:i/>
          <w:iCs/>
          <w:color w:val="222222"/>
          <w:szCs w:val="20"/>
          <w:shd w:val="clear" w:color="auto" w:fill="FFFFFF"/>
        </w:rPr>
        <w:t>37</w:t>
      </w:r>
      <w:r w:rsidRPr="00F273B2">
        <w:rPr>
          <w:rFonts w:asciiTheme="minorHAnsi" w:hAnsiTheme="minorHAnsi" w:cstheme="minorHAnsi"/>
          <w:color w:val="222222"/>
          <w:szCs w:val="20"/>
          <w:shd w:val="clear" w:color="auto" w:fill="FFFFFF"/>
        </w:rPr>
        <w:t>, p.101162.</w:t>
      </w:r>
    </w:p>
    <w:p w14:paraId="34759EE3" w14:textId="77777777" w:rsidR="004F3070" w:rsidRPr="0097674A"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C1110F">
        <w:rPr>
          <w:rFonts w:asciiTheme="minorHAnsi" w:hAnsiTheme="minorHAnsi" w:cstheme="minorHAnsi"/>
          <w:color w:val="222222"/>
          <w:szCs w:val="20"/>
          <w:shd w:val="clear" w:color="auto" w:fill="FFFFFF"/>
        </w:rPr>
        <w:t xml:space="preserve">Iglesias &amp; Yu, 2008. Flood disaster mitigation and river </w:t>
      </w:r>
      <w:r w:rsidRPr="00AE5D9A">
        <w:rPr>
          <w:rFonts w:asciiTheme="minorHAnsi" w:hAnsiTheme="minorHAnsi" w:cstheme="minorHAnsi"/>
          <w:color w:val="222222"/>
          <w:szCs w:val="20"/>
          <w:shd w:val="clear" w:color="auto" w:fill="FFFFFF"/>
        </w:rPr>
        <w:t>rehabilitation by Marikana City, Phillippines. Safer Cities 22, Asian Disaster Preparedness Centre.</w:t>
      </w:r>
    </w:p>
    <w:p w14:paraId="1F5D49ED" w14:textId="77777777" w:rsidR="004F3070" w:rsidRPr="0097674A"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97674A">
        <w:rPr>
          <w:rFonts w:asciiTheme="minorHAnsi" w:hAnsiTheme="minorHAnsi" w:cstheme="minorHAnsi"/>
          <w:color w:val="222222"/>
          <w:szCs w:val="20"/>
          <w:shd w:val="clear" w:color="auto" w:fill="FFFFFF"/>
        </w:rPr>
        <w:t>Storey, D., 2013. TROUBLED WATERS: Rehabilitating the Pasig River. </w:t>
      </w:r>
      <w:r w:rsidRPr="0097674A">
        <w:rPr>
          <w:rFonts w:asciiTheme="minorHAnsi" w:hAnsiTheme="minorHAnsi" w:cstheme="minorHAnsi"/>
          <w:i/>
          <w:iCs/>
          <w:color w:val="222222"/>
          <w:szCs w:val="20"/>
          <w:shd w:val="clear" w:color="auto" w:fill="FFFFFF"/>
        </w:rPr>
        <w:t>Water Issues in Southeast Asia: Present Trends and Future Directions</w:t>
      </w:r>
      <w:r w:rsidRPr="0097674A">
        <w:rPr>
          <w:rFonts w:asciiTheme="minorHAnsi" w:hAnsiTheme="minorHAnsi" w:cstheme="minorHAnsi"/>
          <w:color w:val="222222"/>
          <w:szCs w:val="20"/>
          <w:shd w:val="clear" w:color="auto" w:fill="FFFFFF"/>
        </w:rPr>
        <w:t>, p.174.</w:t>
      </w:r>
    </w:p>
    <w:p w14:paraId="58E9CC4F" w14:textId="77777777" w:rsidR="004F3070" w:rsidRPr="0097674A"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97674A">
        <w:rPr>
          <w:rFonts w:asciiTheme="minorHAnsi" w:hAnsiTheme="minorHAnsi" w:cstheme="minorHAnsi"/>
          <w:szCs w:val="20"/>
        </w:rPr>
        <w:t>Duy, P.N., Chapman, L., Tight, M., Linh, P.N. and Thuong, L.V., 2018. Increasing vulnerability to floods in new development areas: evidence from Ho Chi Minh City. International Journal of Climate Change Strategies and Management, 10(1), pp.197-212.</w:t>
      </w:r>
    </w:p>
    <w:p w14:paraId="1C4FC9EB" w14:textId="77777777" w:rsidR="004F3070" w:rsidRPr="0097674A"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97674A">
        <w:rPr>
          <w:rFonts w:asciiTheme="minorHAnsi" w:hAnsiTheme="minorHAnsi" w:cstheme="minorHAnsi"/>
          <w:szCs w:val="20"/>
        </w:rPr>
        <w:t>Li, H., Ding, L., Ren, M., Li, C. and Wang, H., 2017. Sponge city construction in China: A survey of the challenges and opportunities. Water, 9(9), p.594.</w:t>
      </w:r>
    </w:p>
    <w:p w14:paraId="3C020055" w14:textId="77777777" w:rsidR="004F3070" w:rsidRPr="0097674A"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97674A">
        <w:rPr>
          <w:rFonts w:asciiTheme="minorHAnsi" w:hAnsiTheme="minorHAnsi" w:cstheme="minorHAnsi"/>
          <w:color w:val="222222"/>
          <w:szCs w:val="20"/>
          <w:shd w:val="clear" w:color="auto" w:fill="FFFFFF"/>
        </w:rPr>
        <w:t>Jiang, Y., Zevenbergen, C. and Ma, Y., 2018. Urban pluvial flooding and stormwater management: A contemporary review of China’s challenges and “sponge cities” strategy. </w:t>
      </w:r>
      <w:r w:rsidRPr="0097674A">
        <w:rPr>
          <w:rFonts w:asciiTheme="minorHAnsi" w:hAnsiTheme="minorHAnsi" w:cstheme="minorHAnsi"/>
          <w:i/>
          <w:iCs/>
          <w:color w:val="222222"/>
          <w:szCs w:val="20"/>
          <w:shd w:val="clear" w:color="auto" w:fill="FFFFFF"/>
        </w:rPr>
        <w:t>Environmental science &amp; policy</w:t>
      </w:r>
      <w:r w:rsidRPr="0097674A">
        <w:rPr>
          <w:rFonts w:asciiTheme="minorHAnsi" w:hAnsiTheme="minorHAnsi" w:cstheme="minorHAnsi"/>
          <w:color w:val="222222"/>
          <w:szCs w:val="20"/>
          <w:shd w:val="clear" w:color="auto" w:fill="FFFFFF"/>
        </w:rPr>
        <w:t>, </w:t>
      </w:r>
      <w:r w:rsidRPr="0097674A">
        <w:rPr>
          <w:rFonts w:asciiTheme="minorHAnsi" w:hAnsiTheme="minorHAnsi" w:cstheme="minorHAnsi"/>
          <w:i/>
          <w:iCs/>
          <w:color w:val="222222"/>
          <w:szCs w:val="20"/>
          <w:shd w:val="clear" w:color="auto" w:fill="FFFFFF"/>
        </w:rPr>
        <w:t>80</w:t>
      </w:r>
      <w:r w:rsidRPr="0097674A">
        <w:rPr>
          <w:rFonts w:asciiTheme="minorHAnsi" w:hAnsiTheme="minorHAnsi" w:cstheme="minorHAnsi"/>
          <w:color w:val="222222"/>
          <w:szCs w:val="20"/>
          <w:shd w:val="clear" w:color="auto" w:fill="FFFFFF"/>
        </w:rPr>
        <w:t>, pp.132-143.</w:t>
      </w:r>
    </w:p>
    <w:p w14:paraId="20EBC0E7" w14:textId="77777777" w:rsidR="004F3070" w:rsidRPr="004F3070"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97674A">
        <w:rPr>
          <w:rFonts w:asciiTheme="minorHAnsi" w:hAnsiTheme="minorHAnsi" w:cstheme="minorHAnsi"/>
          <w:color w:val="222222"/>
          <w:szCs w:val="20"/>
          <w:shd w:val="clear" w:color="auto" w:fill="FFFFFF"/>
        </w:rPr>
        <w:t>Jiang, Y., Zevenbergen, C. and Fu, D., 2017. Understanding the challenges for the governance of China’s “sponge cities” initiative to sustainably manage urban stormwater and flooding. </w:t>
      </w:r>
      <w:r w:rsidRPr="0097674A">
        <w:rPr>
          <w:rFonts w:asciiTheme="minorHAnsi" w:hAnsiTheme="minorHAnsi" w:cstheme="minorHAnsi"/>
          <w:i/>
          <w:iCs/>
          <w:color w:val="222222"/>
          <w:szCs w:val="20"/>
          <w:shd w:val="clear" w:color="auto" w:fill="FFFFFF"/>
        </w:rPr>
        <w:t>Natural Hazards</w:t>
      </w:r>
      <w:r w:rsidRPr="0097674A">
        <w:rPr>
          <w:rFonts w:asciiTheme="minorHAnsi" w:hAnsiTheme="minorHAnsi" w:cstheme="minorHAnsi"/>
          <w:color w:val="222222"/>
          <w:szCs w:val="20"/>
          <w:shd w:val="clear" w:color="auto" w:fill="FFFFFF"/>
        </w:rPr>
        <w:t>, </w:t>
      </w:r>
      <w:r w:rsidRPr="0097674A">
        <w:rPr>
          <w:rFonts w:asciiTheme="minorHAnsi" w:hAnsiTheme="minorHAnsi" w:cstheme="minorHAnsi"/>
          <w:i/>
          <w:iCs/>
          <w:color w:val="222222"/>
          <w:szCs w:val="20"/>
          <w:shd w:val="clear" w:color="auto" w:fill="FFFFFF"/>
        </w:rPr>
        <w:t>89</w:t>
      </w:r>
      <w:r w:rsidRPr="0097674A">
        <w:rPr>
          <w:rFonts w:asciiTheme="minorHAnsi" w:hAnsiTheme="minorHAnsi" w:cstheme="minorHAnsi"/>
          <w:color w:val="222222"/>
          <w:szCs w:val="20"/>
          <w:shd w:val="clear" w:color="auto" w:fill="FFFFFF"/>
        </w:rPr>
        <w:t>(1), pp.521-529.</w:t>
      </w:r>
    </w:p>
    <w:p w14:paraId="3219A419" w14:textId="3916208E" w:rsidR="004F3070" w:rsidRPr="004F3070" w:rsidRDefault="004F3070" w:rsidP="004F3070">
      <w:pPr>
        <w:pStyle w:val="ListParagraph"/>
        <w:numPr>
          <w:ilvl w:val="0"/>
          <w:numId w:val="44"/>
        </w:numPr>
        <w:spacing w:before="60" w:after="60" w:line="240" w:lineRule="auto"/>
        <w:contextualSpacing/>
        <w:rPr>
          <w:rFonts w:asciiTheme="minorHAnsi" w:hAnsiTheme="minorHAnsi" w:cstheme="minorHAnsi"/>
          <w:szCs w:val="20"/>
        </w:rPr>
      </w:pPr>
      <w:r w:rsidRPr="004F3070">
        <w:rPr>
          <w:rFonts w:asciiTheme="minorHAnsi" w:hAnsiTheme="minorHAnsi" w:cstheme="minorHAnsi"/>
          <w:color w:val="222222"/>
          <w:szCs w:val="20"/>
          <w:shd w:val="clear" w:color="auto" w:fill="FFFFFF"/>
        </w:rPr>
        <w:t>Hu, M., Zhang, X., Siu, Y., Li, Y., Tanaka, K., Yang, H. and Xu, Y., 2018. Flood mitigation by permeable pavements in Chinese sponge city construction. </w:t>
      </w:r>
      <w:r w:rsidRPr="004F3070">
        <w:rPr>
          <w:rFonts w:asciiTheme="minorHAnsi" w:hAnsiTheme="minorHAnsi" w:cstheme="minorHAnsi"/>
          <w:i/>
          <w:iCs/>
          <w:color w:val="222222"/>
          <w:szCs w:val="20"/>
          <w:shd w:val="clear" w:color="auto" w:fill="FFFFFF"/>
        </w:rPr>
        <w:t>Water</w:t>
      </w:r>
      <w:r w:rsidRPr="004F3070">
        <w:rPr>
          <w:rFonts w:asciiTheme="minorHAnsi" w:hAnsiTheme="minorHAnsi" w:cstheme="minorHAnsi"/>
          <w:color w:val="222222"/>
          <w:szCs w:val="20"/>
          <w:shd w:val="clear" w:color="auto" w:fill="FFFFFF"/>
        </w:rPr>
        <w:t>, </w:t>
      </w:r>
      <w:r w:rsidRPr="004F3070">
        <w:rPr>
          <w:rFonts w:asciiTheme="minorHAnsi" w:hAnsiTheme="minorHAnsi" w:cstheme="minorHAnsi"/>
          <w:i/>
          <w:iCs/>
          <w:color w:val="222222"/>
          <w:szCs w:val="20"/>
          <w:shd w:val="clear" w:color="auto" w:fill="FFFFFF"/>
        </w:rPr>
        <w:t>10</w:t>
      </w:r>
      <w:r w:rsidRPr="004F3070">
        <w:rPr>
          <w:rFonts w:asciiTheme="minorHAnsi" w:hAnsiTheme="minorHAnsi" w:cstheme="minorHAnsi"/>
          <w:color w:val="222222"/>
          <w:szCs w:val="20"/>
          <w:shd w:val="clear" w:color="auto" w:fill="FFFFFF"/>
        </w:rPr>
        <w:t>(2), p.172.</w:t>
      </w:r>
    </w:p>
    <w:p w14:paraId="48DD5451" w14:textId="77777777" w:rsidR="00B12D07" w:rsidRPr="00B12D07" w:rsidRDefault="00B12D07" w:rsidP="000A54D1">
      <w:pPr>
        <w:rPr>
          <w:rFonts w:eastAsia="Times New Roman" w:cs="Arial"/>
          <w:color w:val="000000"/>
          <w:szCs w:val="20"/>
          <w:lang w:eastAsia="ja-JP"/>
        </w:rPr>
      </w:pPr>
    </w:p>
    <w:sectPr w:rsidR="00B12D07" w:rsidRPr="00B12D07" w:rsidSect="009615A2">
      <w:headerReference w:type="default" r:id="rId106"/>
      <w:pgSz w:w="11906" w:h="16838"/>
      <w:pgMar w:top="1440" w:right="1440" w:bottom="1440" w:left="1440" w:header="706" w:footer="706"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5EBE25" w14:textId="77777777" w:rsidR="0065431A" w:rsidRDefault="0065431A" w:rsidP="00837886">
      <w:pPr>
        <w:spacing w:after="0" w:line="240" w:lineRule="auto"/>
      </w:pPr>
      <w:r>
        <w:separator/>
      </w:r>
    </w:p>
  </w:endnote>
  <w:endnote w:type="continuationSeparator" w:id="0">
    <w:p w14:paraId="1DF6C6A8" w14:textId="77777777" w:rsidR="0065431A" w:rsidRDefault="0065431A" w:rsidP="00837886">
      <w:pPr>
        <w:spacing w:after="0" w:line="240" w:lineRule="auto"/>
      </w:pPr>
      <w:r>
        <w:continuationSeparator/>
      </w:r>
    </w:p>
  </w:endnote>
  <w:endnote w:type="continuationNotice" w:id="1">
    <w:p w14:paraId="0C818FD1" w14:textId="77777777" w:rsidR="0065431A" w:rsidRDefault="0065431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06815133"/>
      <w:docPartObj>
        <w:docPartGallery w:val="Page Numbers (Bottom of Page)"/>
        <w:docPartUnique/>
      </w:docPartObj>
    </w:sdtPr>
    <w:sdtEndPr>
      <w:rPr>
        <w:noProof/>
      </w:rPr>
    </w:sdtEndPr>
    <w:sdtContent>
      <w:p w14:paraId="387AC92A" w14:textId="3FD9A109" w:rsidR="00D47859" w:rsidRDefault="00D47859">
        <w:pPr>
          <w:pStyle w:val="Footer"/>
          <w:jc w:val="right"/>
        </w:pPr>
        <w:r>
          <w:fldChar w:fldCharType="begin"/>
        </w:r>
        <w:r>
          <w:instrText xml:space="preserve"> PAGE   \* MERGEFORMAT </w:instrText>
        </w:r>
        <w:r>
          <w:fldChar w:fldCharType="separate"/>
        </w:r>
        <w:r>
          <w:rPr>
            <w:noProof/>
          </w:rPr>
          <w:t>86</w:t>
        </w:r>
        <w:r>
          <w:rPr>
            <w:noProof/>
          </w:rPr>
          <w:fldChar w:fldCharType="end"/>
        </w:r>
      </w:p>
    </w:sdtContent>
  </w:sdt>
  <w:p w14:paraId="5596EED8" w14:textId="5C207A27" w:rsidR="00D47859" w:rsidRDefault="00D478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722591" w14:textId="77777777" w:rsidR="0065431A" w:rsidRDefault="0065431A" w:rsidP="00837886">
      <w:pPr>
        <w:spacing w:after="0" w:line="240" w:lineRule="auto"/>
      </w:pPr>
      <w:r>
        <w:separator/>
      </w:r>
    </w:p>
  </w:footnote>
  <w:footnote w:type="continuationSeparator" w:id="0">
    <w:p w14:paraId="027C8579" w14:textId="77777777" w:rsidR="0065431A" w:rsidRDefault="0065431A" w:rsidP="00837886">
      <w:pPr>
        <w:spacing w:after="0" w:line="240" w:lineRule="auto"/>
      </w:pPr>
      <w:r>
        <w:continuationSeparator/>
      </w:r>
    </w:p>
  </w:footnote>
  <w:footnote w:type="continuationNotice" w:id="1">
    <w:p w14:paraId="2520CACB" w14:textId="77777777" w:rsidR="0065431A" w:rsidRDefault="0065431A">
      <w:pPr>
        <w:spacing w:after="0" w:line="240" w:lineRule="auto"/>
      </w:pPr>
    </w:p>
  </w:footnote>
  <w:footnote w:id="2">
    <w:p w14:paraId="4ED1347E" w14:textId="1B9FBEC5" w:rsidR="00D47859" w:rsidRPr="004F759F" w:rsidRDefault="00D47859" w:rsidP="004F759F">
      <w:pPr>
        <w:pStyle w:val="FootnoteText"/>
        <w:jc w:val="left"/>
        <w:rPr>
          <w:sz w:val="18"/>
          <w:szCs w:val="18"/>
          <w:lang w:val="en-ZA"/>
        </w:rPr>
      </w:pPr>
      <w:r w:rsidRPr="004F759F">
        <w:rPr>
          <w:rStyle w:val="FootnoteReference"/>
          <w:sz w:val="18"/>
          <w:szCs w:val="18"/>
        </w:rPr>
        <w:footnoteRef/>
      </w:r>
      <w:r w:rsidRPr="004F759F">
        <w:rPr>
          <w:sz w:val="18"/>
          <w:szCs w:val="18"/>
        </w:rPr>
        <w:t xml:space="preserve"> CBD 2009, Doswald et al. 2014, Brink et al. 2016, Huq et al. 2017.</w:t>
      </w:r>
    </w:p>
  </w:footnote>
  <w:footnote w:id="3">
    <w:p w14:paraId="3E287660" w14:textId="37894EB5" w:rsidR="00D47859" w:rsidRPr="004F759F" w:rsidRDefault="00D47859" w:rsidP="004F759F">
      <w:pPr>
        <w:pStyle w:val="FootnoteText"/>
        <w:jc w:val="left"/>
        <w:rPr>
          <w:rFonts w:cs="Arial"/>
          <w:sz w:val="18"/>
          <w:szCs w:val="18"/>
          <w:lang w:val="en-ZA"/>
        </w:rPr>
      </w:pPr>
      <w:r w:rsidRPr="004F759F">
        <w:rPr>
          <w:rStyle w:val="FootnoteReference"/>
          <w:sz w:val="18"/>
          <w:szCs w:val="18"/>
        </w:rPr>
        <w:footnoteRef/>
      </w:r>
      <w:r w:rsidRPr="004F759F">
        <w:rPr>
          <w:sz w:val="18"/>
          <w:szCs w:val="18"/>
        </w:rPr>
        <w:t xml:space="preserve"> State of Green Infrastructure in the Gauteng City-Region (GCRO 2013). </w:t>
      </w:r>
      <w:r w:rsidRPr="004F759F">
        <w:rPr>
          <w:sz w:val="18"/>
          <w:szCs w:val="18"/>
          <w:lang w:val="en-ZA"/>
        </w:rPr>
        <w:t xml:space="preserve">Available at: </w:t>
      </w:r>
      <w:hyperlink r:id="rId1" w:history="1">
        <w:r w:rsidRPr="004F759F">
          <w:rPr>
            <w:rStyle w:val="Hyperlink"/>
            <w:sz w:val="18"/>
            <w:szCs w:val="18"/>
          </w:rPr>
          <w:t>http://www.gcro.ac.za/media/redactor_files/Green%20Infrastructure%20Citylab%20information.pdf</w:t>
        </w:r>
      </w:hyperlink>
      <w:r w:rsidRPr="004F759F">
        <w:rPr>
          <w:sz w:val="18"/>
          <w:szCs w:val="18"/>
        </w:rPr>
        <w:t>. Accessed on 4 June 2019.</w:t>
      </w:r>
    </w:p>
  </w:footnote>
  <w:footnote w:id="4">
    <w:p w14:paraId="38C5A609" w14:textId="77777777"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Doswald et al. (2014) Effectiveness of ecosystem-based approaches for adaptation: review of the evidence-base. Climate and Development 6(2): 185–201.</w:t>
      </w:r>
    </w:p>
  </w:footnote>
  <w:footnote w:id="5">
    <w:p w14:paraId="477458D9" w14:textId="77777777" w:rsidR="00D47859" w:rsidRPr="006B6E35" w:rsidRDefault="00D47859" w:rsidP="004F759F">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Mekong River Commission. 2012. The Impact &amp; </w:t>
      </w:r>
      <w:r w:rsidRPr="00431689">
        <w:rPr>
          <w:rFonts w:cs="Arial"/>
          <w:sz w:val="18"/>
          <w:szCs w:val="18"/>
        </w:rPr>
        <w:t>Management of Floods &amp; Droughts in the Lower Mekong Basin &amp; the Implications of Possible Climate Change.</w:t>
      </w:r>
    </w:p>
  </w:footnote>
  <w:footnote w:id="6">
    <w:p w14:paraId="5581564C" w14:textId="6C48F8D6" w:rsidR="00D47859" w:rsidRPr="00B93653" w:rsidRDefault="00D47859" w:rsidP="00C723A8">
      <w:pPr>
        <w:pStyle w:val="FootnoteText"/>
        <w:jc w:val="left"/>
        <w:rPr>
          <w:rFonts w:cs="Arial"/>
          <w:sz w:val="18"/>
          <w:szCs w:val="18"/>
          <w:lang w:val="fr-FR"/>
        </w:rPr>
      </w:pPr>
      <w:r w:rsidRPr="00C723A8">
        <w:rPr>
          <w:rStyle w:val="FootnoteReference"/>
          <w:rFonts w:cs="Arial"/>
          <w:sz w:val="18"/>
          <w:szCs w:val="18"/>
        </w:rPr>
        <w:footnoteRef/>
      </w:r>
      <w:r w:rsidRPr="00C723A8">
        <w:rPr>
          <w:rFonts w:cs="Arial"/>
          <w:sz w:val="18"/>
          <w:szCs w:val="18"/>
          <w:lang w:val="fr-FR"/>
        </w:rPr>
        <w:t xml:space="preserve"> </w:t>
      </w:r>
      <w:r w:rsidRPr="00431689">
        <w:rPr>
          <w:rFonts w:cs="Arial"/>
          <w:sz w:val="18"/>
          <w:szCs w:val="18"/>
        </w:rPr>
        <w:t>Estimates of the econom</w:t>
      </w:r>
      <w:r>
        <w:rPr>
          <w:rFonts w:cs="Arial"/>
          <w:sz w:val="18"/>
          <w:szCs w:val="18"/>
        </w:rPr>
        <w:t>i</w:t>
      </w:r>
      <w:r w:rsidRPr="00431689">
        <w:rPr>
          <w:rFonts w:cs="Arial"/>
          <w:sz w:val="18"/>
          <w:szCs w:val="18"/>
        </w:rPr>
        <w:t xml:space="preserve">c costs of floods </w:t>
      </w:r>
      <w:r>
        <w:rPr>
          <w:rFonts w:cs="Arial"/>
          <w:sz w:val="18"/>
          <w:szCs w:val="18"/>
        </w:rPr>
        <w:t>v</w:t>
      </w:r>
      <w:r w:rsidRPr="00431689">
        <w:rPr>
          <w:rFonts w:cs="Arial"/>
          <w:sz w:val="18"/>
          <w:szCs w:val="18"/>
        </w:rPr>
        <w:t>ary substantially depending on</w:t>
      </w:r>
      <w:r w:rsidRPr="006B6E35">
        <w:rPr>
          <w:rFonts w:cs="Arial"/>
          <w:sz w:val="18"/>
          <w:szCs w:val="18"/>
        </w:rPr>
        <w:t xml:space="preserve"> the methods used to quantify these costs and the scope of loss and damage that they include. For example</w:t>
      </w:r>
      <w:r>
        <w:rPr>
          <w:rFonts w:cs="Arial"/>
          <w:sz w:val="18"/>
          <w:szCs w:val="18"/>
        </w:rPr>
        <w:t>,</w:t>
      </w:r>
      <w:r w:rsidRPr="006B6E35">
        <w:rPr>
          <w:rFonts w:cs="Arial"/>
          <w:sz w:val="18"/>
          <w:szCs w:val="18"/>
        </w:rPr>
        <w:t xml:space="preserve"> some calculations include only physical damage to infrastructure, while others consider agricultural and other livelihood losses as well. These estimates come from the Second National Communication and Post-Disaster Needs Assessment: 2018 Floods, Lao PDR. Available at:</w:t>
      </w:r>
      <w:r w:rsidRPr="006B6E35">
        <w:rPr>
          <w:rFonts w:cs="Arial"/>
          <w:sz w:val="18"/>
          <w:szCs w:val="18"/>
          <w:lang w:val="en-US"/>
        </w:rPr>
        <w:t xml:space="preserve"> https://www.gfdrr.org/en/publication/post-disaster-needs-assessment-2018-floods-lao-pdr. Accessed on: 30 April 2019. </w:t>
      </w:r>
    </w:p>
  </w:footnote>
  <w:footnote w:id="7">
    <w:p w14:paraId="5DD876CD"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Post-Disaster Ne</w:t>
      </w:r>
      <w:r w:rsidRPr="006B6E35">
        <w:rPr>
          <w:rFonts w:cs="Arial"/>
          <w:sz w:val="18"/>
          <w:szCs w:val="18"/>
          <w:lang w:val="en-US"/>
        </w:rPr>
        <w:t>eds Assessment: 2018 Floods, Lao PDR. Available at: https://www.gfdrr.org/en/publication/post-disaster-needs-assessment-2018-floods-lao-pdr. Accessed on: 30 April 2019.</w:t>
      </w:r>
    </w:p>
  </w:footnote>
  <w:footnote w:id="8">
    <w:p w14:paraId="54528477" w14:textId="3128760A"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ZA"/>
        </w:rPr>
        <w:t>Est</w:t>
      </w:r>
      <w:r>
        <w:rPr>
          <w:rFonts w:cs="Arial"/>
          <w:sz w:val="18"/>
          <w:szCs w:val="18"/>
          <w:lang w:val="en-ZA"/>
        </w:rPr>
        <w:t>i</w:t>
      </w:r>
      <w:r w:rsidRPr="00431689">
        <w:rPr>
          <w:rFonts w:cs="Arial"/>
          <w:sz w:val="18"/>
          <w:szCs w:val="18"/>
          <w:lang w:val="en-ZA"/>
        </w:rPr>
        <w:t>mates</w:t>
      </w:r>
      <w:r w:rsidRPr="006B6E35">
        <w:rPr>
          <w:rFonts w:cs="Arial"/>
          <w:sz w:val="18"/>
          <w:szCs w:val="18"/>
          <w:lang w:val="en-ZA"/>
        </w:rPr>
        <w:t xml:space="preserve"> of flood damages can vary substantially, depending on the methods used to quantify damages and the scope of the damages included. For example, some studies include only estimates of the cost of physical damage to infrastructure, while other include agricultural losses and overall damage, or the cost of recovery.</w:t>
      </w:r>
    </w:p>
  </w:footnote>
  <w:footnote w:id="9">
    <w:p w14:paraId="7CB0BBF1"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 xml:space="preserve">In 2018 alone, flood </w:t>
      </w:r>
      <w:r w:rsidRPr="006B6E35">
        <w:rPr>
          <w:rFonts w:cs="Arial"/>
          <w:sz w:val="18"/>
          <w:szCs w:val="18"/>
        </w:rPr>
        <w:t xml:space="preserve">damages in Laos were estimated at ~US$371.5 million, equivalent to 2.1% of the country’s projected 2018 GDP, and 10.2% of Lao PDR’s 2018 annual budget in 2018. Recovery needs were estimated at US$520 million, with the highest impacts identified in the transport, agriculture, and waterways sectors. (Post-Disaster Needs Assessment: 2018 Floods, Lao PDR. Available at: </w:t>
      </w:r>
      <w:hyperlink r:id="rId2" w:history="1">
        <w:r w:rsidRPr="00431689">
          <w:rPr>
            <w:rStyle w:val="Hyperlink"/>
            <w:rFonts w:cs="Arial"/>
            <w:sz w:val="18"/>
            <w:szCs w:val="18"/>
          </w:rPr>
          <w:t>https://www.gfdrr.org/en/publication/post-disaster-needs-assessment-2018-floods-lao-pdr</w:t>
        </w:r>
      </w:hyperlink>
      <w:r w:rsidRPr="00C723A8">
        <w:rPr>
          <w:rFonts w:cs="Arial"/>
          <w:sz w:val="18"/>
          <w:szCs w:val="18"/>
        </w:rPr>
        <w:t>. Accessed on: 30 April 2019.) These costs are expected to be exacerbated by the projected increases in flood frequency, intens</w:t>
      </w:r>
      <w:r w:rsidRPr="00431689">
        <w:rPr>
          <w:rFonts w:cs="Arial"/>
          <w:sz w:val="18"/>
          <w:szCs w:val="18"/>
        </w:rPr>
        <w:t>ity and extent as a result of climate change.</w:t>
      </w:r>
    </w:p>
  </w:footnote>
  <w:footnote w:id="10">
    <w:p w14:paraId="23271047" w14:textId="77777777"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ZA"/>
        </w:rPr>
        <w:t>Damages during the</w:t>
      </w:r>
      <w:r w:rsidRPr="006B6E35">
        <w:rPr>
          <w:rFonts w:cs="Arial"/>
          <w:sz w:val="18"/>
          <w:szCs w:val="18"/>
          <w:lang w:val="en-ZA"/>
        </w:rPr>
        <w:t xml:space="preserve"> 2018 flood events were great because of unusually intense rainfall. Furthermore, the collapse of a dam wall in Attapeu province, coupled with heavy rainfall, caused ~10% of the total damages countrywide.</w:t>
      </w:r>
    </w:p>
  </w:footnote>
  <w:footnote w:id="11">
    <w:p w14:paraId="2CA833DC" w14:textId="77777777" w:rsidR="00D47859" w:rsidRPr="00431689" w:rsidRDefault="00D47859" w:rsidP="00C723A8">
      <w:pPr>
        <w:pStyle w:val="FootnoteText"/>
        <w:jc w:val="left"/>
        <w:rPr>
          <w:rFonts w:cs="Arial"/>
          <w:sz w:val="18"/>
          <w:szCs w:val="18"/>
          <w:lang w:val="fr-FR"/>
        </w:rPr>
      </w:pPr>
      <w:r w:rsidRPr="00C723A8">
        <w:rPr>
          <w:rStyle w:val="FootnoteReference"/>
          <w:rFonts w:cs="Arial"/>
          <w:sz w:val="18"/>
          <w:szCs w:val="18"/>
        </w:rPr>
        <w:footnoteRef/>
      </w:r>
      <w:r w:rsidRPr="00C723A8">
        <w:rPr>
          <w:rFonts w:cs="Arial"/>
          <w:sz w:val="18"/>
          <w:szCs w:val="18"/>
          <w:lang w:val="fr-FR"/>
        </w:rPr>
        <w:t xml:space="preserve"> NAPA</w:t>
      </w:r>
    </w:p>
  </w:footnote>
  <w:footnote w:id="12">
    <w:p w14:paraId="7DF09445" w14:textId="3CC385F7" w:rsidR="00D47859" w:rsidRPr="00862B37" w:rsidRDefault="00D47859">
      <w:pPr>
        <w:pStyle w:val="FootnoteText"/>
        <w:rPr>
          <w:lang w:val="en-US"/>
        </w:rPr>
      </w:pPr>
      <w:r>
        <w:rPr>
          <w:rStyle w:val="FootnoteReference"/>
        </w:rPr>
        <w:footnoteRef/>
      </w:r>
      <w:r>
        <w:t xml:space="preserve"> </w:t>
      </w:r>
      <w:r w:rsidRPr="00862B37">
        <w:rPr>
          <w:sz w:val="18"/>
          <w:szCs w:val="18"/>
          <w:lang w:val="en-US"/>
        </w:rPr>
        <w:t>Which includes almost the entire country of Laos and large parts of Thailand, Cambodia and Vietnam</w:t>
      </w:r>
    </w:p>
  </w:footnote>
  <w:footnote w:id="13">
    <w:p w14:paraId="555C2939" w14:textId="53D76A8D" w:rsidR="00D47859" w:rsidRPr="00862B37" w:rsidRDefault="00D47859" w:rsidP="00057BF2">
      <w:pPr>
        <w:pStyle w:val="FootnoteText"/>
        <w:rPr>
          <w:lang w:val="en-US"/>
        </w:rPr>
      </w:pPr>
      <w:r>
        <w:rPr>
          <w:rStyle w:val="FootnoteReference"/>
        </w:rPr>
        <w:footnoteRef/>
      </w:r>
      <w:r>
        <w:t xml:space="preserve"> </w:t>
      </w:r>
      <w:r w:rsidRPr="00862B37">
        <w:rPr>
          <w:sz w:val="18"/>
          <w:szCs w:val="18"/>
        </w:rPr>
        <w:t xml:space="preserve">Hijioka, Y., E. </w:t>
      </w:r>
      <w:r>
        <w:rPr>
          <w:sz w:val="18"/>
          <w:szCs w:val="18"/>
        </w:rPr>
        <w:t>et al.</w:t>
      </w:r>
      <w:r w:rsidRPr="00862B37">
        <w:rPr>
          <w:sz w:val="18"/>
          <w:szCs w:val="18"/>
        </w:rPr>
        <w:t>, 2014: Asia.</w:t>
      </w:r>
      <w:r>
        <w:rPr>
          <w:sz w:val="18"/>
          <w:szCs w:val="18"/>
        </w:rPr>
        <w:t xml:space="preserve"> </w:t>
      </w:r>
      <w:r w:rsidRPr="00862B37">
        <w:rPr>
          <w:sz w:val="18"/>
          <w:szCs w:val="18"/>
        </w:rPr>
        <w:t>In: Climate Change 2014: Impacts, Adaptation, and Vulnerability. Part B: Regional Aspects. Contribution of</w:t>
      </w:r>
      <w:r>
        <w:rPr>
          <w:sz w:val="18"/>
          <w:szCs w:val="18"/>
        </w:rPr>
        <w:t xml:space="preserve"> </w:t>
      </w:r>
      <w:r w:rsidRPr="00862B37">
        <w:rPr>
          <w:sz w:val="18"/>
          <w:szCs w:val="18"/>
        </w:rPr>
        <w:t>Working Group II to the Fifth Assessment Report of the Intergovernmental Panel on Climate Change</w:t>
      </w:r>
      <w:r>
        <w:rPr>
          <w:sz w:val="18"/>
          <w:szCs w:val="18"/>
        </w:rPr>
        <w:t xml:space="preserve"> </w:t>
      </w:r>
      <w:r w:rsidRPr="00862B37">
        <w:rPr>
          <w:sz w:val="18"/>
          <w:szCs w:val="18"/>
        </w:rPr>
        <w:t>[Barros, V.R., C.B. Field, D.J. Dokken, M.D. Mastrandrea, K.J. Mach, T.E. Bilir, M. Chatterjee, K.L. Ebi,</w:t>
      </w:r>
      <w:r>
        <w:rPr>
          <w:sz w:val="18"/>
          <w:szCs w:val="18"/>
        </w:rPr>
        <w:t xml:space="preserve"> </w:t>
      </w:r>
      <w:r w:rsidRPr="00862B37">
        <w:rPr>
          <w:sz w:val="18"/>
          <w:szCs w:val="18"/>
        </w:rPr>
        <w:t>Y.O. Estrada, R.C. Genova, B. Girma, E.S. Kissel, A.N. Levy, S. MacCracken, P.R. Mastrandrea, and L.L.White</w:t>
      </w:r>
      <w:r>
        <w:rPr>
          <w:sz w:val="18"/>
          <w:szCs w:val="18"/>
        </w:rPr>
        <w:t xml:space="preserve"> </w:t>
      </w:r>
      <w:r w:rsidRPr="00862B37">
        <w:rPr>
          <w:sz w:val="18"/>
          <w:szCs w:val="18"/>
        </w:rPr>
        <w:t>(eds.)]. Cambridge University Press, Cambridge, United Kingdom and New York, NY, USA, pp. 1327-1370.</w:t>
      </w:r>
      <w:r>
        <w:rPr>
          <w:sz w:val="18"/>
          <w:szCs w:val="18"/>
        </w:rPr>
        <w:t xml:space="preserve"> Available at: </w:t>
      </w:r>
      <w:hyperlink r:id="rId3" w:history="1">
        <w:r w:rsidRPr="001F0D58">
          <w:rPr>
            <w:rStyle w:val="Hyperlink"/>
            <w:sz w:val="18"/>
            <w:szCs w:val="18"/>
          </w:rPr>
          <w:t>https://www.ipcc.ch/site/assets/uploads/2018/02/WGIIAR5-Chap24_FINAL.pdf</w:t>
        </w:r>
      </w:hyperlink>
      <w:r>
        <w:rPr>
          <w:sz w:val="18"/>
          <w:szCs w:val="18"/>
        </w:rPr>
        <w:t>. See page 1355.</w:t>
      </w:r>
    </w:p>
  </w:footnote>
  <w:footnote w:id="14">
    <w:p w14:paraId="4BDA3E03" w14:textId="256F64EA" w:rsidR="00D47859" w:rsidRPr="00431689" w:rsidRDefault="00D47859" w:rsidP="00431689">
      <w:pPr>
        <w:pStyle w:val="FootnoteText"/>
        <w:jc w:val="left"/>
        <w:rPr>
          <w:rFonts w:cs="Arial"/>
          <w:sz w:val="18"/>
          <w:szCs w:val="18"/>
          <w:lang w:val="fr-FR"/>
        </w:rPr>
      </w:pPr>
      <w:r w:rsidRPr="00C723A8">
        <w:rPr>
          <w:rStyle w:val="FootnoteReference"/>
          <w:rFonts w:cs="Arial"/>
          <w:sz w:val="18"/>
          <w:szCs w:val="18"/>
        </w:rPr>
        <w:footnoteRef/>
      </w:r>
      <w:r w:rsidRPr="00C723A8">
        <w:rPr>
          <w:rFonts w:cs="Arial"/>
          <w:sz w:val="18"/>
          <w:szCs w:val="18"/>
          <w:lang w:val="fr-FR"/>
        </w:rPr>
        <w:t xml:space="preserve"> </w:t>
      </w:r>
      <w:r w:rsidRPr="00123BA4">
        <w:rPr>
          <w:rFonts w:cs="Arial"/>
          <w:sz w:val="18"/>
          <w:szCs w:val="18"/>
          <w:lang w:val="fr-FR"/>
        </w:rPr>
        <w:t xml:space="preserve">Lao PDR </w:t>
      </w:r>
      <w:r w:rsidRPr="00C723A8">
        <w:rPr>
          <w:rFonts w:cs="Arial"/>
          <w:sz w:val="18"/>
          <w:szCs w:val="18"/>
          <w:lang w:val="fr-FR"/>
        </w:rPr>
        <w:t xml:space="preserve">Second National Communication </w:t>
      </w:r>
      <w:r>
        <w:rPr>
          <w:rFonts w:cs="Arial"/>
          <w:sz w:val="18"/>
          <w:szCs w:val="18"/>
          <w:lang w:val="fr-FR"/>
        </w:rPr>
        <w:t>to the UNFCCC</w:t>
      </w:r>
    </w:p>
  </w:footnote>
  <w:footnote w:id="15">
    <w:p w14:paraId="0E89D0AF" w14:textId="575D1364" w:rsidR="00D47859" w:rsidRPr="00431689" w:rsidRDefault="00D47859">
      <w:pPr>
        <w:pStyle w:val="FootnoteText"/>
        <w:jc w:val="left"/>
        <w:rPr>
          <w:rFonts w:cs="Arial"/>
          <w:sz w:val="18"/>
          <w:szCs w:val="18"/>
          <w:lang w:val="fr-FR"/>
        </w:rPr>
      </w:pPr>
      <w:r w:rsidRPr="00C723A8">
        <w:rPr>
          <w:rStyle w:val="FootnoteReference"/>
          <w:rFonts w:cs="Arial"/>
          <w:sz w:val="18"/>
          <w:szCs w:val="18"/>
        </w:rPr>
        <w:footnoteRef/>
      </w:r>
      <w:r w:rsidRPr="00C723A8">
        <w:rPr>
          <w:rFonts w:cs="Arial"/>
          <w:sz w:val="18"/>
          <w:szCs w:val="18"/>
          <w:lang w:val="fr-FR"/>
        </w:rPr>
        <w:t xml:space="preserve"> </w:t>
      </w:r>
      <w:r w:rsidRPr="00123BA4">
        <w:rPr>
          <w:rFonts w:cs="Arial"/>
          <w:sz w:val="18"/>
          <w:szCs w:val="18"/>
          <w:lang w:val="fr-FR"/>
        </w:rPr>
        <w:t xml:space="preserve">Lao PDR </w:t>
      </w:r>
      <w:r w:rsidRPr="00C723A8">
        <w:rPr>
          <w:rFonts w:cs="Arial"/>
          <w:sz w:val="18"/>
          <w:szCs w:val="18"/>
          <w:lang w:val="fr-FR"/>
        </w:rPr>
        <w:t xml:space="preserve">Second National Communication </w:t>
      </w:r>
      <w:r>
        <w:rPr>
          <w:rFonts w:cs="Arial"/>
          <w:sz w:val="18"/>
          <w:szCs w:val="18"/>
          <w:lang w:val="fr-FR"/>
        </w:rPr>
        <w:t>to the UNFCCC</w:t>
      </w:r>
    </w:p>
  </w:footnote>
  <w:footnote w:id="16">
    <w:p w14:paraId="58178A03" w14:textId="28BDBB4C" w:rsidR="00D47859" w:rsidRPr="00431689" w:rsidRDefault="00D47859">
      <w:pPr>
        <w:pStyle w:val="FootnoteText"/>
        <w:jc w:val="left"/>
        <w:rPr>
          <w:rFonts w:cs="Arial"/>
          <w:sz w:val="18"/>
          <w:szCs w:val="18"/>
          <w:lang w:val="fr-FR"/>
        </w:rPr>
      </w:pPr>
      <w:r w:rsidRPr="00C723A8">
        <w:rPr>
          <w:rStyle w:val="FootnoteReference"/>
          <w:rFonts w:cs="Arial"/>
          <w:sz w:val="18"/>
          <w:szCs w:val="18"/>
        </w:rPr>
        <w:footnoteRef/>
      </w:r>
      <w:r w:rsidRPr="00C723A8">
        <w:rPr>
          <w:rFonts w:cs="Arial"/>
          <w:sz w:val="18"/>
          <w:szCs w:val="18"/>
          <w:lang w:val="fr-FR"/>
        </w:rPr>
        <w:t xml:space="preserve"> </w:t>
      </w:r>
      <w:r w:rsidRPr="00123BA4">
        <w:rPr>
          <w:rFonts w:cs="Arial"/>
          <w:sz w:val="18"/>
          <w:szCs w:val="18"/>
          <w:lang w:val="fr-FR"/>
        </w:rPr>
        <w:t xml:space="preserve">Lao PDR </w:t>
      </w:r>
      <w:r w:rsidRPr="00C723A8">
        <w:rPr>
          <w:rFonts w:cs="Arial"/>
          <w:sz w:val="18"/>
          <w:szCs w:val="18"/>
          <w:lang w:val="fr-FR"/>
        </w:rPr>
        <w:t xml:space="preserve">Second National Communication </w:t>
      </w:r>
      <w:r>
        <w:rPr>
          <w:rFonts w:cs="Arial"/>
          <w:sz w:val="18"/>
          <w:szCs w:val="18"/>
          <w:lang w:val="fr-FR"/>
        </w:rPr>
        <w:t>to the UNFCCC</w:t>
      </w:r>
    </w:p>
  </w:footnote>
  <w:footnote w:id="17">
    <w:p w14:paraId="1A167706" w14:textId="11C70F87" w:rsidR="00D47859" w:rsidRPr="00431689" w:rsidRDefault="00D47859">
      <w:pPr>
        <w:pStyle w:val="FootnoteText"/>
        <w:jc w:val="left"/>
        <w:rPr>
          <w:rFonts w:cs="Arial"/>
          <w:sz w:val="18"/>
          <w:szCs w:val="18"/>
          <w:lang w:val="fr-FR"/>
        </w:rPr>
      </w:pPr>
      <w:r w:rsidRPr="00C723A8">
        <w:rPr>
          <w:rStyle w:val="FootnoteReference"/>
          <w:rFonts w:cs="Arial"/>
          <w:sz w:val="18"/>
          <w:szCs w:val="18"/>
        </w:rPr>
        <w:footnoteRef/>
      </w:r>
      <w:r w:rsidRPr="00C723A8">
        <w:rPr>
          <w:rFonts w:cs="Arial"/>
          <w:sz w:val="18"/>
          <w:szCs w:val="18"/>
          <w:lang w:val="fr-FR"/>
        </w:rPr>
        <w:t xml:space="preserve"> </w:t>
      </w:r>
      <w:r w:rsidRPr="00123BA4">
        <w:rPr>
          <w:rFonts w:cs="Arial"/>
          <w:sz w:val="18"/>
          <w:szCs w:val="18"/>
          <w:lang w:val="fr-FR"/>
        </w:rPr>
        <w:t xml:space="preserve">Lao PDR </w:t>
      </w:r>
      <w:r w:rsidRPr="00C723A8">
        <w:rPr>
          <w:rFonts w:cs="Arial"/>
          <w:sz w:val="18"/>
          <w:szCs w:val="18"/>
          <w:lang w:val="fr-FR"/>
        </w:rPr>
        <w:t>Second National Communication</w:t>
      </w:r>
      <w:r>
        <w:rPr>
          <w:rFonts w:cs="Arial"/>
          <w:sz w:val="18"/>
          <w:szCs w:val="18"/>
          <w:lang w:val="fr-FR"/>
        </w:rPr>
        <w:t xml:space="preserve"> to the UNFCCC</w:t>
      </w:r>
    </w:p>
  </w:footnote>
  <w:footnote w:id="18">
    <w:p w14:paraId="6AE0E42A" w14:textId="77777777" w:rsidR="00D47859" w:rsidRPr="00431689" w:rsidRDefault="00D47859">
      <w:pPr>
        <w:pStyle w:val="FootnoteText"/>
        <w:jc w:val="left"/>
        <w:rPr>
          <w:rFonts w:cs="Arial"/>
          <w:sz w:val="18"/>
          <w:szCs w:val="18"/>
          <w:lang w:val="fr-FR"/>
        </w:rPr>
      </w:pPr>
      <w:r w:rsidRPr="00C723A8">
        <w:rPr>
          <w:rStyle w:val="FootnoteReference"/>
          <w:rFonts w:cs="Arial"/>
          <w:sz w:val="18"/>
          <w:szCs w:val="18"/>
        </w:rPr>
        <w:footnoteRef/>
      </w:r>
      <w:r w:rsidRPr="00C723A8">
        <w:rPr>
          <w:rFonts w:cs="Arial"/>
          <w:sz w:val="18"/>
          <w:szCs w:val="18"/>
          <w:lang w:val="fr-FR"/>
        </w:rPr>
        <w:t xml:space="preserve"> NAPA</w:t>
      </w:r>
    </w:p>
  </w:footnote>
  <w:footnote w:id="19">
    <w:p w14:paraId="509E07EF" w14:textId="77777777" w:rsidR="00D47859" w:rsidRPr="00431689" w:rsidRDefault="00D4785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most storms resulted in floods</w:t>
      </w:r>
    </w:p>
  </w:footnote>
  <w:footnote w:id="20">
    <w:p w14:paraId="20D703D3" w14:textId="0EEFA959" w:rsidR="00D47859" w:rsidRPr="00862B37" w:rsidRDefault="00D47859">
      <w:pPr>
        <w:pStyle w:val="FootnoteText"/>
        <w:rPr>
          <w:lang w:val="en-US"/>
        </w:rPr>
      </w:pPr>
      <w:r>
        <w:rPr>
          <w:rStyle w:val="FootnoteReference"/>
        </w:rPr>
        <w:footnoteRef/>
      </w:r>
      <w:r>
        <w:t xml:space="preserve"> </w:t>
      </w:r>
      <w:r w:rsidRPr="00862B37">
        <w:rPr>
          <w:sz w:val="18"/>
          <w:szCs w:val="18"/>
        </w:rPr>
        <w:t>Center for Excellence in Disaster Management and Humanitarian Assistance, 2017. Lao PDR Disaster Management Reference Handbook.</w:t>
      </w:r>
    </w:p>
  </w:footnote>
  <w:footnote w:id="21">
    <w:p w14:paraId="4AC61320" w14:textId="010C467F" w:rsidR="00D47859" w:rsidRPr="00431689" w:rsidRDefault="00D47859">
      <w:pPr>
        <w:pStyle w:val="FootnoteText"/>
        <w:jc w:val="left"/>
        <w:rPr>
          <w:rFonts w:cs="Arial"/>
          <w:sz w:val="18"/>
          <w:szCs w:val="18"/>
          <w:lang w:val="fr-FR"/>
        </w:rPr>
      </w:pPr>
      <w:r w:rsidRPr="00C723A8">
        <w:rPr>
          <w:rStyle w:val="FootnoteReference"/>
          <w:rFonts w:cs="Arial"/>
          <w:sz w:val="18"/>
          <w:szCs w:val="18"/>
        </w:rPr>
        <w:footnoteRef/>
      </w:r>
      <w:r w:rsidRPr="00C723A8">
        <w:rPr>
          <w:rFonts w:cs="Arial"/>
          <w:sz w:val="18"/>
          <w:szCs w:val="18"/>
          <w:lang w:val="fr-FR"/>
        </w:rPr>
        <w:t xml:space="preserve"> NAP</w:t>
      </w:r>
      <w:r>
        <w:rPr>
          <w:rFonts w:cs="Arial"/>
          <w:sz w:val="18"/>
          <w:szCs w:val="18"/>
          <w:lang w:val="fr-FR"/>
        </w:rPr>
        <w:t>A</w:t>
      </w:r>
    </w:p>
  </w:footnote>
  <w:footnote w:id="22">
    <w:p w14:paraId="28D31E64" w14:textId="29F18EF6" w:rsidR="00D47859" w:rsidRPr="00862B37" w:rsidRDefault="00D47859" w:rsidP="00862B37">
      <w:pPr>
        <w:pStyle w:val="FootnoteText"/>
        <w:jc w:val="left"/>
        <w:rPr>
          <w:lang w:val="en-US"/>
        </w:rPr>
      </w:pPr>
      <w:r>
        <w:rPr>
          <w:rStyle w:val="FootnoteReference"/>
        </w:rPr>
        <w:footnoteRef/>
      </w:r>
      <w:r>
        <w:t xml:space="preserve"> </w:t>
      </w:r>
      <w:r w:rsidRPr="00862B37">
        <w:rPr>
          <w:sz w:val="18"/>
          <w:szCs w:val="18"/>
        </w:rPr>
        <w:t xml:space="preserve">Arief Anshory Yusuf and Herminia Francisco. 2009. Climate change vulnerability mapping for Southeast Asia. Available at: https://idl-bnc-idrc.dspacedirect.org/bitstream/handle/10625/46380/132875.pdf?sequence=1&amp;isAllowed=y. Accessed on: 6 February 2019.  </w:t>
      </w:r>
    </w:p>
  </w:footnote>
  <w:footnote w:id="23">
    <w:p w14:paraId="2BD89E60" w14:textId="77777777" w:rsidR="00D47859" w:rsidRPr="00953FB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953FB5">
        <w:rPr>
          <w:rFonts w:cs="Arial"/>
          <w:sz w:val="18"/>
          <w:szCs w:val="18"/>
          <w:lang w:val="en-ZA"/>
        </w:rPr>
        <w:t>NAPA</w:t>
      </w:r>
    </w:p>
  </w:footnote>
  <w:footnote w:id="24">
    <w:p w14:paraId="001457A7" w14:textId="59F65BC7" w:rsidR="00D47859" w:rsidRPr="00862B37" w:rsidRDefault="00D47859" w:rsidP="00CE305C">
      <w:pPr>
        <w:pStyle w:val="FootnoteText"/>
        <w:rPr>
          <w:sz w:val="18"/>
          <w:szCs w:val="18"/>
        </w:rPr>
      </w:pPr>
      <w:r w:rsidRPr="00862B37">
        <w:rPr>
          <w:rStyle w:val="FootnoteReference"/>
          <w:sz w:val="18"/>
          <w:szCs w:val="18"/>
        </w:rPr>
        <w:footnoteRef/>
      </w:r>
      <w:r w:rsidRPr="00862B37">
        <w:rPr>
          <w:sz w:val="18"/>
          <w:szCs w:val="18"/>
        </w:rPr>
        <w:t xml:space="preserve"> Center for Excellence in Disaster Management and Humanitarian Assistance, 201</w:t>
      </w:r>
      <w:r>
        <w:rPr>
          <w:sz w:val="18"/>
          <w:szCs w:val="18"/>
        </w:rPr>
        <w:t>4</w:t>
      </w:r>
      <w:r w:rsidRPr="00862B37">
        <w:rPr>
          <w:sz w:val="18"/>
          <w:szCs w:val="18"/>
        </w:rPr>
        <w:t>. Lao PDR Disaster Management Reference Handbook.</w:t>
      </w:r>
    </w:p>
  </w:footnote>
  <w:footnote w:id="25">
    <w:p w14:paraId="3216B3BE" w14:textId="419A432E" w:rsidR="00D47859" w:rsidRPr="00862B37" w:rsidRDefault="00D47859">
      <w:pPr>
        <w:pStyle w:val="FootnoteText"/>
        <w:rPr>
          <w:lang w:val="en-US"/>
        </w:rPr>
      </w:pPr>
      <w:r w:rsidRPr="00862B37">
        <w:rPr>
          <w:rStyle w:val="FootnoteReference"/>
          <w:sz w:val="18"/>
          <w:szCs w:val="18"/>
        </w:rPr>
        <w:footnoteRef/>
      </w:r>
      <w:r w:rsidRPr="00862B37">
        <w:rPr>
          <w:sz w:val="18"/>
          <w:szCs w:val="18"/>
        </w:rPr>
        <w:t xml:space="preserve"> </w:t>
      </w:r>
      <w:bookmarkStart w:id="45" w:name="_Hlk18447742"/>
      <w:r w:rsidRPr="00862B37">
        <w:rPr>
          <w:sz w:val="18"/>
          <w:szCs w:val="18"/>
        </w:rPr>
        <w:t>Center for Excellence in Disaster Management and Humanitarian Assistance, 2017. Lao PDR Disaster Management Reference Handbook.</w:t>
      </w:r>
      <w:bookmarkEnd w:id="45"/>
    </w:p>
  </w:footnote>
  <w:footnote w:id="26">
    <w:p w14:paraId="304083FF" w14:textId="57830394" w:rsidR="00D47859" w:rsidRPr="00431689" w:rsidRDefault="00D47859" w:rsidP="00C723A8">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w:t>
      </w:r>
      <w:r>
        <w:rPr>
          <w:rFonts w:cs="Arial"/>
          <w:sz w:val="18"/>
          <w:szCs w:val="18"/>
        </w:rPr>
        <w:t xml:space="preserve">Lao PDR </w:t>
      </w:r>
      <w:r w:rsidRPr="00C723A8">
        <w:rPr>
          <w:rFonts w:cs="Arial"/>
          <w:sz w:val="18"/>
          <w:szCs w:val="18"/>
        </w:rPr>
        <w:t>Second National Communication</w:t>
      </w:r>
      <w:r>
        <w:rPr>
          <w:rFonts w:cs="Arial"/>
          <w:sz w:val="18"/>
          <w:szCs w:val="18"/>
        </w:rPr>
        <w:t xml:space="preserve"> </w:t>
      </w:r>
      <w:r>
        <w:rPr>
          <w:rFonts w:cs="Arial"/>
          <w:sz w:val="18"/>
          <w:szCs w:val="18"/>
          <w:lang w:val="fr-FR"/>
        </w:rPr>
        <w:t>to the UNFCCC</w:t>
      </w:r>
    </w:p>
  </w:footnote>
  <w:footnote w:id="27">
    <w:p w14:paraId="7528374E" w14:textId="77777777" w:rsidR="00D47859" w:rsidRPr="00431689" w:rsidRDefault="00D47859" w:rsidP="0043168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Lao People’s Democratic Republic. 2009.National Adaptation Programme of Action to Climate Change.</w:t>
      </w:r>
    </w:p>
  </w:footnote>
  <w:footnote w:id="28">
    <w:p w14:paraId="6EE857D5" w14:textId="77777777" w:rsidR="00D47859" w:rsidRPr="00431689"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In 2018 alone, flood damages in Laos were estimated at ~US$371.5 million, equivalent to 2.1% of the country’s projected 2018 GDP, and 10.2% of Lao PDR’s 2018 annual budget in 2018. Recovery needs were estimated at US$520 million, with the highest impacts </w:t>
      </w:r>
      <w:r w:rsidRPr="00431689">
        <w:rPr>
          <w:rFonts w:cs="Arial"/>
          <w:sz w:val="18"/>
          <w:szCs w:val="18"/>
        </w:rPr>
        <w:t xml:space="preserve">identified in the transport, agriculture, and waterways sectors. (Post-Disaster Needs Assessment: 2018 Floods, Lao PDR. Available at: </w:t>
      </w:r>
      <w:hyperlink r:id="rId4" w:history="1">
        <w:r w:rsidRPr="00431689">
          <w:rPr>
            <w:rStyle w:val="Hyperlink"/>
            <w:rFonts w:cs="Arial"/>
            <w:sz w:val="18"/>
            <w:szCs w:val="18"/>
          </w:rPr>
          <w:t>https://www.gfdrr.</w:t>
        </w:r>
        <w:r w:rsidRPr="00B93653">
          <w:rPr>
            <w:rStyle w:val="Hyperlink"/>
            <w:rFonts w:cs="Arial"/>
            <w:sz w:val="18"/>
            <w:szCs w:val="18"/>
          </w:rPr>
          <w:t>org</w:t>
        </w:r>
        <w:r w:rsidRPr="00BE7AD0">
          <w:rPr>
            <w:rStyle w:val="Hyperlink"/>
            <w:rFonts w:cs="Arial"/>
            <w:sz w:val="18"/>
            <w:szCs w:val="18"/>
          </w:rPr>
          <w:t>/en/publication/post-disaster-needs-assessment-2018-floods-lao-pdr</w:t>
        </w:r>
      </w:hyperlink>
      <w:r w:rsidRPr="00C723A8">
        <w:rPr>
          <w:rFonts w:cs="Arial"/>
          <w:sz w:val="18"/>
          <w:szCs w:val="18"/>
        </w:rPr>
        <w:t>. Accessed on: 30 April 2019.) These costs are expected to be exacerbated by the projected increases in flood frequency, intensity and extent as a result of climate change.</w:t>
      </w:r>
    </w:p>
  </w:footnote>
  <w:footnote w:id="29">
    <w:p w14:paraId="11D76473" w14:textId="2A983F84" w:rsidR="00D47859" w:rsidRPr="00BE7AD0"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ZA"/>
        </w:rPr>
        <w:t>Further deta</w:t>
      </w:r>
      <w:r w:rsidRPr="00B93653">
        <w:rPr>
          <w:rFonts w:cs="Arial"/>
          <w:sz w:val="18"/>
          <w:szCs w:val="18"/>
          <w:lang w:val="en-ZA"/>
        </w:rPr>
        <w:t>ils on the current and predicted climate trends for Laos, as well as the associated impacts, are presented in Section 2 of this Feasibility Study.</w:t>
      </w:r>
    </w:p>
  </w:footnote>
  <w:footnote w:id="30">
    <w:p w14:paraId="0F2DFEAE" w14:textId="08C3E78F" w:rsidR="00D47859" w:rsidRPr="00B93653"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ZA"/>
        </w:rPr>
        <w:t xml:space="preserve">Further details on site selection are presented in Section 1.9 of this Feasibility Study. </w:t>
      </w:r>
    </w:p>
  </w:footnote>
  <w:footnote w:id="31">
    <w:p w14:paraId="22DE96EF" w14:textId="77777777" w:rsidR="00D47859" w:rsidRPr="006B6E35" w:rsidRDefault="00D47859" w:rsidP="00C723A8">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Lao People’s D</w:t>
      </w:r>
      <w:r w:rsidRPr="00431689">
        <w:rPr>
          <w:rFonts w:cs="Arial"/>
          <w:sz w:val="18"/>
          <w:szCs w:val="18"/>
        </w:rPr>
        <w:t xml:space="preserve">emocratic Republic. 2000. The First National Communication on Climate Change. </w:t>
      </w:r>
    </w:p>
  </w:footnote>
  <w:footnote w:id="32">
    <w:p w14:paraId="1518BE17" w14:textId="77777777" w:rsidR="00D47859" w:rsidRPr="00431689" w:rsidRDefault="00D47859" w:rsidP="0043168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Lao People’s Democratic Republic. 2009.National Adaptation Programme of Action to Climate Change.</w:t>
      </w:r>
    </w:p>
  </w:footnote>
  <w:footnote w:id="33">
    <w:p w14:paraId="53A05E4B" w14:textId="77777777" w:rsidR="00D47859" w:rsidRPr="006B6E35" w:rsidRDefault="00D4785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Lao People’s Democratic Republic. 2000. The First National Communication on</w:t>
      </w:r>
      <w:r w:rsidRPr="00431689">
        <w:rPr>
          <w:rFonts w:cs="Arial"/>
          <w:sz w:val="18"/>
          <w:szCs w:val="18"/>
        </w:rPr>
        <w:t xml:space="preserve"> Climate Change.</w:t>
      </w:r>
    </w:p>
  </w:footnote>
  <w:footnote w:id="34">
    <w:p w14:paraId="4A4E3D89" w14:textId="77777777" w:rsidR="00D47859" w:rsidRPr="00431689" w:rsidRDefault="00D4785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Lao People’s Democratic Republic. 2009.National Adaptation Programme of Action to Climate Change.</w:t>
      </w:r>
    </w:p>
  </w:footnote>
  <w:footnote w:id="35">
    <w:p w14:paraId="16603491" w14:textId="77777777" w:rsidR="00D47859" w:rsidRPr="00431689" w:rsidRDefault="00D4785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NAPAREF</w:t>
      </w:r>
    </w:p>
  </w:footnote>
  <w:footnote w:id="36">
    <w:p w14:paraId="44261235" w14:textId="77777777" w:rsidR="00D47859" w:rsidRPr="00B93653" w:rsidRDefault="00D4785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This is the minimum level of income deemed adequate in a particular country. It represents the international equivalent of US$1</w:t>
      </w:r>
      <w:r w:rsidRPr="00431689">
        <w:rPr>
          <w:rFonts w:cs="Arial"/>
          <w:sz w:val="18"/>
          <w:szCs w:val="18"/>
        </w:rPr>
        <w:t xml:space="preserve">.90 in the United States of America in 2011.  </w:t>
      </w:r>
    </w:p>
  </w:footnote>
  <w:footnote w:id="37">
    <w:p w14:paraId="076C3C7F" w14:textId="77777777" w:rsidR="00D47859" w:rsidRPr="00B93653" w:rsidRDefault="00D4785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 xml:space="preserve">World Bank. 2017. Lao PDR Economic Monitor: lowering risks and reviving growth. Available at: http:/ </w:t>
      </w:r>
      <w:hyperlink r:id="rId5" w:history="1">
        <w:r w:rsidRPr="00431689">
          <w:rPr>
            <w:rStyle w:val="Hyperlink"/>
            <w:rFonts w:cs="Arial"/>
            <w:color w:val="auto"/>
            <w:sz w:val="18"/>
            <w:szCs w:val="18"/>
          </w:rPr>
          <w:t>http://documents.worldbank.org/curated/en/677161512735183133/pdf/121960-PUBLIC-LEM-December-2017-final.pdf</w:t>
        </w:r>
      </w:hyperlink>
      <w:r w:rsidRPr="00C723A8">
        <w:rPr>
          <w:rFonts w:cs="Arial"/>
          <w:sz w:val="18"/>
          <w:szCs w:val="18"/>
        </w:rPr>
        <w:t xml:space="preserve"> Accessed on 11 December 2017</w:t>
      </w:r>
      <w:r w:rsidRPr="00431689">
        <w:rPr>
          <w:rFonts w:cs="Arial"/>
          <w:sz w:val="18"/>
          <w:szCs w:val="18"/>
        </w:rPr>
        <w:t>.</w:t>
      </w:r>
    </w:p>
  </w:footnote>
  <w:footnote w:id="38">
    <w:p w14:paraId="5E597E3F" w14:textId="464F831C" w:rsidR="00D47859" w:rsidRPr="006B6E35" w:rsidRDefault="00D4785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 xml:space="preserve">United Nations Department of Economic and Social Affairs. Population Division. World Population Prospects 2017. Available at: </w:t>
      </w:r>
      <w:hyperlink r:id="rId6" w:history="1">
        <w:r w:rsidRPr="00431689">
          <w:rPr>
            <w:rStyle w:val="Hyperlink"/>
            <w:rFonts w:cs="Arial"/>
            <w:sz w:val="18"/>
            <w:szCs w:val="18"/>
          </w:rPr>
          <w:t>https://population.un.org/wpp/Graphs/DemographicProf</w:t>
        </w:r>
        <w:r w:rsidRPr="006B6E35">
          <w:rPr>
            <w:rStyle w:val="Hyperlink"/>
            <w:rFonts w:cs="Arial"/>
            <w:sz w:val="18"/>
            <w:szCs w:val="18"/>
          </w:rPr>
          <w:t>iles/</w:t>
        </w:r>
      </w:hyperlink>
      <w:r w:rsidRPr="00C723A8">
        <w:rPr>
          <w:rFonts w:cs="Arial"/>
          <w:sz w:val="18"/>
          <w:szCs w:val="18"/>
        </w:rPr>
        <w:t xml:space="preserve">. Accessed on 6 May 2019. </w:t>
      </w:r>
      <w:r w:rsidRPr="00431689">
        <w:rPr>
          <w:rFonts w:cs="Arial"/>
          <w:sz w:val="18"/>
          <w:szCs w:val="18"/>
        </w:rPr>
        <w:t xml:space="preserve"> </w:t>
      </w:r>
    </w:p>
  </w:footnote>
  <w:footnote w:id="39">
    <w:p w14:paraId="2A4D13E0" w14:textId="7A4657D7" w:rsidR="00D47859" w:rsidRPr="006B6E35" w:rsidRDefault="00D4785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w:t>
      </w:r>
      <w:r w:rsidRPr="00431689">
        <w:rPr>
          <w:rFonts w:cs="Arial"/>
          <w:i/>
          <w:sz w:val="18"/>
          <w:szCs w:val="18"/>
        </w:rPr>
        <w:t>Ibid</w:t>
      </w:r>
    </w:p>
  </w:footnote>
  <w:footnote w:id="40">
    <w:p w14:paraId="6A003BCF" w14:textId="4E8E8212" w:rsidR="00D47859" w:rsidRPr="006B6E35" w:rsidRDefault="00D4785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The population density in Vientiane was 209 people per square kilometre – nearly eight</w:t>
      </w:r>
      <w:r w:rsidRPr="00431689">
        <w:rPr>
          <w:rFonts w:cs="Arial"/>
          <w:sz w:val="18"/>
          <w:szCs w:val="18"/>
        </w:rPr>
        <w:t xml:space="preserve"> times</w:t>
      </w:r>
      <w:r w:rsidRPr="006B6E35">
        <w:rPr>
          <w:rFonts w:cs="Arial"/>
          <w:sz w:val="18"/>
          <w:szCs w:val="18"/>
        </w:rPr>
        <w:t xml:space="preserve"> higher than the national figure. </w:t>
      </w:r>
    </w:p>
  </w:footnote>
  <w:footnote w:id="41">
    <w:p w14:paraId="26036053" w14:textId="77777777" w:rsidR="00D47859" w:rsidRPr="006B6E35" w:rsidRDefault="00D47859">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Government of Laos. 2010. </w:t>
      </w:r>
      <w:r w:rsidRPr="00431689">
        <w:rPr>
          <w:rFonts w:cs="Arial"/>
          <w:sz w:val="18"/>
          <w:szCs w:val="18"/>
          <w:lang w:val="en-US"/>
        </w:rPr>
        <w:t xml:space="preserve">Strategy on Climate Change of the Lao PDR. </w:t>
      </w:r>
    </w:p>
  </w:footnote>
  <w:footnote w:id="42">
    <w:p w14:paraId="4E6E00B7" w14:textId="674B05AD" w:rsidR="00D47859" w:rsidRPr="00C723A8" w:rsidRDefault="00D47859">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ZA"/>
        </w:rPr>
        <w:t>a</w:t>
      </w:r>
      <w:r w:rsidRPr="00B93653">
        <w:rPr>
          <w:rFonts w:cs="Arial"/>
          <w:sz w:val="18"/>
          <w:szCs w:val="18"/>
          <w:lang w:val="en-ZA"/>
        </w:rPr>
        <w:t xml:space="preserve">vailable at: </w:t>
      </w:r>
      <w:hyperlink r:id="rId7" w:history="1">
        <w:r w:rsidRPr="00431689">
          <w:rPr>
            <w:rStyle w:val="Hyperlink"/>
            <w:rFonts w:cs="Arial"/>
            <w:sz w:val="18"/>
            <w:szCs w:val="18"/>
          </w:rPr>
          <w:t>http://www.vientianetimes.org.la/Laws%20in%20English/33.%20Law%20on%20Land_Decr</w:t>
        </w:r>
        <w:r w:rsidRPr="00B93653">
          <w:rPr>
            <w:rStyle w:val="Hyperlink"/>
            <w:rFonts w:cs="Arial"/>
            <w:sz w:val="18"/>
            <w:szCs w:val="18"/>
          </w:rPr>
          <w:t>ee%20(2003)%20Eng.pdf</w:t>
        </w:r>
      </w:hyperlink>
    </w:p>
  </w:footnote>
  <w:footnote w:id="43">
    <w:p w14:paraId="609196C8" w14:textId="3509BAD6" w:rsidR="00D47859" w:rsidRPr="00B93653" w:rsidRDefault="00D47859" w:rsidP="004F759F">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A revised Land Law is pending approval</w:t>
      </w:r>
      <w:r w:rsidRPr="00431689">
        <w:rPr>
          <w:rFonts w:cs="Arial"/>
          <w:sz w:val="18"/>
          <w:szCs w:val="18"/>
        </w:rPr>
        <w:t xml:space="preserve"> in 2019.</w:t>
      </w:r>
    </w:p>
  </w:footnote>
  <w:footnote w:id="44">
    <w:p w14:paraId="3D4D0EF7" w14:textId="1F35B7EE" w:rsidR="00D47859" w:rsidRPr="00C723A8" w:rsidRDefault="00D47859" w:rsidP="00C723A8">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a</w:t>
      </w:r>
      <w:r w:rsidRPr="00B93653">
        <w:rPr>
          <w:rFonts w:cs="Arial"/>
          <w:sz w:val="18"/>
          <w:szCs w:val="18"/>
        </w:rPr>
        <w:t xml:space="preserve">vailable at: </w:t>
      </w:r>
      <w:hyperlink r:id="rId8" w:history="1">
        <w:r w:rsidRPr="00431689">
          <w:rPr>
            <w:rStyle w:val="Hyperlink"/>
            <w:rFonts w:cs="Arial"/>
            <w:sz w:val="18"/>
            <w:szCs w:val="18"/>
          </w:rPr>
          <w:t>http://www.vientianetimes.org.la/Laws%20in%20Engl</w:t>
        </w:r>
        <w:r w:rsidRPr="00B93653">
          <w:rPr>
            <w:rStyle w:val="Hyperlink"/>
            <w:rFonts w:cs="Arial"/>
            <w:sz w:val="18"/>
            <w:szCs w:val="18"/>
          </w:rPr>
          <w:t>ish/41.%20Law%20on%20Urban%20Plans%20(1999)%20Eng.pdf</w:t>
        </w:r>
      </w:hyperlink>
    </w:p>
  </w:footnote>
  <w:footnote w:id="45">
    <w:p w14:paraId="56D19D7B" w14:textId="4EDA2AA9" w:rsidR="00D47859" w:rsidRPr="00C723A8" w:rsidRDefault="00D47859" w:rsidP="00431689">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ZA"/>
        </w:rPr>
        <w:t>a</w:t>
      </w:r>
      <w:r w:rsidRPr="00B93653">
        <w:rPr>
          <w:rFonts w:cs="Arial"/>
          <w:sz w:val="18"/>
          <w:szCs w:val="18"/>
          <w:lang w:val="en-ZA"/>
        </w:rPr>
        <w:t xml:space="preserve">vailable at: </w:t>
      </w:r>
      <w:hyperlink r:id="rId9" w:history="1">
        <w:r w:rsidRPr="00431689">
          <w:rPr>
            <w:rStyle w:val="Hyperlink"/>
            <w:rFonts w:cs="Arial"/>
            <w:sz w:val="18"/>
            <w:szCs w:val="18"/>
          </w:rPr>
          <w:t>http://portal.mrcmekong.org/assets/documents/Lao-Law/Law-on-Investment-Promotion-(2009).pdf</w:t>
        </w:r>
      </w:hyperlink>
    </w:p>
  </w:footnote>
  <w:footnote w:id="46">
    <w:p w14:paraId="03984246" w14:textId="1F4B8C47" w:rsidR="00D47859" w:rsidRPr="00431689" w:rsidRDefault="00D47859">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available at: </w:t>
      </w:r>
      <w:hyperlink r:id="rId10" w:history="1">
        <w:r w:rsidRPr="00431689">
          <w:rPr>
            <w:rStyle w:val="Hyperlink"/>
            <w:rFonts w:cs="Arial"/>
            <w:sz w:val="18"/>
            <w:szCs w:val="18"/>
          </w:rPr>
          <w:t>http://www.vientianetimes.org.la/Laws%20in%20English/49.%20Law%20on%20Local%20Administration%20(2003)%20Eng.pdf</w:t>
        </w:r>
      </w:hyperlink>
      <w:r w:rsidRPr="00C723A8">
        <w:rPr>
          <w:rFonts w:cs="Arial"/>
          <w:sz w:val="18"/>
          <w:szCs w:val="18"/>
        </w:rPr>
        <w:t xml:space="preserve"> </w:t>
      </w:r>
    </w:p>
  </w:footnote>
  <w:footnote w:id="47">
    <w:p w14:paraId="3DAEC68E" w14:textId="30DE4CA0"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Disaster Prevention and Control Committees (DPCC) have </w:t>
      </w:r>
      <w:r w:rsidRPr="00431689">
        <w:rPr>
          <w:rFonts w:cs="Arial"/>
          <w:sz w:val="18"/>
          <w:szCs w:val="18"/>
        </w:rPr>
        <w:t>been set up at the national and village levels</w:t>
      </w:r>
      <w:r w:rsidRPr="00B93653">
        <w:rPr>
          <w:rFonts w:cs="Arial"/>
          <w:sz w:val="18"/>
          <w:szCs w:val="18"/>
        </w:rPr>
        <w:t xml:space="preserve"> to contribute to this process.  </w:t>
      </w:r>
    </w:p>
  </w:footnote>
  <w:footnote w:id="48">
    <w:p w14:paraId="6A9307BF" w14:textId="77777777" w:rsidR="00D47859" w:rsidRPr="006B6E35" w:rsidRDefault="00D47859" w:rsidP="00C723A8">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 xml:space="preserve">Government of Laos. 2015. </w:t>
      </w:r>
      <w:r w:rsidRPr="006B6E35">
        <w:rPr>
          <w:rFonts w:cs="Arial"/>
          <w:sz w:val="18"/>
          <w:szCs w:val="18"/>
          <w:lang w:val="en-US"/>
        </w:rPr>
        <w:t xml:space="preserve">Lao PDR Intended Nationally Determined Contribution. </w:t>
      </w:r>
    </w:p>
  </w:footnote>
  <w:footnote w:id="49">
    <w:p w14:paraId="259D220D" w14:textId="77777777" w:rsidR="00D47859" w:rsidRPr="00B93653" w:rsidRDefault="00D47859" w:rsidP="0043168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 xml:space="preserve">within the Ministry of </w:t>
      </w:r>
      <w:r w:rsidRPr="006B6E35">
        <w:rPr>
          <w:rFonts w:cs="Arial"/>
          <w:sz w:val="18"/>
          <w:szCs w:val="18"/>
        </w:rPr>
        <w:t>Planning and Investment (MPI)</w:t>
      </w:r>
    </w:p>
  </w:footnote>
  <w:footnote w:id="50">
    <w:p w14:paraId="6F68DB62" w14:textId="77777777" w:rsidR="00D47859" w:rsidRPr="00BE7AD0"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 xml:space="preserve">Discussions with Department of </w:t>
      </w:r>
      <w:r w:rsidRPr="00B93653">
        <w:rPr>
          <w:rFonts w:cs="Arial"/>
          <w:sz w:val="18"/>
          <w:szCs w:val="18"/>
          <w:lang w:val="en-US"/>
        </w:rPr>
        <w:t>Land Administration, MONRE.</w:t>
      </w:r>
    </w:p>
  </w:footnote>
  <w:footnote w:id="51">
    <w:p w14:paraId="24B52063"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ADB. 2012. Lao People’s Democratic Republic: Urban Development Sector Assessment, Strategy and Road Map.</w:t>
      </w:r>
    </w:p>
  </w:footnote>
  <w:footnote w:id="52">
    <w:p w14:paraId="01013D55" w14:textId="67BF1CB4" w:rsidR="00D47859" w:rsidRPr="00B93653"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ZA"/>
        </w:rPr>
        <w:t>Grey-green measures refer to a combination of hard infrastructure and nature-based solutions to flood management.</w:t>
      </w:r>
    </w:p>
  </w:footnote>
  <w:footnote w:id="53">
    <w:p w14:paraId="53A82B17" w14:textId="77777777" w:rsidR="00D47859" w:rsidRPr="00B93653" w:rsidRDefault="00D47859" w:rsidP="00C723A8">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 xml:space="preserve">ADB. 2016. Nature-based Solutions for </w:t>
      </w:r>
      <w:r w:rsidRPr="00B93653">
        <w:rPr>
          <w:rFonts w:cs="Arial"/>
          <w:sz w:val="18"/>
          <w:szCs w:val="18"/>
          <w:lang w:val="en-US"/>
        </w:rPr>
        <w:t xml:space="preserve">Building Resilience in Towns and Cities: Case Studies from the Greater Mekong Sub-region. Accessed from: </w:t>
      </w:r>
      <w:hyperlink r:id="rId11" w:anchor="overlay-context=nature-based-solutions-building-resilience-towns-and-cities-case-studies-greater-mekong-subregion" w:history="1">
        <w:r w:rsidRPr="00431689">
          <w:rPr>
            <w:rStyle w:val="Hyperlink"/>
            <w:rFonts w:cs="Arial"/>
            <w:sz w:val="18"/>
            <w:szCs w:val="18"/>
          </w:rPr>
          <w:t>https://www.greatermekong.org/sites/default/files/nature-based-solutions.pdf#overlay-context=nature-based-solutions-building-resilience-towns-and-cities-case</w:t>
        </w:r>
        <w:r w:rsidRPr="00B93653">
          <w:rPr>
            <w:rStyle w:val="Hyperlink"/>
            <w:rFonts w:cs="Arial"/>
            <w:sz w:val="18"/>
            <w:szCs w:val="18"/>
          </w:rPr>
          <w:t>-studies-greater-mekong-subregion</w:t>
        </w:r>
      </w:hyperlink>
      <w:r w:rsidRPr="00C723A8">
        <w:rPr>
          <w:rFonts w:cs="Arial"/>
          <w:sz w:val="18"/>
          <w:szCs w:val="18"/>
        </w:rPr>
        <w:t>. Acc</w:t>
      </w:r>
      <w:r w:rsidRPr="00431689">
        <w:rPr>
          <w:rFonts w:cs="Arial"/>
          <w:sz w:val="18"/>
          <w:szCs w:val="18"/>
        </w:rPr>
        <w:t>essed on 15 May 2019.</w:t>
      </w:r>
    </w:p>
  </w:footnote>
  <w:footnote w:id="54">
    <w:p w14:paraId="7589E2E0"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Laine, Elsa. 2015. Urban Development and New Actors in Lao PDR in the Context of Regionalization: Case studies of two border towns. Social Science Research on Southeast Asia. 25: 99-122.</w:t>
      </w:r>
    </w:p>
  </w:footnote>
  <w:footnote w:id="55">
    <w:p w14:paraId="45D19D31"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ADB. </w:t>
      </w:r>
      <w:r w:rsidRPr="00431689">
        <w:rPr>
          <w:rFonts w:cs="Arial"/>
          <w:sz w:val="18"/>
          <w:szCs w:val="18"/>
        </w:rPr>
        <w:t>2012. Lao People’s Democratic Republic: Urban Development Sector Assessment, Strategy and Road Map.</w:t>
      </w:r>
    </w:p>
  </w:footnote>
  <w:footnote w:id="56">
    <w:p w14:paraId="15883759"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 xml:space="preserve">SIDA. 2003. Governance and Participation in Laos. </w:t>
      </w:r>
    </w:p>
  </w:footnote>
  <w:footnote w:id="57">
    <w:p w14:paraId="2CEA556D" w14:textId="77777777" w:rsidR="00D47859" w:rsidRPr="00431689" w:rsidRDefault="00D47859" w:rsidP="0043168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ADB. 2012. Lao People’s Democratic Republic: Urban Development Sector Assessment, Strategy and Road Map.</w:t>
      </w:r>
    </w:p>
  </w:footnote>
  <w:footnote w:id="58">
    <w:p w14:paraId="34DC007A"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USAID. 2015. Valuing Ecosystem Services in the Lower Mekong Basin: Country Report for Lao PDR.</w:t>
      </w:r>
      <w:r w:rsidRPr="006B6E35">
        <w:rPr>
          <w:rFonts w:cs="Arial"/>
          <w:sz w:val="18"/>
          <w:szCs w:val="18"/>
          <w:lang w:val="en-US"/>
        </w:rPr>
        <w:t xml:space="preserve"> </w:t>
      </w:r>
    </w:p>
  </w:footnote>
  <w:footnote w:id="59">
    <w:p w14:paraId="770B25E7"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Gerrard, Pauline. 2004. Integrating Wetland Ecosys</w:t>
      </w:r>
      <w:r w:rsidRPr="00B93653">
        <w:rPr>
          <w:rFonts w:cs="Arial"/>
          <w:sz w:val="18"/>
          <w:szCs w:val="18"/>
          <w:lang w:val="en-US"/>
        </w:rPr>
        <w:t xml:space="preserve">tem Values into Urban Planning: The case of the That Luang Marsh, Vientiane, Lao PDR. </w:t>
      </w:r>
    </w:p>
  </w:footnote>
  <w:footnote w:id="60">
    <w:p w14:paraId="01BA0A1B"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Gerrard, Pauline 2004.</w:t>
      </w:r>
    </w:p>
  </w:footnote>
  <w:footnote w:id="61">
    <w:p w14:paraId="59225299" w14:textId="77777777" w:rsidR="00D47859" w:rsidRPr="004F759F" w:rsidRDefault="00D47859" w:rsidP="004F759F">
      <w:pPr>
        <w:pStyle w:val="FootnoteText"/>
        <w:jc w:val="left"/>
        <w:rPr>
          <w:sz w:val="18"/>
          <w:szCs w:val="18"/>
          <w:lang w:val="en-US"/>
        </w:rPr>
      </w:pPr>
      <w:r w:rsidRPr="004F759F">
        <w:rPr>
          <w:rStyle w:val="FootnoteReference"/>
          <w:sz w:val="18"/>
          <w:szCs w:val="18"/>
        </w:rPr>
        <w:footnoteRef/>
      </w:r>
      <w:r w:rsidRPr="004F759F">
        <w:rPr>
          <w:sz w:val="18"/>
          <w:szCs w:val="18"/>
        </w:rPr>
        <w:t xml:space="preserve"> </w:t>
      </w:r>
      <w:r w:rsidRPr="004F759F">
        <w:rPr>
          <w:sz w:val="18"/>
          <w:szCs w:val="18"/>
          <w:lang w:val="en-US"/>
        </w:rPr>
        <w:t xml:space="preserve">JICA. 2011. The Project for Urban Development Master Plan Study in Vientiane Capital. Available at: </w:t>
      </w:r>
      <w:hyperlink r:id="rId12" w:history="1">
        <w:r w:rsidRPr="004F759F">
          <w:rPr>
            <w:rStyle w:val="Hyperlink"/>
            <w:sz w:val="18"/>
            <w:szCs w:val="18"/>
            <w:lang w:val="en-US"/>
          </w:rPr>
          <w:t>http://open_jicareport.jica.go.jp/pdf/12023693_01.pdf</w:t>
        </w:r>
      </w:hyperlink>
      <w:r w:rsidRPr="004F759F">
        <w:rPr>
          <w:sz w:val="18"/>
          <w:szCs w:val="18"/>
          <w:lang w:val="en-US"/>
        </w:rPr>
        <w:t>. Accessed 13 May 2019.</w:t>
      </w:r>
    </w:p>
  </w:footnote>
  <w:footnote w:id="62">
    <w:p w14:paraId="0ECF9481" w14:textId="77777777" w:rsidR="00D47859" w:rsidRPr="00C723A8" w:rsidRDefault="00D47859" w:rsidP="004F759F">
      <w:pPr>
        <w:pStyle w:val="FootnoteText"/>
        <w:jc w:val="left"/>
        <w:rPr>
          <w:rFonts w:cs="Arial"/>
          <w:sz w:val="18"/>
          <w:szCs w:val="18"/>
          <w:lang w:val="en-US"/>
        </w:rPr>
      </w:pPr>
      <w:r w:rsidRPr="004F759F">
        <w:rPr>
          <w:rStyle w:val="FootnoteReference"/>
          <w:sz w:val="18"/>
          <w:szCs w:val="18"/>
        </w:rPr>
        <w:footnoteRef/>
      </w:r>
      <w:r w:rsidRPr="004F759F">
        <w:rPr>
          <w:sz w:val="18"/>
          <w:szCs w:val="18"/>
        </w:rPr>
        <w:t xml:space="preserve"> </w:t>
      </w:r>
      <w:r w:rsidRPr="004F759F">
        <w:rPr>
          <w:sz w:val="18"/>
          <w:szCs w:val="18"/>
          <w:lang w:val="en-US"/>
        </w:rPr>
        <w:t>Discussions with Ministry of Planning and Investment, Special Economic Zone Promotion and Management Office. April 9, 2019.</w:t>
      </w:r>
    </w:p>
  </w:footnote>
  <w:footnote w:id="63">
    <w:p w14:paraId="14C7988B" w14:textId="2FDEE514" w:rsidR="00D47859" w:rsidRPr="00431689"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 xml:space="preserve">JICA. 2011. The Project for Urban Development Master Plan Study in Vientiane Capital. Available at: </w:t>
      </w:r>
      <w:hyperlink r:id="rId13" w:history="1">
        <w:r w:rsidRPr="00431689">
          <w:rPr>
            <w:rStyle w:val="Hyperlink"/>
            <w:rFonts w:cs="Arial"/>
            <w:sz w:val="18"/>
            <w:szCs w:val="18"/>
            <w:lang w:val="en-US"/>
          </w:rPr>
          <w:t>http://open_jicareport.jica.go.jp/pdf/12023693_01.pdf</w:t>
        </w:r>
      </w:hyperlink>
      <w:r w:rsidRPr="00C723A8">
        <w:rPr>
          <w:rFonts w:cs="Arial"/>
          <w:sz w:val="18"/>
          <w:szCs w:val="18"/>
          <w:lang w:val="en-US"/>
        </w:rPr>
        <w:t>. Accessed 13 May 2019.</w:t>
      </w:r>
    </w:p>
  </w:footnote>
  <w:footnote w:id="64">
    <w:p w14:paraId="02C2C567" w14:textId="77777777" w:rsidR="00D47859" w:rsidRPr="006B6E35" w:rsidRDefault="00D47859" w:rsidP="00D74C51">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Locals refer to the wetland as Nong Peung while international sources such as Birdlife International refer to it as the Paksan wetland.</w:t>
      </w:r>
    </w:p>
  </w:footnote>
  <w:footnote w:id="65">
    <w:p w14:paraId="0B763269"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Laine,</w:t>
      </w:r>
      <w:r w:rsidRPr="00B93653">
        <w:rPr>
          <w:rFonts w:cs="Arial"/>
          <w:sz w:val="18"/>
          <w:szCs w:val="18"/>
          <w:lang w:val="en-US"/>
        </w:rPr>
        <w:t xml:space="preserve"> Elsa. 2015. Urban Development and New Actors in Lao PDR in the Context of Regionalization: Case studies of two </w:t>
      </w:r>
      <w:r w:rsidRPr="00BE7AD0">
        <w:rPr>
          <w:rFonts w:cs="Arial"/>
          <w:sz w:val="18"/>
          <w:szCs w:val="18"/>
          <w:lang w:val="en-US"/>
        </w:rPr>
        <w:t xml:space="preserve">border towns. Social Science Research on Southeast Asia. 25: 99-122. </w:t>
      </w:r>
    </w:p>
  </w:footnote>
  <w:footnote w:id="66">
    <w:p w14:paraId="5078962C" w14:textId="77777777" w:rsidR="00D47859" w:rsidRPr="006B6E35" w:rsidRDefault="00D47859" w:rsidP="00C723A8">
      <w:pPr>
        <w:autoSpaceDE w:val="0"/>
        <w:autoSpaceDN w:val="0"/>
        <w:adjustRightInd w:val="0"/>
        <w:spacing w:after="0" w:line="240" w:lineRule="auto"/>
        <w:jc w:val="left"/>
        <w:rPr>
          <w:rFonts w:cs="Arial"/>
          <w:color w:val="646464"/>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 xml:space="preserve">ADB. 2015. </w:t>
      </w:r>
      <w:r w:rsidRPr="00B93653">
        <w:rPr>
          <w:rFonts w:cs="Arial"/>
          <w:i/>
          <w:sz w:val="18"/>
          <w:szCs w:val="18"/>
          <w:lang w:val="en-US"/>
        </w:rPr>
        <w:t>Building Resilience in Kaysone Pomvihane, Lao PDR</w:t>
      </w:r>
      <w:r w:rsidRPr="006B6E35">
        <w:rPr>
          <w:rFonts w:cs="Arial"/>
          <w:sz w:val="18"/>
          <w:szCs w:val="18"/>
          <w:lang w:val="en-US"/>
        </w:rPr>
        <w:t>, Volume 7 of the Resource Kit for Building Resilience and Sustainability in Mekong Towns, Prepared by ICEM – International Centre for Environmental Management for the Asian Development Bank and Nordic Development Fund. Manila (TA 8186)</w:t>
      </w:r>
    </w:p>
  </w:footnote>
  <w:footnote w:id="67">
    <w:p w14:paraId="3D260062"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Ibid.</w:t>
      </w:r>
    </w:p>
  </w:footnote>
  <w:footnote w:id="68">
    <w:p w14:paraId="75E986BD" w14:textId="77777777" w:rsidR="00D47859" w:rsidRPr="00B93653"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Ibid.</w:t>
      </w:r>
    </w:p>
  </w:footnote>
  <w:footnote w:id="69">
    <w:p w14:paraId="1AE30A62" w14:textId="77777777" w:rsidR="00D47859" w:rsidRPr="006B6E35" w:rsidRDefault="00D47859" w:rsidP="00C723A8">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ADB</w:t>
      </w:r>
      <w:r w:rsidRPr="00B93653">
        <w:rPr>
          <w:rFonts w:cs="Arial"/>
          <w:sz w:val="18"/>
          <w:szCs w:val="18"/>
          <w:lang w:val="en-US"/>
        </w:rPr>
        <w:t xml:space="preserve">.2011. Technical Note: Urban Development Strategy. Available at </w:t>
      </w:r>
      <w:hyperlink r:id="rId14" w:history="1">
        <w:r w:rsidRPr="00431689">
          <w:rPr>
            <w:rStyle w:val="Hyperlink"/>
            <w:rFonts w:cs="Arial"/>
            <w:sz w:val="18"/>
            <w:szCs w:val="18"/>
            <w:lang w:val="en-US"/>
          </w:rPr>
          <w:t>https://www.adb.org/sites/default/files/linked-documents/43316-012-lao-oth-03.pdf</w:t>
        </w:r>
      </w:hyperlink>
      <w:r w:rsidRPr="00C723A8">
        <w:rPr>
          <w:rFonts w:cs="Arial"/>
          <w:sz w:val="18"/>
          <w:szCs w:val="18"/>
          <w:lang w:val="en-US"/>
        </w:rPr>
        <w:t>. Accessed on</w:t>
      </w:r>
      <w:r w:rsidRPr="00431689">
        <w:rPr>
          <w:rFonts w:cs="Arial"/>
          <w:sz w:val="18"/>
          <w:szCs w:val="18"/>
          <w:lang w:val="en-US"/>
        </w:rPr>
        <w:t xml:space="preserve"> 13 May 1986.</w:t>
      </w:r>
    </w:p>
  </w:footnote>
  <w:footnote w:id="70">
    <w:p w14:paraId="1311FFAF" w14:textId="15070CF4" w:rsidR="00D47859" w:rsidRPr="00431689" w:rsidRDefault="00D47859" w:rsidP="00C723A8">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 xml:space="preserve">ADB.2011. Technical Note: Urban Development Strategy. Available at </w:t>
      </w:r>
      <w:hyperlink r:id="rId15" w:history="1">
        <w:r w:rsidRPr="00EE0B08">
          <w:rPr>
            <w:rStyle w:val="Hyperlink"/>
            <w:sz w:val="18"/>
            <w:szCs w:val="18"/>
            <w:lang w:val="en-US"/>
          </w:rPr>
          <w:t>https://www.adb.org/sites/default/files/linked-documents/43316-012-lao-oth-03.pdf</w:t>
        </w:r>
      </w:hyperlink>
      <w:r w:rsidRPr="00C723A8">
        <w:rPr>
          <w:rFonts w:cs="Arial"/>
          <w:sz w:val="18"/>
          <w:szCs w:val="18"/>
          <w:lang w:val="en-US"/>
        </w:rPr>
        <w:t>. Accessed on 13 May 1986.</w:t>
      </w:r>
    </w:p>
  </w:footnote>
  <w:footnote w:id="71">
    <w:p w14:paraId="348AAB40" w14:textId="77777777" w:rsidR="00D47859" w:rsidRPr="00431689" w:rsidRDefault="00D47859" w:rsidP="00431689">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UN Habitat. 2014. Pakse Lao People’s Democratic </w:t>
      </w:r>
      <w:r w:rsidRPr="00431689">
        <w:rPr>
          <w:rFonts w:cs="Arial"/>
          <w:sz w:val="18"/>
          <w:szCs w:val="18"/>
        </w:rPr>
        <w:t xml:space="preserve">Republic Climate Change Assessment. Available at: </w:t>
      </w:r>
      <w:hyperlink r:id="rId16" w:history="1">
        <w:r w:rsidRPr="00EE0B08">
          <w:rPr>
            <w:rStyle w:val="Hyperlink"/>
            <w:sz w:val="18"/>
            <w:szCs w:val="18"/>
          </w:rPr>
          <w:t>https://unhabitat.org/books/95406/</w:t>
        </w:r>
      </w:hyperlink>
      <w:r w:rsidRPr="00C723A8">
        <w:rPr>
          <w:rFonts w:cs="Arial"/>
          <w:sz w:val="18"/>
          <w:szCs w:val="18"/>
        </w:rPr>
        <w:t>. Accessed on 13 May 2019.</w:t>
      </w:r>
    </w:p>
  </w:footnote>
  <w:footnote w:id="72">
    <w:p w14:paraId="46D88573" w14:textId="77777777" w:rsidR="00D47859" w:rsidRPr="00431689" w:rsidRDefault="00D47859" w:rsidP="00431689">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 xml:space="preserve">ADB.2011. Technical Note: Urban Development Strategy. Available at </w:t>
      </w:r>
      <w:hyperlink r:id="rId17" w:history="1">
        <w:r w:rsidRPr="00EE0B08">
          <w:rPr>
            <w:rStyle w:val="Hyperlink"/>
            <w:sz w:val="18"/>
            <w:szCs w:val="18"/>
            <w:lang w:val="en-US"/>
          </w:rPr>
          <w:t>https://www.adb.org/sites/default/files/linked-documents/43316-012-lao-oth-03.pdf</w:t>
        </w:r>
      </w:hyperlink>
      <w:r w:rsidRPr="00C723A8">
        <w:rPr>
          <w:rFonts w:cs="Arial"/>
          <w:sz w:val="18"/>
          <w:szCs w:val="18"/>
          <w:lang w:val="en-US"/>
        </w:rPr>
        <w:t>. Accessed on 13 May 1986.</w:t>
      </w:r>
    </w:p>
  </w:footnote>
  <w:footnote w:id="73">
    <w:p w14:paraId="7B846663" w14:textId="77777777" w:rsidR="00D47859" w:rsidRPr="00431689" w:rsidRDefault="00D47859">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Ibid.</w:t>
      </w:r>
    </w:p>
  </w:footnote>
  <w:footnote w:id="74">
    <w:p w14:paraId="2158ED76" w14:textId="77777777" w:rsidR="00D47859" w:rsidRPr="00431689" w:rsidRDefault="00D47859">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UN Habitat. 2014. Pakse Lao People’s Democratic Republic Climate </w:t>
      </w:r>
      <w:r w:rsidRPr="00431689">
        <w:rPr>
          <w:rFonts w:cs="Arial"/>
          <w:sz w:val="18"/>
          <w:szCs w:val="18"/>
        </w:rPr>
        <w:t xml:space="preserve">Change Assessment. Available at: </w:t>
      </w:r>
      <w:hyperlink r:id="rId18" w:history="1">
        <w:r w:rsidRPr="00EE0B08">
          <w:rPr>
            <w:rStyle w:val="Hyperlink"/>
            <w:sz w:val="18"/>
            <w:szCs w:val="18"/>
          </w:rPr>
          <w:t>https://unhabitat.org/books/95406/</w:t>
        </w:r>
      </w:hyperlink>
      <w:r w:rsidRPr="00C723A8">
        <w:rPr>
          <w:rFonts w:cs="Arial"/>
          <w:sz w:val="18"/>
          <w:szCs w:val="18"/>
        </w:rPr>
        <w:t>. Accessed on 13 May 2019.</w:t>
      </w:r>
    </w:p>
  </w:footnote>
  <w:footnote w:id="75">
    <w:p w14:paraId="3A6ED7BE" w14:textId="0343E58F" w:rsidR="00D47859" w:rsidRPr="004F759F" w:rsidRDefault="00D47859" w:rsidP="004F759F">
      <w:pPr>
        <w:pStyle w:val="FootnoteText"/>
        <w:jc w:val="left"/>
        <w:rPr>
          <w:sz w:val="18"/>
          <w:szCs w:val="18"/>
          <w:lang w:val="en-US"/>
        </w:rPr>
      </w:pPr>
      <w:r w:rsidRPr="004F759F">
        <w:rPr>
          <w:rStyle w:val="FootnoteReference"/>
          <w:sz w:val="18"/>
          <w:szCs w:val="18"/>
        </w:rPr>
        <w:footnoteRef/>
      </w:r>
      <w:r w:rsidRPr="004F759F">
        <w:rPr>
          <w:sz w:val="18"/>
          <w:szCs w:val="18"/>
        </w:rPr>
        <w:t xml:space="preserve"> </w:t>
      </w:r>
      <w:r w:rsidRPr="004F759F">
        <w:rPr>
          <w:sz w:val="18"/>
          <w:szCs w:val="18"/>
          <w:lang w:val="en-US"/>
        </w:rPr>
        <w:t>Conducted in April 2019</w:t>
      </w:r>
    </w:p>
  </w:footnote>
  <w:footnote w:id="76">
    <w:p w14:paraId="6B9A8754" w14:textId="77777777" w:rsidR="00D47859" w:rsidRPr="006B6E35" w:rsidRDefault="00D47859" w:rsidP="00C723A8">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 xml:space="preserve">ADB.2011. Technical Note: Urban Development Strategy. Available at </w:t>
      </w:r>
      <w:hyperlink r:id="rId19" w:history="1">
        <w:r w:rsidRPr="00EE0B08">
          <w:rPr>
            <w:rStyle w:val="Hyperlink"/>
            <w:sz w:val="18"/>
            <w:szCs w:val="18"/>
            <w:lang w:val="en-US"/>
          </w:rPr>
          <w:t>https://www.adb.org/sites/default/files/linked-documents/43316-012-lao-oth-03.pdf</w:t>
        </w:r>
      </w:hyperlink>
      <w:r w:rsidRPr="00C723A8">
        <w:rPr>
          <w:rFonts w:cs="Arial"/>
          <w:sz w:val="18"/>
          <w:szCs w:val="18"/>
          <w:lang w:val="en-US"/>
        </w:rPr>
        <w:t>. Accessed</w:t>
      </w:r>
      <w:r w:rsidRPr="00431689">
        <w:rPr>
          <w:rFonts w:cs="Arial"/>
          <w:sz w:val="18"/>
          <w:szCs w:val="18"/>
          <w:lang w:val="en-US"/>
        </w:rPr>
        <w:t xml:space="preserve"> on 13 May 1986.</w:t>
      </w:r>
    </w:p>
  </w:footnote>
  <w:footnote w:id="77">
    <w:p w14:paraId="303912F1" w14:textId="77777777" w:rsidR="00D47859" w:rsidRPr="006B6E35" w:rsidRDefault="00D47859" w:rsidP="00C723A8">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Asian Development Bank. 2008. Lao PDR: Vientiane Urban Infrastructure and Services Project. Completion Report.</w:t>
      </w:r>
    </w:p>
  </w:footnote>
  <w:footnote w:id="78">
    <w:p w14:paraId="18986A04" w14:textId="77777777" w:rsidR="00D47859" w:rsidRPr="006B6E35" w:rsidRDefault="00D47859" w:rsidP="00C723A8">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UNDP. December 2016. Integrated disaster and climate risk management project in Lao PDR. Project Brief.</w:t>
      </w:r>
    </w:p>
  </w:footnote>
  <w:footnote w:id="79">
    <w:p w14:paraId="2A27D35A" w14:textId="77777777" w:rsidR="00D47859" w:rsidRPr="00BE7AD0" w:rsidRDefault="00D47859" w:rsidP="00C723A8">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 xml:space="preserve">The World </w:t>
      </w:r>
      <w:r w:rsidRPr="006B6E35">
        <w:rPr>
          <w:rFonts w:cs="Arial"/>
          <w:sz w:val="18"/>
          <w:szCs w:val="18"/>
          <w:lang w:val="en-US"/>
        </w:rPr>
        <w:t>Bank. 2015. Lao PDR: Mainstreaming Disaster and Climate Risk Management into Investment Decisions. Implementation Status and Results Report.</w:t>
      </w:r>
      <w:r w:rsidRPr="00B93653">
        <w:rPr>
          <w:rFonts w:cs="Arial"/>
          <w:sz w:val="18"/>
          <w:szCs w:val="18"/>
          <w:lang w:val="en-US"/>
        </w:rPr>
        <w:t xml:space="preserve"> </w:t>
      </w:r>
    </w:p>
  </w:footnote>
  <w:footnote w:id="80">
    <w:p w14:paraId="54E3EA80" w14:textId="77777777" w:rsidR="00D47859" w:rsidRPr="00EE0B08" w:rsidRDefault="00D47859" w:rsidP="00C723A8">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Examples of published literature illustrating the benefits of urban EbA include: Burns </w:t>
      </w:r>
      <w:r w:rsidRPr="00431689">
        <w:rPr>
          <w:rFonts w:cs="Arial"/>
          <w:i/>
          <w:sz w:val="18"/>
          <w:szCs w:val="18"/>
        </w:rPr>
        <w:t>et al</w:t>
      </w:r>
      <w:r w:rsidRPr="00B93653">
        <w:rPr>
          <w:rFonts w:cs="Arial"/>
          <w:sz w:val="18"/>
          <w:szCs w:val="18"/>
        </w:rPr>
        <w:t>. 2012. Hy</w:t>
      </w:r>
      <w:r w:rsidRPr="00BE7AD0">
        <w:rPr>
          <w:rFonts w:cs="Arial"/>
          <w:sz w:val="18"/>
          <w:szCs w:val="18"/>
        </w:rPr>
        <w:t xml:space="preserve">drologic shortcomings of conventional urban stormwater management and opportunities of reform and Armitage </w:t>
      </w:r>
      <w:r w:rsidRPr="00216F48">
        <w:rPr>
          <w:rFonts w:cs="Arial"/>
          <w:i/>
          <w:sz w:val="18"/>
          <w:szCs w:val="18"/>
        </w:rPr>
        <w:t>et al</w:t>
      </w:r>
      <w:r w:rsidRPr="00D5309F">
        <w:rPr>
          <w:rFonts w:cs="Arial"/>
          <w:sz w:val="18"/>
          <w:szCs w:val="18"/>
        </w:rPr>
        <w:t>. 2013. The South African guidelines for sustainable urban drainage systems.</w:t>
      </w:r>
    </w:p>
  </w:footnote>
  <w:footnote w:id="81">
    <w:p w14:paraId="46A8234A" w14:textId="77777777" w:rsidR="00D47859" w:rsidRPr="00B93653" w:rsidRDefault="00D47859" w:rsidP="00C723A8">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ADB. 2010. Performance Evaluation Report. Lao People’s </w:t>
      </w:r>
      <w:r w:rsidRPr="00431689">
        <w:rPr>
          <w:rFonts w:cs="Arial"/>
          <w:sz w:val="18"/>
          <w:szCs w:val="18"/>
        </w:rPr>
        <w:t>Democratic Republic: Vientiane Urban Infrastructure and Services Project.</w:t>
      </w:r>
    </w:p>
  </w:footnote>
  <w:footnote w:id="82">
    <w:p w14:paraId="3B5EB236" w14:textId="77777777" w:rsidR="00D47859" w:rsidRPr="00431689" w:rsidRDefault="00D47859" w:rsidP="00431689">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 xml:space="preserve">UNDP. December 2016. Integrated disaster and climate risk management project in Lao PDR. Project Brief. Accessed at </w:t>
      </w:r>
      <w:hyperlink r:id="rId20" w:history="1">
        <w:r w:rsidRPr="00431689">
          <w:rPr>
            <w:rStyle w:val="Hyperlink"/>
            <w:rFonts w:cs="Arial"/>
            <w:color w:val="auto"/>
            <w:sz w:val="18"/>
            <w:szCs w:val="18"/>
            <w:lang w:val="en-US"/>
          </w:rPr>
          <w:t>http://www.la.undp.org/content/dam/laopdr/docs/Project%20Briefs_Fact%20Sheets/Environment/FINAL%20DRM2%20Project-Brief_Dec2016.pdf</w:t>
        </w:r>
      </w:hyperlink>
      <w:r w:rsidRPr="00C723A8">
        <w:rPr>
          <w:rFonts w:cs="Arial"/>
          <w:sz w:val="18"/>
          <w:szCs w:val="18"/>
          <w:lang w:val="en-US"/>
        </w:rPr>
        <w:t xml:space="preserve"> </w:t>
      </w:r>
    </w:p>
  </w:footnote>
  <w:footnote w:id="83">
    <w:p w14:paraId="3AE7A3C6" w14:textId="77777777" w:rsidR="00D47859" w:rsidRPr="00431689" w:rsidRDefault="00D47859" w:rsidP="004F759F">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GIZ. 2018. Presentation. Improving Land Governance through Spatial Framework Planning and Land Conflict Hotspots. Lao-German Land Program.</w:t>
      </w:r>
    </w:p>
  </w:footnote>
  <w:footnote w:id="84">
    <w:p w14:paraId="6382BAD2" w14:textId="77777777" w:rsidR="00D47859" w:rsidRPr="00431689" w:rsidRDefault="00D47859" w:rsidP="00C723A8">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hyperlink r:id="rId21" w:history="1">
        <w:r w:rsidRPr="00431689">
          <w:rPr>
            <w:rStyle w:val="Hyperlink"/>
            <w:rFonts w:cs="Arial"/>
            <w:color w:val="auto"/>
            <w:sz w:val="18"/>
            <w:szCs w:val="18"/>
          </w:rPr>
          <w:t>http://www.mrcmekong.org/assets/Publications/project-docs/Xe-Bang-Hieng-and-Nam-Kam-River-Basins-Wetland-Management</w:t>
        </w:r>
        <w:r w:rsidRPr="00B93653">
          <w:rPr>
            <w:rStyle w:val="Hyperlink"/>
            <w:rFonts w:cs="Arial"/>
            <w:color w:val="auto"/>
            <w:sz w:val="18"/>
            <w:szCs w:val="18"/>
          </w:rPr>
          <w:t>-Project.pdf</w:t>
        </w:r>
      </w:hyperlink>
      <w:r w:rsidRPr="00C723A8">
        <w:rPr>
          <w:rFonts w:cs="Arial"/>
          <w:sz w:val="18"/>
          <w:szCs w:val="18"/>
        </w:rPr>
        <w:t xml:space="preserve"> </w:t>
      </w:r>
    </w:p>
  </w:footnote>
  <w:footnote w:id="85">
    <w:p w14:paraId="2945E69A" w14:textId="77777777" w:rsidR="00D47859" w:rsidRPr="00431689" w:rsidRDefault="00D47859" w:rsidP="0043168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USAID. 2017. The economics of ecosystem-based adaptation.</w:t>
      </w:r>
    </w:p>
  </w:footnote>
  <w:footnote w:id="86">
    <w:p w14:paraId="0AAD76B4" w14:textId="0F5821BC" w:rsidR="00D47859" w:rsidRPr="0053635B" w:rsidRDefault="00D47859">
      <w:pPr>
        <w:pStyle w:val="FootnoteText"/>
        <w:rPr>
          <w:lang w:val="en-US"/>
        </w:rPr>
      </w:pPr>
      <w:r>
        <w:rPr>
          <w:rStyle w:val="FootnoteReference"/>
        </w:rPr>
        <w:footnoteRef/>
      </w:r>
      <w:r>
        <w:t xml:space="preserve"> </w:t>
      </w:r>
      <w:r w:rsidRPr="0053635B">
        <w:rPr>
          <w:sz w:val="18"/>
          <w:szCs w:val="18"/>
        </w:rPr>
        <w:t>Duy, P.N., Chapman, L., Tight, M., Linh, P.N. and Thuong, L.V., 2018. Increasing vulnerability to floods in new development areas: evidence from Ho Chi Minh City. International Journal of Climate Change Strategies and Management, 10(1), pp.197-212.</w:t>
      </w:r>
    </w:p>
  </w:footnote>
  <w:footnote w:id="87">
    <w:p w14:paraId="79AC7364" w14:textId="77777777" w:rsidR="00D47859" w:rsidRPr="00C723A8" w:rsidRDefault="00D47859" w:rsidP="00431689">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hyperlink r:id="rId22" w:anchor="overlay-context=nature-based-solutions-building-resilience-towns-and-cities-case-studies-greater-mekong-subregion" w:history="1">
        <w:r w:rsidRPr="00431689">
          <w:rPr>
            <w:rStyle w:val="Hyperlink"/>
            <w:rFonts w:cs="Arial"/>
            <w:color w:val="auto"/>
            <w:sz w:val="18"/>
            <w:szCs w:val="18"/>
          </w:rPr>
          <w:t>https://www.greatermekong.org/sites/default/files/nature-based-solutions.pdf#overlay-context=nature-based-solutions-building-resilience-towns-and-cities-case-studies-greater-mekong-subregion</w:t>
        </w:r>
      </w:hyperlink>
    </w:p>
  </w:footnote>
  <w:footnote w:id="88">
    <w:p w14:paraId="67D3AE2C" w14:textId="77777777" w:rsidR="00D47859" w:rsidRPr="00B93653" w:rsidRDefault="00D47859" w:rsidP="004F759F">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UNEP. 2014. Project Document</w:t>
      </w:r>
      <w:r w:rsidRPr="00431689">
        <w:rPr>
          <w:rFonts w:cs="Arial"/>
          <w:sz w:val="18"/>
          <w:szCs w:val="18"/>
        </w:rPr>
        <w:t>. Building climate resilience of urban systems through Ecosystem-based Adaptation (EbA) in the Asia-Pacific region.</w:t>
      </w:r>
    </w:p>
  </w:footnote>
  <w:footnote w:id="89">
    <w:p w14:paraId="3ECDCF16" w14:textId="77777777" w:rsidR="00D47859" w:rsidRPr="00431689" w:rsidRDefault="00D47859" w:rsidP="004F759F">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FAO. 2014. Project Document. Climate change Adaptation in Wetland Areas (CAWA) in Lao PDR. </w:t>
      </w:r>
    </w:p>
  </w:footnote>
  <w:footnote w:id="90">
    <w:p w14:paraId="788E578E" w14:textId="77777777" w:rsidR="00D47859" w:rsidRPr="00C723A8" w:rsidRDefault="00D47859" w:rsidP="00C723A8">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hyperlink r:id="rId23" w:history="1">
        <w:r w:rsidRPr="00431689">
          <w:rPr>
            <w:rStyle w:val="Hyperlink"/>
            <w:rFonts w:cs="Arial"/>
            <w:color w:val="auto"/>
            <w:sz w:val="18"/>
            <w:szCs w:val="18"/>
          </w:rPr>
          <w:t>https://www.thegef.org/project/sustainable-forest-and-land-management-dry-dipterocarp-forest-ecosystems-southern-lao-pdr</w:t>
        </w:r>
      </w:hyperlink>
    </w:p>
  </w:footnote>
  <w:footnote w:id="91">
    <w:p w14:paraId="07C1D741" w14:textId="77777777" w:rsidR="00D47859" w:rsidRPr="006B6E35" w:rsidRDefault="00D47859" w:rsidP="004F759F">
      <w:pPr>
        <w:pStyle w:val="FootnoteText"/>
        <w:jc w:val="left"/>
        <w:rPr>
          <w:rFonts w:cs="Arial"/>
          <w:color w:val="000000"/>
          <w:sz w:val="18"/>
          <w:szCs w:val="18"/>
        </w:rPr>
      </w:pPr>
      <w:r w:rsidRPr="00C723A8">
        <w:rPr>
          <w:rStyle w:val="FootnoteReference"/>
          <w:rFonts w:cs="Arial"/>
          <w:color w:val="000000"/>
          <w:sz w:val="18"/>
          <w:szCs w:val="18"/>
        </w:rPr>
        <w:footnoteRef/>
      </w:r>
      <w:r w:rsidRPr="00C723A8">
        <w:rPr>
          <w:rFonts w:cs="Arial"/>
          <w:color w:val="000000"/>
          <w:sz w:val="18"/>
          <w:szCs w:val="18"/>
        </w:rPr>
        <w:t xml:space="preserve"> E.g. climate change was first integrated into the 7</w:t>
      </w:r>
      <w:r w:rsidRPr="00431689">
        <w:rPr>
          <w:rFonts w:cs="Arial"/>
          <w:color w:val="000000"/>
          <w:sz w:val="18"/>
          <w:szCs w:val="18"/>
          <w:vertAlign w:val="superscript"/>
        </w:rPr>
        <w:t>th</w:t>
      </w:r>
      <w:r w:rsidRPr="006B6E35">
        <w:rPr>
          <w:rFonts w:cs="Arial"/>
          <w:color w:val="000000"/>
          <w:sz w:val="18"/>
          <w:szCs w:val="18"/>
        </w:rPr>
        <w:t xml:space="preserve"> National Development Socioeconomic</w:t>
      </w:r>
      <w:r w:rsidRPr="006B6E35">
        <w:rPr>
          <w:rFonts w:cs="Arial"/>
          <w:color w:val="000000"/>
          <w:sz w:val="18"/>
          <w:szCs w:val="18"/>
        </w:rPr>
        <w:noBreakHyphen/>
        <w:t xml:space="preserve"> Development Plan for 2011–2015 and has since been carried over into the 8</w:t>
      </w:r>
      <w:r w:rsidRPr="006B6E35">
        <w:rPr>
          <w:rFonts w:cs="Arial"/>
          <w:color w:val="000000"/>
          <w:sz w:val="18"/>
          <w:szCs w:val="18"/>
          <w:vertAlign w:val="superscript"/>
        </w:rPr>
        <w:t>th</w:t>
      </w:r>
      <w:r w:rsidRPr="006B6E35">
        <w:rPr>
          <w:rFonts w:cs="Arial"/>
          <w:color w:val="000000"/>
          <w:sz w:val="18"/>
          <w:szCs w:val="18"/>
        </w:rPr>
        <w:t xml:space="preserve"> Five-year National </w:t>
      </w:r>
      <w:r w:rsidRPr="006B6E35">
        <w:rPr>
          <w:rFonts w:cs="Arial"/>
          <w:color w:val="000000"/>
          <w:sz w:val="18"/>
          <w:szCs w:val="18"/>
        </w:rPr>
        <w:noBreakHyphen/>
        <w:t>Socioeconomic</w:t>
      </w:r>
      <w:r w:rsidRPr="006B6E35">
        <w:rPr>
          <w:rFonts w:cs="Arial"/>
          <w:color w:val="000000"/>
          <w:sz w:val="18"/>
          <w:szCs w:val="18"/>
        </w:rPr>
        <w:noBreakHyphen/>
        <w:t xml:space="preserve"> Development Plan for 2016–2020. See further: 8</w:t>
      </w:r>
      <w:r w:rsidRPr="006B6E35">
        <w:rPr>
          <w:rFonts w:cs="Arial"/>
          <w:color w:val="000000"/>
          <w:sz w:val="18"/>
          <w:szCs w:val="18"/>
          <w:vertAlign w:val="superscript"/>
        </w:rPr>
        <w:t>th</w:t>
      </w:r>
      <w:r w:rsidRPr="006B6E35">
        <w:rPr>
          <w:rFonts w:cs="Arial"/>
          <w:color w:val="000000"/>
          <w:sz w:val="18"/>
          <w:szCs w:val="18"/>
        </w:rPr>
        <w:t xml:space="preserve"> Five-year National </w:t>
      </w:r>
      <w:r w:rsidRPr="006B6E35">
        <w:rPr>
          <w:rFonts w:cs="Arial"/>
          <w:color w:val="000000"/>
          <w:sz w:val="18"/>
          <w:szCs w:val="18"/>
        </w:rPr>
        <w:noBreakHyphen/>
        <w:t xml:space="preserve">Socioeconomic Development Plan (2016–2020). 2016. Ministry of Planning and Investment. Officially approved at the </w:t>
      </w:r>
      <w:r w:rsidRPr="006B6E35">
        <w:rPr>
          <w:rFonts w:cs="Arial"/>
          <w:color w:val="000000"/>
          <w:sz w:val="18"/>
          <w:szCs w:val="18"/>
        </w:rPr>
        <w:noBreakHyphen/>
        <w:t>VIII</w:t>
      </w:r>
      <w:r w:rsidRPr="006B6E35">
        <w:rPr>
          <w:rFonts w:cs="Arial"/>
          <w:color w:val="000000"/>
          <w:sz w:val="18"/>
          <w:szCs w:val="18"/>
          <w:vertAlign w:val="superscript"/>
        </w:rPr>
        <w:t>th</w:t>
      </w:r>
      <w:r w:rsidRPr="006B6E35">
        <w:rPr>
          <w:rFonts w:cs="Arial"/>
          <w:color w:val="000000"/>
          <w:sz w:val="18"/>
          <w:szCs w:val="18"/>
        </w:rPr>
        <w:t xml:space="preserve"> National Assembly’s Inaugural Session, 20–23 April 2016, Vientiane.</w:t>
      </w:r>
    </w:p>
  </w:footnote>
  <w:footnote w:id="92">
    <w:p w14:paraId="326B850C" w14:textId="77777777" w:rsidR="00D47859" w:rsidRPr="006B6E35" w:rsidRDefault="00D47859" w:rsidP="004F759F">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The DoW is also responsible for riverbank p</w:t>
      </w:r>
      <w:r w:rsidRPr="00431689">
        <w:rPr>
          <w:rFonts w:cs="Arial"/>
          <w:sz w:val="18"/>
          <w:szCs w:val="18"/>
        </w:rPr>
        <w:t>rotection.</w:t>
      </w:r>
    </w:p>
  </w:footnote>
  <w:footnote w:id="93">
    <w:p w14:paraId="61DBEC2F" w14:textId="5B87B34B"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‘End-of-pipe’ suggests that you solve the problem downstream in the catchment, rather than preventing it from becoming a problem by using integrated, distributed solutions.</w:t>
      </w:r>
      <w:r w:rsidRPr="006B6E35">
        <w:rPr>
          <w:rFonts w:cs="Arial"/>
          <w:sz w:val="18"/>
          <w:szCs w:val="18"/>
        </w:rPr>
        <w:t xml:space="preserve"> Examples observed </w:t>
      </w:r>
      <w:r>
        <w:rPr>
          <w:rFonts w:cs="Arial"/>
          <w:sz w:val="18"/>
          <w:szCs w:val="18"/>
        </w:rPr>
        <w:t>o</w:t>
      </w:r>
      <w:r w:rsidRPr="006B6E35">
        <w:rPr>
          <w:rFonts w:cs="Arial"/>
          <w:sz w:val="18"/>
          <w:szCs w:val="18"/>
        </w:rPr>
        <w:t>n field visits include the canali</w:t>
      </w:r>
      <w:r>
        <w:rPr>
          <w:rFonts w:cs="Arial"/>
          <w:sz w:val="18"/>
          <w:szCs w:val="18"/>
        </w:rPr>
        <w:t>s</w:t>
      </w:r>
      <w:r w:rsidRPr="006B6E35">
        <w:rPr>
          <w:rFonts w:cs="Arial"/>
          <w:sz w:val="18"/>
          <w:szCs w:val="18"/>
        </w:rPr>
        <w:t>ation of water courses, installation of floodgates where streams drain out into the Mekong River to prevent Mekong backflow, and pumps to discharge water from the stream to the Mekong when the Mekong level is high.</w:t>
      </w:r>
    </w:p>
  </w:footnote>
  <w:footnote w:id="94">
    <w:p w14:paraId="4D00A436" w14:textId="77777777" w:rsidR="00D47859" w:rsidRPr="006B6E35" w:rsidRDefault="00D47859" w:rsidP="004F759F">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 xml:space="preserve">Roles of some of these agencies in flood </w:t>
      </w:r>
      <w:r w:rsidRPr="006B6E35">
        <w:rPr>
          <w:rFonts w:cs="Arial"/>
          <w:sz w:val="18"/>
          <w:szCs w:val="18"/>
          <w:lang w:val="en-US"/>
        </w:rPr>
        <w:t>management are discussed in 1.5.1.</w:t>
      </w:r>
    </w:p>
  </w:footnote>
  <w:footnote w:id="95">
    <w:p w14:paraId="2CA87CFE" w14:textId="77777777" w:rsidR="00D47859" w:rsidRPr="00431689" w:rsidRDefault="00D47859" w:rsidP="004F759F">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ADB. 2015. Building resilience and sustainability in Mekong Towns. </w:t>
      </w:r>
    </w:p>
  </w:footnote>
  <w:footnote w:id="96">
    <w:p w14:paraId="56CFD9CA" w14:textId="77777777" w:rsidR="00D47859" w:rsidRPr="00431689" w:rsidRDefault="00D47859" w:rsidP="004F759F">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Personal communication. 2018. ADB Project Manager and international consultants.</w:t>
      </w:r>
    </w:p>
  </w:footnote>
  <w:footnote w:id="97">
    <w:p w14:paraId="7EE2F917"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Style w:val="FootnoteReference"/>
          <w:rFonts w:cs="Arial"/>
          <w:sz w:val="18"/>
          <w:szCs w:val="18"/>
        </w:rPr>
        <w:t xml:space="preserve"> </w:t>
      </w:r>
      <w:r w:rsidRPr="00431689">
        <w:rPr>
          <w:rFonts w:cs="Arial"/>
          <w:sz w:val="18"/>
          <w:szCs w:val="18"/>
        </w:rPr>
        <w:t xml:space="preserve">See </w:t>
      </w:r>
      <w:r w:rsidRPr="006B6E35">
        <w:rPr>
          <w:rFonts w:cs="Arial"/>
          <w:sz w:val="18"/>
          <w:szCs w:val="18"/>
        </w:rPr>
        <w:t>Section 5: Past and ongoing projects.</w:t>
      </w:r>
    </w:p>
  </w:footnote>
  <w:footnote w:id="98">
    <w:p w14:paraId="647AD7F9"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Style w:val="FootnoteReference"/>
          <w:rFonts w:cs="Arial"/>
          <w:sz w:val="18"/>
          <w:szCs w:val="18"/>
        </w:rPr>
        <w:t xml:space="preserve"> </w:t>
      </w:r>
      <w:r w:rsidRPr="00431689">
        <w:rPr>
          <w:rFonts w:cs="Arial"/>
          <w:sz w:val="18"/>
          <w:szCs w:val="18"/>
        </w:rPr>
        <w:t xml:space="preserve">Personal </w:t>
      </w:r>
      <w:r w:rsidRPr="006B6E35">
        <w:rPr>
          <w:rFonts w:cs="Arial"/>
          <w:sz w:val="18"/>
          <w:szCs w:val="18"/>
        </w:rPr>
        <w:t>communication, April 2019. Project Manager, Pakse Urban Environmental Improvement Project</w:t>
      </w:r>
    </w:p>
  </w:footnote>
  <w:footnote w:id="99">
    <w:p w14:paraId="57BC4598" w14:textId="77777777" w:rsidR="00D47859" w:rsidRPr="006B6E35"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US"/>
        </w:rPr>
        <w:t>Discussions with the Savannakhet Department of Urban Planning Department, the Pakse Department of Public Works and Transport, and the national-level Department of H</w:t>
      </w:r>
      <w:r w:rsidRPr="006B6E35">
        <w:rPr>
          <w:rFonts w:cs="Arial"/>
          <w:sz w:val="18"/>
          <w:szCs w:val="18"/>
          <w:lang w:val="en-US"/>
        </w:rPr>
        <w:t>ousing and Urban Planning in MPWT have all demonstrated understanding of EbA solutions. Personal communications, April 2019. Public Works and Transport officials.</w:t>
      </w:r>
    </w:p>
  </w:footnote>
  <w:footnote w:id="100">
    <w:p w14:paraId="6CC6C5C3" w14:textId="77777777" w:rsidR="00D47859" w:rsidRPr="006B6E35" w:rsidRDefault="00D47859" w:rsidP="00B342BF">
      <w:pPr>
        <w:pStyle w:val="FootnoteText"/>
        <w:jc w:val="left"/>
        <w:rPr>
          <w:rFonts w:cs="Arial"/>
          <w:sz w:val="18"/>
          <w:szCs w:val="18"/>
          <w:lang w:val="en-US"/>
        </w:rPr>
      </w:pPr>
      <w:r w:rsidRPr="00C723A8">
        <w:rPr>
          <w:rStyle w:val="FootnoteReference"/>
          <w:rFonts w:cs="Arial"/>
          <w:sz w:val="18"/>
          <w:szCs w:val="18"/>
        </w:rPr>
        <w:footnoteRef/>
      </w:r>
      <w:r w:rsidRPr="00C723A8">
        <w:rPr>
          <w:rStyle w:val="FootnoteReference"/>
          <w:rFonts w:cs="Arial"/>
          <w:sz w:val="18"/>
          <w:szCs w:val="18"/>
        </w:rPr>
        <w:t xml:space="preserve"> </w:t>
      </w:r>
      <w:r w:rsidRPr="00431689">
        <w:rPr>
          <w:rFonts w:cs="Arial"/>
          <w:sz w:val="18"/>
          <w:szCs w:val="18"/>
        </w:rPr>
        <w:t>MONRE, 2013. Available at: https://www.researchgate.net/publication/283898362_National_Guid</w:t>
      </w:r>
      <w:r w:rsidRPr="006B6E35">
        <w:rPr>
          <w:rFonts w:cs="Arial"/>
          <w:sz w:val="18"/>
          <w:szCs w:val="18"/>
        </w:rPr>
        <w:t>elines_on_Ecosystem-based_Adaptation_Practices_in_Lao_PDR/download</w:t>
      </w:r>
    </w:p>
  </w:footnote>
  <w:footnote w:id="101">
    <w:p w14:paraId="209DB91C" w14:textId="77777777" w:rsidR="00D47859" w:rsidRPr="00431689" w:rsidRDefault="00D47859" w:rsidP="00B342BF">
      <w:pPr>
        <w:pStyle w:val="FootnoteText"/>
        <w:jc w:val="left"/>
        <w:rPr>
          <w:rFonts w:cs="Arial"/>
          <w:color w:val="000000"/>
          <w:sz w:val="18"/>
          <w:szCs w:val="18"/>
        </w:rPr>
      </w:pPr>
      <w:r w:rsidRPr="00C723A8">
        <w:rPr>
          <w:rStyle w:val="FootnoteReference"/>
          <w:rFonts w:cs="Arial"/>
          <w:color w:val="000000"/>
          <w:sz w:val="18"/>
          <w:szCs w:val="18"/>
        </w:rPr>
        <w:footnoteRef/>
      </w:r>
      <w:r w:rsidRPr="00C723A8">
        <w:rPr>
          <w:rFonts w:cs="Arial"/>
          <w:color w:val="000000"/>
          <w:sz w:val="18"/>
          <w:szCs w:val="18"/>
        </w:rPr>
        <w:t xml:space="preserve"> ‘End-of-pipe’ suggests that you solve the problem downstream in the catchment, rather than preventing it from becoming a problem by using integrated, distributed solutions.</w:t>
      </w:r>
    </w:p>
  </w:footnote>
  <w:footnote w:id="102">
    <w:p w14:paraId="5DD336F8" w14:textId="77777777" w:rsidR="00D47859" w:rsidRPr="006B6E35" w:rsidRDefault="00D47859" w:rsidP="00B342B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WWF. 2013. The Economic Value of Ecosystem Services in the Mekong Basin: What we</w:t>
      </w:r>
      <w:r w:rsidRPr="00431689">
        <w:rPr>
          <w:rFonts w:cs="Arial"/>
          <w:sz w:val="18"/>
          <w:szCs w:val="18"/>
        </w:rPr>
        <w:t xml:space="preserve"> know, and what we need to know. Gland, Switzerland. Accessed from https://d2ouvy59p0dg6k.cloudfront.net/downloads/report_economic_analysis_of_ecosystemservicesnov2013.pdf. Accessed on 17 May 2019.</w:t>
      </w:r>
    </w:p>
  </w:footnote>
  <w:footnote w:id="103">
    <w:p w14:paraId="0AF0B318" w14:textId="77777777" w:rsidR="00D47859" w:rsidRPr="006B6E35" w:rsidRDefault="00D47859" w:rsidP="00B342BF">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w:t>
      </w:r>
      <w:r w:rsidRPr="00431689">
        <w:rPr>
          <w:rFonts w:cs="Arial"/>
          <w:color w:val="000000"/>
          <w:sz w:val="18"/>
          <w:szCs w:val="18"/>
        </w:rPr>
        <w:t>Personal communication. 2013. National Economic and Deve</w:t>
      </w:r>
      <w:r w:rsidRPr="006B6E35">
        <w:rPr>
          <w:rFonts w:cs="Arial"/>
          <w:color w:val="000000"/>
          <w:sz w:val="18"/>
          <w:szCs w:val="18"/>
        </w:rPr>
        <w:t>lopment Authority, Infrastructure Division.</w:t>
      </w:r>
    </w:p>
  </w:footnote>
  <w:footnote w:id="104">
    <w:p w14:paraId="4F1361E1" w14:textId="77777777" w:rsidR="00D47859" w:rsidRPr="006B6E35" w:rsidRDefault="00D47859" w:rsidP="00B342B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 xml:space="preserve">This approach is also described as pursuing the “hydraulic mission”. </w:t>
      </w:r>
      <w:r w:rsidRPr="006B6E35">
        <w:rPr>
          <w:rFonts w:cs="Arial"/>
          <w:color w:val="000000"/>
          <w:sz w:val="18"/>
          <w:szCs w:val="18"/>
        </w:rPr>
        <w:t>Molle, Mollinga, and Wester. 2009. Hydraulic bureaucracies and the hydraulic mission: Flows of Water, Flows of Power. Water Alternatives 2(3): 328-349.</w:t>
      </w:r>
    </w:p>
  </w:footnote>
  <w:footnote w:id="105">
    <w:p w14:paraId="274ADB7C" w14:textId="74E463E9" w:rsidR="00D47859" w:rsidRPr="006B6E35" w:rsidRDefault="00D47859" w:rsidP="00B342B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ZA"/>
        </w:rPr>
        <w:t xml:space="preserve">Further details on the current and predicted climate trends for Laos are presented in Annex </w:t>
      </w:r>
      <w:r w:rsidRPr="00B93653">
        <w:rPr>
          <w:rFonts w:cs="Arial"/>
          <w:sz w:val="18"/>
          <w:szCs w:val="18"/>
          <w:lang w:val="en-ZA"/>
        </w:rPr>
        <w:t>13: Vulnerability Assessment.</w:t>
      </w:r>
    </w:p>
  </w:footnote>
  <w:footnote w:id="106">
    <w:p w14:paraId="5EEB06AC" w14:textId="77777777" w:rsidR="00D47859" w:rsidRPr="00B93653" w:rsidRDefault="00D47859" w:rsidP="00C723A8">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Second National Communication</w:t>
      </w:r>
      <w:r w:rsidRPr="00431689">
        <w:rPr>
          <w:rFonts w:cs="Arial"/>
          <w:sz w:val="18"/>
          <w:szCs w:val="18"/>
        </w:rPr>
        <w:t xml:space="preserve"> </w:t>
      </w:r>
    </w:p>
  </w:footnote>
  <w:footnote w:id="107">
    <w:p w14:paraId="2E9526B3" w14:textId="77777777" w:rsidR="00D47859" w:rsidRPr="00431689" w:rsidRDefault="00D47859" w:rsidP="0043168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NAPA – cf. Asian Development Bank 2007</w:t>
      </w:r>
    </w:p>
  </w:footnote>
  <w:footnote w:id="108">
    <w:p w14:paraId="2AFA70C1" w14:textId="77777777" w:rsidR="00D47859" w:rsidRPr="00431689"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NAPA</w:t>
      </w:r>
    </w:p>
  </w:footnote>
  <w:footnote w:id="109">
    <w:p w14:paraId="5D07987B" w14:textId="620C28A9"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Funk, C., Peterson, P., Landsfeld, M., Pedreros, D.</w:t>
      </w:r>
      <w:r w:rsidRPr="00431689">
        <w:rPr>
          <w:rFonts w:cs="Arial"/>
          <w:sz w:val="18"/>
          <w:szCs w:val="18"/>
        </w:rPr>
        <w:t>, Verdin, J., Shukla, S., . . . Michaelsen, J. (2015). The climate hazards infrared precipitation with stations—a new environmental record for monitoring extremes. Scientific Data, 2, 150066. doi:10.1038/sdata.2015.66</w:t>
      </w:r>
    </w:p>
  </w:footnote>
  <w:footnote w:id="110">
    <w:p w14:paraId="74951857" w14:textId="7D1B586D"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Harris, I., Jones, P., Osborn, T., &amp; Lister, D. (2014). Updated high</w:t>
      </w:r>
      <w:r w:rsidRPr="00431689">
        <w:rPr>
          <w:rFonts w:ascii="Cambria Math" w:hAnsi="Cambria Math" w:cs="Cambria Math"/>
          <w:sz w:val="18"/>
          <w:szCs w:val="18"/>
        </w:rPr>
        <w:t>‐</w:t>
      </w:r>
      <w:r w:rsidRPr="006B6E35">
        <w:rPr>
          <w:rFonts w:cs="Arial"/>
          <w:sz w:val="18"/>
          <w:szCs w:val="18"/>
        </w:rPr>
        <w:t>resolution grids of monthly climatic observations–the CRU TS3. 10 Dataset. International Journal of Climatology, 34(3), 623-642.</w:t>
      </w:r>
    </w:p>
  </w:footnote>
  <w:footnote w:id="111">
    <w:p w14:paraId="0227B8F1" w14:textId="719B9D4E"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Giorgi, F., Jones, C., &amp; Asrar, G. R. (2009). Addressin</w:t>
      </w:r>
      <w:r w:rsidRPr="00431689">
        <w:rPr>
          <w:rFonts w:cs="Arial"/>
          <w:sz w:val="18"/>
          <w:szCs w:val="18"/>
        </w:rPr>
        <w:t xml:space="preserve">g climate information needs at the regional level: the CORDEX framework. </w:t>
      </w:r>
      <w:r w:rsidRPr="006B6E35">
        <w:rPr>
          <w:rFonts w:cs="Arial"/>
          <w:i/>
          <w:sz w:val="18"/>
          <w:szCs w:val="18"/>
        </w:rPr>
        <w:t>World Meteorological Organization (WMO) Bulletin, 58</w:t>
      </w:r>
      <w:r w:rsidRPr="006B6E35">
        <w:rPr>
          <w:rFonts w:cs="Arial"/>
          <w:sz w:val="18"/>
          <w:szCs w:val="18"/>
        </w:rPr>
        <w:t>(3), 175.</w:t>
      </w:r>
    </w:p>
  </w:footnote>
  <w:footnote w:id="112">
    <w:p w14:paraId="6C41CC52" w14:textId="3FB680F4"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Martin, G. M., Bellouin, N., Collins, W. J., Culverwell, I. D., Halloran, P. R., Hardiman, S. C., . . . Wiltshire, A. (</w:t>
      </w:r>
      <w:r w:rsidRPr="006B6E35">
        <w:rPr>
          <w:rFonts w:cs="Arial"/>
          <w:sz w:val="18"/>
          <w:szCs w:val="18"/>
        </w:rPr>
        <w:t xml:space="preserve">2011). The HadGEM2 family of Met Office Unified Model climate configurations. </w:t>
      </w:r>
      <w:r w:rsidRPr="006B6E35">
        <w:rPr>
          <w:rFonts w:cs="Arial"/>
          <w:i/>
          <w:sz w:val="18"/>
          <w:szCs w:val="18"/>
        </w:rPr>
        <w:t>Geosci. Model Dev., 4</w:t>
      </w:r>
      <w:r w:rsidRPr="006B6E35">
        <w:rPr>
          <w:rFonts w:cs="Arial"/>
          <w:sz w:val="18"/>
          <w:szCs w:val="18"/>
        </w:rPr>
        <w:t>(3), 723-757. doi:10.5194/gmd-4-723-2011</w:t>
      </w:r>
    </w:p>
  </w:footnote>
  <w:footnote w:id="113">
    <w:p w14:paraId="33AA549B" w14:textId="5DAFB406"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da-DK"/>
        </w:rPr>
        <w:t>Bøssing Christensen, O., Drews, M., Hesselbjerg Christensen, J., Dethloff, K., Ketelsen, K., Hebestadt, I., &amp; Rink</w:t>
      </w:r>
      <w:r w:rsidRPr="006B6E35">
        <w:rPr>
          <w:rFonts w:cs="Arial"/>
          <w:sz w:val="18"/>
          <w:szCs w:val="18"/>
          <w:lang w:val="da-DK"/>
        </w:rPr>
        <w:t xml:space="preserve">e, A. (2007). </w:t>
      </w:r>
      <w:r w:rsidRPr="006B6E35">
        <w:rPr>
          <w:rFonts w:cs="Arial"/>
          <w:i/>
          <w:sz w:val="18"/>
          <w:szCs w:val="18"/>
        </w:rPr>
        <w:t>The HIRHAM Regional Climate Model. Version 5 (beta)</w:t>
      </w:r>
      <w:r w:rsidRPr="006B6E35">
        <w:rPr>
          <w:rFonts w:cs="Arial"/>
          <w:sz w:val="18"/>
          <w:szCs w:val="18"/>
        </w:rPr>
        <w:t>.</w:t>
      </w:r>
    </w:p>
  </w:footnote>
  <w:footnote w:id="114">
    <w:p w14:paraId="29A3354D" w14:textId="79CF16FA"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Hazeleger, W., Wang, X., Severijns, C., Ştefănescu, S., Bintanja, R., Sterl, A., . . . van der Wiel, K. (2012). EC-Earth V2.2: description and validation of a new seamless earth system pr</w:t>
      </w:r>
      <w:r w:rsidRPr="006B6E35">
        <w:rPr>
          <w:rFonts w:cs="Arial"/>
          <w:sz w:val="18"/>
          <w:szCs w:val="18"/>
        </w:rPr>
        <w:t xml:space="preserve">ediction model. </w:t>
      </w:r>
      <w:r w:rsidRPr="006B6E35">
        <w:rPr>
          <w:rFonts w:cs="Arial"/>
          <w:i/>
          <w:sz w:val="18"/>
          <w:szCs w:val="18"/>
        </w:rPr>
        <w:t>Climate dynamics, 39</w:t>
      </w:r>
      <w:r w:rsidRPr="006B6E35">
        <w:rPr>
          <w:rFonts w:cs="Arial"/>
          <w:sz w:val="18"/>
          <w:szCs w:val="18"/>
        </w:rPr>
        <w:t>(11), 2611-2629. doi:10.1007/s00382-011-1228-5</w:t>
      </w:r>
    </w:p>
  </w:footnote>
  <w:footnote w:id="115">
    <w:p w14:paraId="38356263" w14:textId="59BE6B01"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Davies, T., Cullen, M. J., Malcolm, A. J., Mawson, M., Staniforth, A., White, A., &amp; Wood, N. (2005). A new dynamical core for the Met Office's global and regional modellin</w:t>
      </w:r>
      <w:r w:rsidRPr="006B6E35">
        <w:rPr>
          <w:rFonts w:cs="Arial"/>
          <w:sz w:val="18"/>
          <w:szCs w:val="18"/>
        </w:rPr>
        <w:t xml:space="preserve">g of the atmosphere. </w:t>
      </w:r>
      <w:r w:rsidRPr="006B6E35">
        <w:rPr>
          <w:rFonts w:cs="Arial"/>
          <w:i/>
          <w:sz w:val="18"/>
          <w:szCs w:val="18"/>
        </w:rPr>
        <w:t>Quarterly Journal of the Royal Meteorological Society, 131</w:t>
      </w:r>
      <w:r w:rsidRPr="006B6E35">
        <w:rPr>
          <w:rFonts w:cs="Arial"/>
          <w:sz w:val="18"/>
          <w:szCs w:val="18"/>
        </w:rPr>
        <w:t>(608), 1759-1782.</w:t>
      </w:r>
    </w:p>
  </w:footnote>
  <w:footnote w:id="116">
    <w:p w14:paraId="51B8E46F" w14:textId="1476DB60"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da-DK"/>
        </w:rPr>
        <w:t xml:space="preserve">Park, C., Min, S.-K., Lee, D., Cha, D.-H., Suh, M.-S., Kang, H.-S., . . . </w:t>
      </w:r>
      <w:r w:rsidRPr="006B6E35">
        <w:rPr>
          <w:rFonts w:cs="Arial"/>
          <w:sz w:val="18"/>
          <w:szCs w:val="18"/>
        </w:rPr>
        <w:t xml:space="preserve">Boo, K.-O. (2016). Evaluation of multiple regional climate models for summer climate extremes over East Asia. </w:t>
      </w:r>
      <w:r w:rsidRPr="006B6E35">
        <w:rPr>
          <w:rFonts w:cs="Arial"/>
          <w:i/>
          <w:sz w:val="18"/>
          <w:szCs w:val="18"/>
        </w:rPr>
        <w:t>Climate dynamics, 46</w:t>
      </w:r>
      <w:r w:rsidRPr="006B6E35">
        <w:rPr>
          <w:rFonts w:cs="Arial"/>
          <w:sz w:val="18"/>
          <w:szCs w:val="18"/>
        </w:rPr>
        <w:t>(7-8), 2469-2486.</w:t>
      </w:r>
    </w:p>
  </w:footnote>
  <w:footnote w:id="117">
    <w:p w14:paraId="7517DF22" w14:textId="3EDE885F"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Pachauri, R. K., Allen, M. R., Barros, V. R., Broome, J., Cramer, W., Christ, R., . . . Dasgupta, P. (2014). Climate change 2014: synthesis report. Contribution of Working Groups I, II and III to the fifth assessment report of the Intergovernmental Panel </w:t>
      </w:r>
      <w:r w:rsidRPr="00431689">
        <w:rPr>
          <w:rFonts w:cs="Arial"/>
          <w:sz w:val="18"/>
          <w:szCs w:val="18"/>
        </w:rPr>
        <w:t>on Climate Change: IPCC.</w:t>
      </w:r>
    </w:p>
  </w:footnote>
  <w:footnote w:id="118">
    <w:p w14:paraId="144FCE3C" w14:textId="5E491748"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Maraun, D., Wetterhall, F., Ireson, A., Chandler, R., Kendon, E., Widmann, M., . . . Themeßl, M. (2010). Precipitation downscaling under climate change: Recent developments to bridge the gap between dynamical models and the end u</w:t>
      </w:r>
      <w:r w:rsidRPr="00431689">
        <w:rPr>
          <w:rFonts w:cs="Arial"/>
          <w:sz w:val="18"/>
          <w:szCs w:val="18"/>
        </w:rPr>
        <w:t>ser. Reviews of Geophysics, 48(3).</w:t>
      </w:r>
    </w:p>
  </w:footnote>
  <w:footnote w:id="119">
    <w:p w14:paraId="1EAF07E7" w14:textId="30CED0EE"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Sunyer Pinya, M. A., Hundecha, Y., Lawrence, D., Madsen, H., Willems, P., Martinkova, M., . . . Kriaučiuniene, J. (2015). Inter-comparison of statistical downscaling methods for projection of extreme precipitation in Eu</w:t>
      </w:r>
      <w:r w:rsidRPr="006B6E35">
        <w:rPr>
          <w:rFonts w:cs="Arial"/>
          <w:sz w:val="18"/>
          <w:szCs w:val="18"/>
        </w:rPr>
        <w:t xml:space="preserve">rope. </w:t>
      </w:r>
      <w:r w:rsidRPr="006B6E35">
        <w:rPr>
          <w:rFonts w:cs="Arial"/>
          <w:i/>
          <w:sz w:val="18"/>
          <w:szCs w:val="18"/>
        </w:rPr>
        <w:t>Hydrology and Earth System Sciences, 19</w:t>
      </w:r>
      <w:r w:rsidRPr="006B6E35">
        <w:rPr>
          <w:rFonts w:cs="Arial"/>
          <w:sz w:val="18"/>
          <w:szCs w:val="18"/>
        </w:rPr>
        <w:t>(4), 1827-1847.</w:t>
      </w:r>
    </w:p>
  </w:footnote>
  <w:footnote w:id="120">
    <w:p w14:paraId="1BED0705" w14:textId="4644B57A"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rPr>
        <w:t>Sunyer Pinya, M. A., Hundecha, Y., Lawrence, D., Madsen, H., Willems, P., Martinkova, M., . . . Kriaučiuniene, J. (2015). Inter-comparison of statistical downscaling methods for projection of e</w:t>
      </w:r>
      <w:r w:rsidRPr="006B6E35">
        <w:rPr>
          <w:rFonts w:cs="Arial"/>
          <w:sz w:val="18"/>
          <w:szCs w:val="18"/>
        </w:rPr>
        <w:t xml:space="preserve">xtreme precipitation in Europe. </w:t>
      </w:r>
      <w:r w:rsidRPr="006B6E35">
        <w:rPr>
          <w:rFonts w:cs="Arial"/>
          <w:i/>
          <w:sz w:val="18"/>
          <w:szCs w:val="18"/>
        </w:rPr>
        <w:t>Hydrology and Earth System Sciences, 19</w:t>
      </w:r>
      <w:r w:rsidRPr="006B6E35">
        <w:rPr>
          <w:rFonts w:cs="Arial"/>
          <w:sz w:val="18"/>
          <w:szCs w:val="18"/>
        </w:rPr>
        <w:t>(4), 1827-1847.</w:t>
      </w:r>
    </w:p>
  </w:footnote>
  <w:footnote w:id="121">
    <w:p w14:paraId="7A989C9B" w14:textId="78D9D22F"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The impacts of climate change in the target cities were determined by a UNEP-DHI study that was commissioned specifically for the proposed project and conducted throug</w:t>
      </w:r>
      <w:r w:rsidRPr="00431689">
        <w:rPr>
          <w:rFonts w:cs="Arial"/>
          <w:sz w:val="18"/>
          <w:szCs w:val="18"/>
        </w:rPr>
        <w:t>h CTCN.</w:t>
      </w:r>
      <w:r w:rsidRPr="006B6E35">
        <w:rPr>
          <w:rFonts w:cs="Arial"/>
          <w:sz w:val="18"/>
          <w:szCs w:val="18"/>
        </w:rPr>
        <w:t xml:space="preserve"> This study is summarised in Annex 2: Feasibility Study and provided in full as Annex 13  </w:t>
      </w:r>
    </w:p>
  </w:footnote>
  <w:footnote w:id="122">
    <w:p w14:paraId="4BBCD161" w14:textId="77777777"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i.e. the events that currently cause flooding in urban and peri-urban areas</w:t>
      </w:r>
      <w:r w:rsidRPr="00431689">
        <w:rPr>
          <w:rFonts w:cs="Arial"/>
          <w:sz w:val="18"/>
          <w:szCs w:val="18"/>
        </w:rPr>
        <w:t>.</w:t>
      </w:r>
    </w:p>
  </w:footnote>
  <w:footnote w:id="123">
    <w:p w14:paraId="5263270F" w14:textId="4E6B4B35"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A vulnerability assessment conducted by DHI (Annex 13) identified these</w:t>
      </w:r>
      <w:r w:rsidRPr="00431689">
        <w:rPr>
          <w:rFonts w:cs="Arial"/>
          <w:sz w:val="18"/>
          <w:szCs w:val="18"/>
          <w:lang w:val="en-ZA"/>
        </w:rPr>
        <w:t xml:space="preserve"> citie</w:t>
      </w:r>
      <w:r w:rsidRPr="006B6E35">
        <w:rPr>
          <w:rFonts w:cs="Arial"/>
          <w:sz w:val="18"/>
          <w:szCs w:val="18"/>
          <w:lang w:val="en-ZA"/>
        </w:rPr>
        <w:t xml:space="preserve">s as being vulnerable to seasonal flooding. </w:t>
      </w:r>
    </w:p>
  </w:footnote>
  <w:footnote w:id="124">
    <w:p w14:paraId="672DA4A9" w14:textId="77777777"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431689">
        <w:rPr>
          <w:rFonts w:cs="Arial"/>
          <w:sz w:val="18"/>
          <w:szCs w:val="18"/>
          <w:lang w:val="en-ZA"/>
        </w:rPr>
        <w:t xml:space="preserve">Further details on current and predicted climate trends in Laos, as well as the associated impacts, are presented in Section 2 of </w:t>
      </w:r>
      <w:r w:rsidRPr="00B93653">
        <w:rPr>
          <w:rFonts w:cs="Arial"/>
          <w:sz w:val="18"/>
          <w:szCs w:val="18"/>
          <w:lang w:val="en-ZA"/>
        </w:rPr>
        <w:t>this document (Annex 2. Feasibili</w:t>
      </w:r>
      <w:r w:rsidRPr="00BE7AD0">
        <w:rPr>
          <w:rFonts w:cs="Arial"/>
          <w:sz w:val="18"/>
          <w:szCs w:val="18"/>
          <w:lang w:val="en-ZA"/>
        </w:rPr>
        <w:t xml:space="preserve">ty Study) and in Annex 13. Vulnerability Assessment. </w:t>
      </w:r>
    </w:p>
  </w:footnote>
  <w:footnote w:id="125">
    <w:p w14:paraId="5E5D7558" w14:textId="77777777" w:rsidR="00D47859" w:rsidRPr="006B6E35" w:rsidRDefault="00D47859" w:rsidP="004F759F">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Further details on site selection are</w:t>
      </w:r>
      <w:r w:rsidRPr="00431689">
        <w:rPr>
          <w:rFonts w:cs="Arial"/>
          <w:sz w:val="18"/>
          <w:szCs w:val="18"/>
        </w:rPr>
        <w:t xml:space="preserve"> presented in Section 1.9</w:t>
      </w:r>
      <w:r w:rsidRPr="00B93653">
        <w:rPr>
          <w:rFonts w:cs="Arial"/>
          <w:sz w:val="18"/>
          <w:szCs w:val="18"/>
        </w:rPr>
        <w:t xml:space="preserve"> of this Feasibility Study.</w:t>
      </w:r>
    </w:p>
  </w:footnote>
  <w:footnote w:id="126">
    <w:p w14:paraId="02E06DF9" w14:textId="77777777" w:rsidR="00D47859" w:rsidRPr="00F91C0C" w:rsidRDefault="00D47859" w:rsidP="0043168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Grabs </w:t>
      </w:r>
      <w:r w:rsidRPr="007C7157">
        <w:rPr>
          <w:rFonts w:cs="Arial"/>
          <w:i/>
          <w:sz w:val="18"/>
          <w:szCs w:val="18"/>
        </w:rPr>
        <w:t>et al</w:t>
      </w:r>
      <w:r w:rsidRPr="00F91C0C">
        <w:rPr>
          <w:rFonts w:cs="Arial"/>
          <w:sz w:val="18"/>
          <w:szCs w:val="18"/>
        </w:rPr>
        <w:t>. 2007. Integrated Flood Management</w:t>
      </w:r>
    </w:p>
  </w:footnote>
  <w:footnote w:id="127">
    <w:p w14:paraId="680D1C33" w14:textId="77777777" w:rsidR="00D47859" w:rsidRDefault="00D47859"/>
    <w:p w14:paraId="76E79F8D" w14:textId="67FD661C" w:rsidR="00D47859" w:rsidRPr="00431689" w:rsidRDefault="00D47859" w:rsidP="00870006">
      <w:pPr>
        <w:pStyle w:val="FootnoteText"/>
        <w:jc w:val="left"/>
        <w:rPr>
          <w:del w:id="212" w:author="Sean Foden" w:date="2019-05-16T11:40:00Z"/>
          <w:rFonts w:cs="Arial"/>
          <w:sz w:val="18"/>
          <w:szCs w:val="18"/>
        </w:rPr>
      </w:pPr>
    </w:p>
  </w:footnote>
  <w:footnote w:id="128">
    <w:p w14:paraId="59FFB96D" w14:textId="77777777" w:rsidR="00D47859" w:rsidRDefault="00D47859"/>
    <w:p w14:paraId="2EE0E9F9" w14:textId="507CC665" w:rsidR="00D47859" w:rsidRPr="001757EA" w:rsidRDefault="00D47859" w:rsidP="001757EA">
      <w:pPr>
        <w:pStyle w:val="FootnoteText"/>
        <w:jc w:val="left"/>
        <w:rPr>
          <w:del w:id="213" w:author="Sean Foden" w:date="2019-05-16T11:44:00Z"/>
          <w:rFonts w:cs="Arial"/>
          <w:sz w:val="18"/>
          <w:szCs w:val="18"/>
        </w:rPr>
      </w:pPr>
    </w:p>
  </w:footnote>
  <w:footnote w:id="129">
    <w:p w14:paraId="6EF0A7AD" w14:textId="29897830" w:rsidR="00D47859" w:rsidRPr="007C7157" w:rsidRDefault="00D47859">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UN-Water, 2018. The United Nations World Water Development Report 2018: Nature-Based Solutions for Water. Paris, UNESCO.</w:t>
      </w:r>
    </w:p>
  </w:footnote>
  <w:footnote w:id="130">
    <w:p w14:paraId="027A3AE0" w14:textId="4ADCF988" w:rsidR="00D47859" w:rsidRPr="007C7157" w:rsidRDefault="00D4785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Colls et al. (2009)</w:t>
      </w:r>
    </w:p>
  </w:footnote>
  <w:footnote w:id="131">
    <w:p w14:paraId="47619A19" w14:textId="17F03E25" w:rsidR="00D47859" w:rsidRPr="007C7157" w:rsidRDefault="00D47859">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Doswald et al. (2014) Effectiveness of ecosystem-based approaches for adaptation: review of the evidence-base. Climate and Development 6(2): 185–201.</w:t>
      </w:r>
    </w:p>
  </w:footnote>
  <w:footnote w:id="132">
    <w:p w14:paraId="767EDCF2" w14:textId="12B34AB4" w:rsidR="00D47859" w:rsidRPr="007C7157" w:rsidRDefault="00D47859">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lang w:val="en-US"/>
        </w:rPr>
        <w:t xml:space="preserve"> Balderas Guzman C, et al. 2018. </w:t>
      </w:r>
      <w:r w:rsidRPr="007C7157">
        <w:rPr>
          <w:rFonts w:cs="Arial"/>
          <w:sz w:val="18"/>
          <w:szCs w:val="18"/>
        </w:rPr>
        <w:t xml:space="preserve">Design Guidelines for Urban Stormwater Wetlands. </w:t>
      </w:r>
      <w:r w:rsidRPr="00F91C0C">
        <w:rPr>
          <w:rFonts w:cs="Arial"/>
          <w:sz w:val="18"/>
          <w:szCs w:val="18"/>
        </w:rPr>
        <w:t xml:space="preserve">Available at: </w:t>
      </w:r>
      <w:hyperlink r:id="rId24" w:history="1">
        <w:r w:rsidRPr="007C7157">
          <w:rPr>
            <w:rStyle w:val="Hyperlink"/>
            <w:rFonts w:cs="Arial"/>
            <w:sz w:val="18"/>
            <w:szCs w:val="18"/>
          </w:rPr>
          <w:t>https://www.researchgate.net/publication/326356857_Design_Guidelines_for_Urban_Stormwater_Wetlands</w:t>
        </w:r>
      </w:hyperlink>
      <w:r w:rsidRPr="00C723A8">
        <w:rPr>
          <w:rFonts w:cs="Arial"/>
          <w:sz w:val="18"/>
          <w:szCs w:val="18"/>
        </w:rPr>
        <w:t xml:space="preserve">. Accessed on: 14 May 2019. </w:t>
      </w:r>
    </w:p>
  </w:footnote>
  <w:footnote w:id="133">
    <w:p w14:paraId="057CC8B5" w14:textId="7BEEBE52" w:rsidR="00D47859" w:rsidRPr="00870006" w:rsidRDefault="00D4785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w:t>
      </w:r>
      <w:r w:rsidRPr="007C7157">
        <w:rPr>
          <w:rFonts w:cs="Arial"/>
          <w:sz w:val="18"/>
          <w:szCs w:val="18"/>
        </w:rPr>
        <w:t xml:space="preserve">De Groot et al. 2013. Benefits of investing in ecosystem restoration. </w:t>
      </w:r>
      <w:r w:rsidRPr="00F91C0C">
        <w:rPr>
          <w:rFonts w:cs="Arial"/>
          <w:i/>
          <w:sz w:val="18"/>
          <w:szCs w:val="18"/>
        </w:rPr>
        <w:t xml:space="preserve">Conservation Biology </w:t>
      </w:r>
      <w:r w:rsidRPr="00F91C0C">
        <w:rPr>
          <w:rFonts w:cs="Arial"/>
          <w:sz w:val="18"/>
          <w:szCs w:val="18"/>
        </w:rPr>
        <w:t>27: 1286-1293</w:t>
      </w:r>
      <w:r w:rsidRPr="00431689">
        <w:rPr>
          <w:rFonts w:cs="Arial"/>
          <w:sz w:val="18"/>
          <w:szCs w:val="18"/>
        </w:rPr>
        <w:t xml:space="preserve">. </w:t>
      </w:r>
    </w:p>
  </w:footnote>
  <w:footnote w:id="134">
    <w:p w14:paraId="2BD6405A" w14:textId="7155C7DB" w:rsidR="00D47859" w:rsidRPr="00F91C0C" w:rsidRDefault="00D47859">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Doswald et al. (2014) Effectiveness of ecosystem-based approaches for adaptation: review of the evidence-base. Climate and Development 6(2): 185–</w:t>
      </w:r>
      <w:r w:rsidRPr="007C7157">
        <w:rPr>
          <w:rFonts w:cs="Arial"/>
          <w:sz w:val="18"/>
          <w:szCs w:val="18"/>
        </w:rPr>
        <w:t>201.</w:t>
      </w:r>
    </w:p>
  </w:footnote>
  <w:footnote w:id="135">
    <w:p w14:paraId="1F2C73AA" w14:textId="77777777" w:rsidR="00D47859" w:rsidRPr="00431689" w:rsidRDefault="00D4785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Rao et al. 2013. </w:t>
      </w:r>
      <w:r w:rsidRPr="007C7157">
        <w:rPr>
          <w:rFonts w:cs="Arial"/>
          <w:sz w:val="18"/>
          <w:szCs w:val="18"/>
        </w:rPr>
        <w:t>An economic analysis of ecosystem-based adaptation and engineering options for climate change adaptation in Lami Town, Republic of</w:t>
      </w:r>
      <w:r w:rsidRPr="00F91C0C">
        <w:rPr>
          <w:rFonts w:cs="Arial"/>
          <w:sz w:val="18"/>
          <w:szCs w:val="18"/>
        </w:rPr>
        <w:t xml:space="preserve"> the Fiji Islands.</w:t>
      </w:r>
    </w:p>
  </w:footnote>
  <w:footnote w:id="136">
    <w:p w14:paraId="075E052C" w14:textId="77777777" w:rsidR="00D47859" w:rsidRPr="007C7157" w:rsidRDefault="00D47859">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Initial consultations with local stakeholders indicate that urban </w:t>
      </w:r>
      <w:r w:rsidRPr="007C7157">
        <w:rPr>
          <w:rFonts w:cs="Arial"/>
          <w:sz w:val="18"/>
          <w:szCs w:val="18"/>
        </w:rPr>
        <w:t>groundwater levels are deep (&gt;40 m). However, no comprehensive groundwater dataset is available for Laotian cities.</w:t>
      </w:r>
    </w:p>
  </w:footnote>
  <w:footnote w:id="137">
    <w:p w14:paraId="793D2CE9" w14:textId="58EC66B5" w:rsidR="00D47859" w:rsidRPr="008564A4" w:rsidRDefault="00D47859" w:rsidP="004F759F">
      <w:pPr>
        <w:pStyle w:val="FootnoteText"/>
        <w:jc w:val="left"/>
        <w:rPr>
          <w:rFonts w:cs="Arial"/>
          <w:sz w:val="18"/>
          <w:szCs w:val="18"/>
          <w:lang w:val="en-US"/>
        </w:rPr>
      </w:pPr>
      <w:r w:rsidRPr="00C723A8">
        <w:rPr>
          <w:rStyle w:val="FootnoteReference"/>
          <w:rFonts w:cs="Arial"/>
          <w:sz w:val="18"/>
          <w:szCs w:val="18"/>
        </w:rPr>
        <w:footnoteRef/>
      </w:r>
      <w:r w:rsidRPr="00C723A8">
        <w:rPr>
          <w:rFonts w:cs="Arial"/>
          <w:sz w:val="18"/>
          <w:szCs w:val="18"/>
        </w:rPr>
        <w:t xml:space="preserve"> </w:t>
      </w:r>
      <w:r w:rsidRPr="007C7157">
        <w:rPr>
          <w:rFonts w:cs="Arial"/>
          <w:sz w:val="18"/>
          <w:szCs w:val="18"/>
        </w:rPr>
        <w:t>Scheufele, G. &amp; Bennett J. &amp; Kyophilavong P. (2018). Pricing biodiversity protection: Payments for Environmental Services schemes in Lao PDR. Land Use Policy, Vol. 75, 284-291.</w:t>
      </w:r>
    </w:p>
  </w:footnote>
  <w:footnote w:id="138">
    <w:p w14:paraId="3CF9163E" w14:textId="77777777" w:rsidR="00D47859" w:rsidRPr="007C7157" w:rsidRDefault="00D47859" w:rsidP="00C723A8">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USAID / CIFOR. 2014. Motivation for payments for ecosystem services in Laos - The essential alignment. </w:t>
      </w:r>
    </w:p>
  </w:footnote>
  <w:footnote w:id="139">
    <w:p w14:paraId="4B686BF0" w14:textId="77777777" w:rsidR="00D47859" w:rsidRPr="007C7157" w:rsidRDefault="00D47859" w:rsidP="00C723A8">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Foster et al. 2011. The value of green infrastructure for urban climate adaptation.</w:t>
      </w:r>
      <w:r w:rsidRPr="007C7157">
        <w:rPr>
          <w:rFonts w:cs="Arial"/>
          <w:sz w:val="18"/>
          <w:szCs w:val="18"/>
        </w:rPr>
        <w:t xml:space="preserve">  </w:t>
      </w:r>
    </w:p>
  </w:footnote>
  <w:footnote w:id="140">
    <w:p w14:paraId="3AD71746" w14:textId="77777777" w:rsidR="00D47859" w:rsidRPr="007C7157" w:rsidRDefault="00D47859" w:rsidP="007C7157">
      <w:pPr>
        <w:pStyle w:val="FootnoteText"/>
        <w:jc w:val="left"/>
        <w:rPr>
          <w:rFonts w:cs="Arial"/>
          <w:sz w:val="18"/>
          <w:szCs w:val="18"/>
        </w:rPr>
      </w:pPr>
      <w:r w:rsidRPr="00C723A8">
        <w:rPr>
          <w:rStyle w:val="FootnoteReference"/>
          <w:rFonts w:cs="Arial"/>
          <w:sz w:val="18"/>
          <w:szCs w:val="18"/>
        </w:rPr>
        <w:footnoteRef/>
      </w:r>
      <w:r w:rsidRPr="00C723A8">
        <w:rPr>
          <w:rFonts w:cs="Arial"/>
          <w:sz w:val="18"/>
          <w:szCs w:val="18"/>
        </w:rPr>
        <w:t xml:space="preserve"> CNT &amp; American Rivers. 2010. The Value of Green Infrastructure.  </w:t>
      </w:r>
    </w:p>
  </w:footnote>
  <w:footnote w:id="141">
    <w:p w14:paraId="09246404" w14:textId="77777777" w:rsidR="00D47859" w:rsidRPr="007D63D0" w:rsidRDefault="00D47859" w:rsidP="00620895">
      <w:pPr>
        <w:pStyle w:val="FootnoteText"/>
        <w:rPr>
          <w:sz w:val="18"/>
          <w:szCs w:val="18"/>
          <w:lang w:val="en-US"/>
        </w:rPr>
      </w:pPr>
      <w:r w:rsidRPr="007D63D0">
        <w:rPr>
          <w:rStyle w:val="FootnoteReference"/>
          <w:sz w:val="18"/>
          <w:szCs w:val="18"/>
        </w:rPr>
        <w:footnoteRef/>
      </w:r>
      <w:r w:rsidRPr="007D63D0">
        <w:rPr>
          <w:sz w:val="18"/>
          <w:szCs w:val="18"/>
        </w:rPr>
        <w:t xml:space="preserve"> </w:t>
      </w:r>
      <w:r w:rsidRPr="007D63D0">
        <w:rPr>
          <w:sz w:val="18"/>
          <w:szCs w:val="18"/>
          <w:lang w:val="en-US"/>
        </w:rPr>
        <w:t xml:space="preserve">JICA. 2011. The Project for Urban Development Master Plan Study in Vientiane Capital. Available at: </w:t>
      </w:r>
      <w:hyperlink r:id="rId25" w:history="1">
        <w:r w:rsidRPr="007D63D0">
          <w:rPr>
            <w:rStyle w:val="Hyperlink"/>
            <w:sz w:val="18"/>
            <w:szCs w:val="18"/>
            <w:lang w:val="en-US"/>
          </w:rPr>
          <w:t>http://open_jicareport.jica.go.jp/pdf/12023693_01.pdf</w:t>
        </w:r>
      </w:hyperlink>
      <w:r w:rsidRPr="007D63D0">
        <w:rPr>
          <w:sz w:val="18"/>
          <w:szCs w:val="18"/>
          <w:lang w:val="en-US"/>
        </w:rPr>
        <w:t>. Accessed 13 May 2019.</w:t>
      </w:r>
    </w:p>
  </w:footnote>
  <w:footnote w:id="142">
    <w:p w14:paraId="541DB36F" w14:textId="77777777" w:rsidR="00D47859" w:rsidRPr="007D63D0" w:rsidRDefault="00D47859" w:rsidP="00620895">
      <w:pPr>
        <w:pStyle w:val="FootnoteText"/>
        <w:rPr>
          <w:sz w:val="18"/>
          <w:szCs w:val="18"/>
          <w:lang w:val="en-US"/>
        </w:rPr>
      </w:pPr>
      <w:r w:rsidRPr="007D63D0">
        <w:rPr>
          <w:rStyle w:val="FootnoteReference"/>
          <w:sz w:val="18"/>
          <w:szCs w:val="18"/>
        </w:rPr>
        <w:footnoteRef/>
      </w:r>
      <w:r w:rsidRPr="007D63D0">
        <w:rPr>
          <w:sz w:val="18"/>
          <w:szCs w:val="18"/>
        </w:rPr>
        <w:t xml:space="preserve"> ADB. 2016. Nature-based Solutions for Building Resilience in Towns and Cities: Case Studies from the Greater Mekong Sub-region. Accessed from: https://www.greatermekong.org/sites/default/files/nature-based-solutions.pdf#overlay-context=nature-based-solutions-building-resilience-towns-and-cities-case-studies-greater-mekong-subregion. Accessed on 15 May 2019.</w:t>
      </w:r>
    </w:p>
  </w:footnote>
  <w:footnote w:id="143">
    <w:p w14:paraId="12799C31" w14:textId="77777777" w:rsidR="00D47859" w:rsidRPr="00053E79" w:rsidRDefault="00D47859" w:rsidP="00620895">
      <w:pPr>
        <w:pStyle w:val="FootnoteText"/>
        <w:rPr>
          <w:lang w:val="en-US"/>
        </w:rPr>
      </w:pPr>
      <w:r w:rsidRPr="007D63D0">
        <w:rPr>
          <w:rStyle w:val="FootnoteReference"/>
          <w:sz w:val="18"/>
          <w:szCs w:val="18"/>
        </w:rPr>
        <w:footnoteRef/>
      </w:r>
      <w:r w:rsidRPr="007D63D0">
        <w:rPr>
          <w:sz w:val="18"/>
          <w:szCs w:val="18"/>
        </w:rPr>
        <w:t xml:space="preserve"> </w:t>
      </w:r>
      <w:r w:rsidRPr="007D63D0">
        <w:rPr>
          <w:sz w:val="18"/>
          <w:szCs w:val="18"/>
          <w:lang w:val="en-US"/>
        </w:rPr>
        <w:t>Baviera, M. 2013. Flood Policy Discourses in Metro Manila (Unpublished master’s dissertation</w:t>
      </w:r>
      <w:r>
        <w:rPr>
          <w:sz w:val="18"/>
          <w:szCs w:val="18"/>
          <w:lang w:val="en-US"/>
        </w:rPr>
        <w:t>)</w:t>
      </w:r>
      <w:r w:rsidRPr="007D63D0">
        <w:rPr>
          <w:sz w:val="18"/>
          <w:szCs w:val="18"/>
          <w:lang w:val="en-US"/>
        </w:rPr>
        <w:t>.</w:t>
      </w:r>
    </w:p>
  </w:footnote>
  <w:footnote w:id="144">
    <w:p w14:paraId="15D60AC2" w14:textId="77777777" w:rsidR="00D47859" w:rsidRPr="00F91C0C" w:rsidRDefault="00D47859" w:rsidP="002011A1">
      <w:pPr>
        <w:spacing w:after="0"/>
        <w:jc w:val="left"/>
        <w:rPr>
          <w:rFonts w:cs="Arial"/>
          <w:sz w:val="18"/>
          <w:szCs w:val="18"/>
        </w:rPr>
      </w:pPr>
      <w:r w:rsidRPr="00C723A8">
        <w:rPr>
          <w:rStyle w:val="FootnoteReference"/>
          <w:rFonts w:cs="Arial"/>
          <w:sz w:val="18"/>
          <w:szCs w:val="18"/>
        </w:rPr>
        <w:footnoteRef/>
      </w:r>
      <w:r w:rsidRPr="00C723A8">
        <w:rPr>
          <w:rFonts w:cs="Arial"/>
          <w:sz w:val="18"/>
          <w:szCs w:val="18"/>
        </w:rPr>
        <w:t xml:space="preserve"> </w:t>
      </w:r>
      <w:r w:rsidRPr="007C7157">
        <w:rPr>
          <w:rFonts w:cs="Arial"/>
          <w:sz w:val="18"/>
          <w:szCs w:val="18"/>
        </w:rPr>
        <w:t>Guha-Sapir, D., Hoyois, P.H. &amp; Below, R. 2016. Annual Disaster Statistical Review 2016: The Numbers</w:t>
      </w:r>
      <w:r w:rsidRPr="008564A4">
        <w:rPr>
          <w:rFonts w:cs="Arial"/>
          <w:sz w:val="18"/>
          <w:szCs w:val="18"/>
        </w:rPr>
        <w:t xml:space="preserve"> and Trends. Brussels: CRED.</w:t>
      </w:r>
      <w:r w:rsidRPr="00F91C0C">
        <w:rPr>
          <w:rFonts w:cs="Arial"/>
          <w:sz w:val="18"/>
          <w:szCs w:val="18"/>
        </w:rPr>
        <w:t xml:space="preserve"> </w:t>
      </w:r>
    </w:p>
  </w:footnote>
  <w:footnote w:id="145">
    <w:p w14:paraId="4F6775AA" w14:textId="77777777" w:rsidR="00D47859" w:rsidRPr="008564A4" w:rsidRDefault="00D47859" w:rsidP="002011A1">
      <w:pPr>
        <w:pStyle w:val="FootnoteText"/>
        <w:jc w:val="left"/>
        <w:rPr>
          <w:rFonts w:cs="Arial"/>
          <w:sz w:val="18"/>
          <w:szCs w:val="18"/>
          <w:lang w:val="en-ZA"/>
        </w:rPr>
      </w:pPr>
      <w:r w:rsidRPr="00C723A8">
        <w:rPr>
          <w:rStyle w:val="FootnoteReference"/>
          <w:rFonts w:cs="Arial"/>
          <w:sz w:val="18"/>
          <w:szCs w:val="18"/>
        </w:rPr>
        <w:footnoteRef/>
      </w:r>
      <w:r w:rsidRPr="00C723A8">
        <w:rPr>
          <w:rFonts w:cs="Arial"/>
          <w:sz w:val="18"/>
          <w:szCs w:val="18"/>
        </w:rPr>
        <w:t xml:space="preserve"> </w:t>
      </w:r>
      <w:r w:rsidRPr="007C7157">
        <w:rPr>
          <w:rFonts w:cs="Arial"/>
          <w:sz w:val="18"/>
          <w:szCs w:val="18"/>
        </w:rPr>
        <w:t>Laos Population and Housing Census (PHC) 2015. The 4th Population and Housing Census, Results of population and housing census.</w:t>
      </w:r>
    </w:p>
  </w:footnote>
  <w:footnote w:id="146">
    <w:p w14:paraId="4F19D5A5" w14:textId="77777777" w:rsidR="00D47859" w:rsidRPr="007A0930" w:rsidRDefault="00D47859" w:rsidP="002011A1">
      <w:pPr>
        <w:pStyle w:val="FootnoteText"/>
        <w:jc w:val="left"/>
        <w:rPr>
          <w:rFonts w:cs="Arial"/>
          <w:sz w:val="18"/>
          <w:szCs w:val="18"/>
          <w:lang w:val="en-ZA"/>
        </w:rPr>
      </w:pPr>
      <w:r w:rsidRPr="007A0930">
        <w:rPr>
          <w:rStyle w:val="FootnoteReference"/>
          <w:rFonts w:cs="Arial"/>
          <w:sz w:val="18"/>
          <w:szCs w:val="18"/>
        </w:rPr>
        <w:footnoteRef/>
      </w:r>
      <w:r w:rsidRPr="007A0930">
        <w:rPr>
          <w:rFonts w:cs="Arial"/>
          <w:sz w:val="18"/>
          <w:szCs w:val="18"/>
        </w:rPr>
        <w:t xml:space="preserve"> </w:t>
      </w:r>
      <w:r w:rsidRPr="007A0930">
        <w:rPr>
          <w:rFonts w:cs="Arial"/>
          <w:sz w:val="18"/>
          <w:szCs w:val="18"/>
          <w:lang w:val="en-US"/>
        </w:rPr>
        <w:t xml:space="preserve">Post-Disaster Needs Assessment: 2018 Floods, Lao PDR. Available at: </w:t>
      </w:r>
      <w:hyperlink r:id="rId26" w:history="1">
        <w:r w:rsidRPr="007A0930">
          <w:rPr>
            <w:rStyle w:val="Hyperlink"/>
            <w:rFonts w:cs="Arial"/>
            <w:sz w:val="18"/>
            <w:szCs w:val="18"/>
            <w:lang w:val="en-US"/>
          </w:rPr>
          <w:t>https://www.gfdrr.org/en/publication/post-disaster-needs-assessment-2018-floods-lao-pdr</w:t>
        </w:r>
      </w:hyperlink>
      <w:r w:rsidRPr="007A0930">
        <w:rPr>
          <w:rFonts w:cs="Arial"/>
          <w:sz w:val="18"/>
          <w:szCs w:val="18"/>
          <w:lang w:val="en-US"/>
        </w:rPr>
        <w:t>. Accessed on: 30 April 2019.</w:t>
      </w:r>
    </w:p>
  </w:footnote>
  <w:footnote w:id="147">
    <w:p w14:paraId="2D260172" w14:textId="77777777" w:rsidR="00D47859" w:rsidRPr="007A0930" w:rsidRDefault="00D47859" w:rsidP="002011A1">
      <w:pPr>
        <w:pStyle w:val="FootnoteText"/>
        <w:jc w:val="left"/>
        <w:rPr>
          <w:sz w:val="18"/>
          <w:szCs w:val="18"/>
          <w:lang w:val="en-ZA"/>
        </w:rPr>
      </w:pPr>
      <w:r w:rsidRPr="007A0930">
        <w:rPr>
          <w:rStyle w:val="FootnoteReference"/>
          <w:sz w:val="18"/>
          <w:szCs w:val="18"/>
        </w:rPr>
        <w:footnoteRef/>
      </w:r>
      <w:r w:rsidRPr="007A0930">
        <w:rPr>
          <w:sz w:val="18"/>
          <w:szCs w:val="18"/>
        </w:rPr>
        <w:t xml:space="preserve"> </w:t>
      </w:r>
      <w:r w:rsidRPr="007A0930">
        <w:rPr>
          <w:rFonts w:cs="Arial"/>
          <w:sz w:val="18"/>
          <w:szCs w:val="18"/>
        </w:rPr>
        <w:t>Rao, N.S., Carruthers, T., Anderson, P., Sivo, L., Saxby, T., Durbin, T., Jungblut, V., Hills, T. &amp; Chape, S. 2013. An Economic Analysis of Ecosystem-based Adaptation and Engineer</w:t>
      </w:r>
      <w:r w:rsidRPr="007A0930">
        <w:rPr>
          <w:rFonts w:cs="Arial"/>
          <w:sz w:val="18"/>
          <w:szCs w:val="18"/>
        </w:rPr>
        <w:softHyphen/>
        <w:t>ing Options for Climate Change Adaptation in Lami Town, Republic of the Fiji Islands. Technical report by the Secretariat of the Pacific Regional Environment Programme. Apia, Samoa.</w:t>
      </w:r>
    </w:p>
  </w:footnote>
  <w:footnote w:id="148">
    <w:p w14:paraId="26123879" w14:textId="77777777" w:rsidR="00D47859" w:rsidRPr="007A0930" w:rsidRDefault="00D47859" w:rsidP="002011A1">
      <w:pPr>
        <w:pStyle w:val="FootnoteText"/>
        <w:jc w:val="left"/>
        <w:rPr>
          <w:sz w:val="18"/>
          <w:szCs w:val="18"/>
          <w:lang w:val="en-ZA"/>
        </w:rPr>
      </w:pPr>
      <w:r w:rsidRPr="007A0930">
        <w:rPr>
          <w:rStyle w:val="FootnoteReference"/>
          <w:sz w:val="18"/>
          <w:szCs w:val="18"/>
        </w:rPr>
        <w:footnoteRef/>
      </w:r>
      <w:r w:rsidRPr="007A0930">
        <w:rPr>
          <w:sz w:val="18"/>
          <w:szCs w:val="18"/>
        </w:rPr>
        <w:t xml:space="preserve"> </w:t>
      </w:r>
      <w:r w:rsidRPr="007A0930">
        <w:rPr>
          <w:rFonts w:cs="Arial"/>
          <w:sz w:val="18"/>
          <w:szCs w:val="18"/>
        </w:rPr>
        <w:t>Baig, S.P., Rizvi, A., Josella, M., Palanca-Tan, R. 2016. Cost and Benefits of Ecosystem Based Adaptation: The Case of the Philippines. Gland, Switzerland: IUCN.</w:t>
      </w:r>
    </w:p>
  </w:footnote>
  <w:footnote w:id="149">
    <w:p w14:paraId="240D4D6E" w14:textId="77777777" w:rsidR="00D47859" w:rsidRPr="004453B9" w:rsidRDefault="00D47859" w:rsidP="002011A1">
      <w:pPr>
        <w:spacing w:after="0" w:line="240" w:lineRule="auto"/>
        <w:jc w:val="left"/>
        <w:rPr>
          <w:sz w:val="18"/>
          <w:szCs w:val="18"/>
          <w:lang w:val="en-ZA"/>
        </w:rPr>
      </w:pPr>
      <w:r w:rsidRPr="004453B9">
        <w:rPr>
          <w:rStyle w:val="FootnoteReference"/>
          <w:sz w:val="18"/>
          <w:szCs w:val="18"/>
        </w:rPr>
        <w:footnoteRef/>
      </w:r>
      <w:r w:rsidRPr="007A0930">
        <w:rPr>
          <w:sz w:val="18"/>
          <w:szCs w:val="18"/>
        </w:rPr>
        <w:t xml:space="preserve"> </w:t>
      </w:r>
      <w:r w:rsidRPr="007A0930">
        <w:rPr>
          <w:rFonts w:cs="Arial"/>
          <w:sz w:val="18"/>
          <w:szCs w:val="18"/>
        </w:rPr>
        <w:t>International Federation of Red Cross and Red Crescent Societies (IFRC) 2012.  Mangrove plantation in Vietnam: measuring impact and cost benefit. Geneva, Switzerland.</w:t>
      </w:r>
    </w:p>
  </w:footnote>
  <w:footnote w:id="150">
    <w:p w14:paraId="2D6035C6" w14:textId="77777777" w:rsidR="00D47859" w:rsidRPr="00E10542" w:rsidRDefault="00D47859" w:rsidP="002011A1">
      <w:pPr>
        <w:pStyle w:val="FootnoteText"/>
        <w:rPr>
          <w:sz w:val="18"/>
          <w:szCs w:val="18"/>
          <w:lang w:val="en-ZA"/>
        </w:rPr>
      </w:pPr>
      <w:r w:rsidRPr="007A0930">
        <w:rPr>
          <w:rStyle w:val="FootnoteReference"/>
          <w:sz w:val="18"/>
          <w:szCs w:val="18"/>
        </w:rPr>
        <w:footnoteRef/>
      </w:r>
      <w:r w:rsidRPr="007A0930">
        <w:rPr>
          <w:sz w:val="18"/>
          <w:szCs w:val="18"/>
        </w:rPr>
        <w:t xml:space="preserve"> </w:t>
      </w:r>
      <w:r>
        <w:rPr>
          <w:sz w:val="18"/>
          <w:szCs w:val="18"/>
        </w:rPr>
        <w:t>Turpie, J., Gwyneth, L., Chrystal, R., Corbella, S. and Stretch, D. 2017. Evaluating the potential returns to investing in green urban development in Durban, Part II. World Bank Report</w:t>
      </w:r>
    </w:p>
  </w:footnote>
  <w:footnote w:id="151">
    <w:p w14:paraId="5EFBCB56" w14:textId="77777777" w:rsidR="00D47859" w:rsidRPr="004453B9" w:rsidRDefault="00D47859" w:rsidP="002011A1">
      <w:pPr>
        <w:pStyle w:val="FootnoteText"/>
        <w:rPr>
          <w:rFonts w:cs="Arial"/>
          <w:sz w:val="18"/>
          <w:szCs w:val="18"/>
          <w:lang w:val="en-ZA"/>
        </w:rPr>
      </w:pPr>
      <w:r>
        <w:rPr>
          <w:rStyle w:val="FootnoteReference"/>
        </w:rPr>
        <w:footnoteRef/>
      </w:r>
      <w:r>
        <w:t xml:space="preserve"> </w:t>
      </w:r>
      <w:r w:rsidRPr="007A0930">
        <w:rPr>
          <w:sz w:val="18"/>
          <w:szCs w:val="18"/>
        </w:rPr>
        <w:t xml:space="preserve">Zhang, B., Xie, G., Zhang, C. and Zhang, J., 2012. The economic benefits of rainwater-runoff reduction by </w:t>
      </w:r>
      <w:r w:rsidRPr="00DD39CB">
        <w:rPr>
          <w:rFonts w:cs="Arial"/>
          <w:sz w:val="18"/>
          <w:szCs w:val="18"/>
        </w:rPr>
        <w:t>urban green spaces: A case study in Beijing, China. Journal of environmental management, 100, pp.65-71.</w:t>
      </w:r>
    </w:p>
  </w:footnote>
  <w:footnote w:id="152">
    <w:p w14:paraId="7CB49D59" w14:textId="77777777" w:rsidR="00D47859" w:rsidRPr="004453B9" w:rsidRDefault="00D47859" w:rsidP="002011A1">
      <w:pPr>
        <w:autoSpaceDE w:val="0"/>
        <w:autoSpaceDN w:val="0"/>
        <w:adjustRightInd w:val="0"/>
        <w:spacing w:after="0" w:line="240" w:lineRule="auto"/>
        <w:rPr>
          <w:rFonts w:cs="Arial"/>
          <w:sz w:val="18"/>
          <w:szCs w:val="18"/>
        </w:rPr>
      </w:pPr>
      <w:r w:rsidRPr="004453B9">
        <w:rPr>
          <w:rStyle w:val="FootnoteReference"/>
          <w:rFonts w:cs="Arial"/>
          <w:sz w:val="18"/>
          <w:szCs w:val="18"/>
        </w:rPr>
        <w:footnoteRef/>
      </w:r>
      <w:r w:rsidRPr="004453B9">
        <w:rPr>
          <w:rFonts w:cs="Arial"/>
          <w:sz w:val="18"/>
          <w:szCs w:val="18"/>
        </w:rPr>
        <w:t xml:space="preserve"> Foster J, Lowe A, Winkelman S (2011) The value of green infrastructures for urban climate adaptation.</w:t>
      </w:r>
    </w:p>
    <w:p w14:paraId="380549E2" w14:textId="77777777" w:rsidR="00D47859" w:rsidRPr="00032B37" w:rsidRDefault="00D47859" w:rsidP="002011A1">
      <w:pPr>
        <w:pStyle w:val="FootnoteText"/>
        <w:rPr>
          <w:lang w:val="en-ZA"/>
        </w:rPr>
      </w:pPr>
      <w:r w:rsidRPr="004453B9">
        <w:rPr>
          <w:rFonts w:cs="Arial"/>
          <w:sz w:val="18"/>
          <w:szCs w:val="18"/>
        </w:rPr>
        <w:t>The Center for Clean Air Policy. Washington, DC</w:t>
      </w:r>
    </w:p>
  </w:footnote>
  <w:footnote w:id="153">
    <w:p w14:paraId="2C9C46C8" w14:textId="77777777" w:rsidR="00D47859" w:rsidRPr="00E277A8" w:rsidRDefault="00D47859" w:rsidP="000F21D6">
      <w:pPr>
        <w:pStyle w:val="FootnoteText"/>
        <w:rPr>
          <w:lang w:val="en-US"/>
        </w:rPr>
      </w:pPr>
      <w:r w:rsidRPr="00E277A8">
        <w:rPr>
          <w:rStyle w:val="FootnoteReference"/>
          <w:sz w:val="18"/>
          <w:szCs w:val="18"/>
        </w:rPr>
        <w:footnoteRef/>
      </w:r>
      <w:r w:rsidRPr="00E277A8">
        <w:rPr>
          <w:sz w:val="18"/>
          <w:szCs w:val="18"/>
        </w:rPr>
        <w:t xml:space="preserve"> Kyophilavong, P. 2011. Simple manual for estimating economic value of wetland for Lao policymakers.</w:t>
      </w:r>
    </w:p>
  </w:footnote>
  <w:footnote w:id="154">
    <w:p w14:paraId="025440A6" w14:textId="77777777" w:rsidR="00D47859" w:rsidRPr="00802EE3" w:rsidRDefault="00D47859" w:rsidP="000F21D6">
      <w:pPr>
        <w:pStyle w:val="FootnoteText"/>
        <w:rPr>
          <w:sz w:val="18"/>
          <w:szCs w:val="18"/>
          <w:lang w:val="en-US"/>
        </w:rPr>
      </w:pPr>
      <w:r w:rsidRPr="00802EE3">
        <w:rPr>
          <w:rStyle w:val="FootnoteReference"/>
          <w:sz w:val="18"/>
          <w:szCs w:val="18"/>
        </w:rPr>
        <w:footnoteRef/>
      </w:r>
      <w:r w:rsidRPr="00802EE3">
        <w:rPr>
          <w:sz w:val="18"/>
          <w:szCs w:val="18"/>
        </w:rPr>
        <w:t xml:space="preserve"> https://ipesl.crawford.anu.edu.au/.</w:t>
      </w:r>
    </w:p>
  </w:footnote>
  <w:footnote w:id="155">
    <w:p w14:paraId="7540D98C" w14:textId="77777777" w:rsidR="00D47859" w:rsidRPr="00802EE3" w:rsidRDefault="00D47859" w:rsidP="000F21D6">
      <w:pPr>
        <w:pStyle w:val="FootnoteText"/>
        <w:jc w:val="left"/>
        <w:rPr>
          <w:sz w:val="18"/>
          <w:szCs w:val="18"/>
          <w:lang w:val="en-US"/>
        </w:rPr>
      </w:pPr>
      <w:r w:rsidRPr="00E277A8">
        <w:rPr>
          <w:rStyle w:val="FootnoteReference"/>
          <w:rFonts w:cs="Arial"/>
          <w:sz w:val="18"/>
          <w:szCs w:val="18"/>
        </w:rPr>
        <w:footnoteRef/>
      </w:r>
      <w:r w:rsidRPr="00E277A8">
        <w:rPr>
          <w:rFonts w:cs="Arial"/>
          <w:sz w:val="18"/>
          <w:szCs w:val="18"/>
        </w:rPr>
        <w:t xml:space="preserve"> WWF. 2013. The Economic Value of Ecosystem Services in the Mekong Basin: What we know, and what we need to know. Gland, Switzerland. Accessed from </w:t>
      </w:r>
      <w:hyperlink r:id="rId27" w:history="1">
        <w:r w:rsidRPr="00802EE3">
          <w:rPr>
            <w:rStyle w:val="Hyperlink"/>
            <w:rFonts w:ascii="Calibri" w:hAnsi="Calibri" w:cs="Calibri"/>
            <w:sz w:val="18"/>
            <w:szCs w:val="18"/>
          </w:rPr>
          <w:t>https://d2ouvy59p0dg6k.cloudfront.net/downloads/report_economic_analysis_of_ecosystemservicesnov2013.pdf</w:t>
        </w:r>
      </w:hyperlink>
      <w:r w:rsidRPr="00802EE3">
        <w:rPr>
          <w:rFonts w:ascii="Calibri" w:hAnsi="Calibri" w:cs="Calibri"/>
          <w:sz w:val="18"/>
          <w:szCs w:val="18"/>
        </w:rPr>
        <w:t>. Accessed on 17 May 2019.</w:t>
      </w:r>
    </w:p>
  </w:footnote>
  <w:footnote w:id="156">
    <w:p w14:paraId="26D3270E" w14:textId="77777777" w:rsidR="00D47859" w:rsidRPr="00431689" w:rsidRDefault="00D47859" w:rsidP="00816B88">
      <w:pPr>
        <w:pStyle w:val="FootnoteText"/>
        <w:jc w:val="left"/>
        <w:rPr>
          <w:rFonts w:cs="Arial"/>
          <w:sz w:val="18"/>
          <w:szCs w:val="18"/>
          <w:lang w:val="en-ZA"/>
        </w:rPr>
      </w:pPr>
      <w:r w:rsidRPr="007C7157">
        <w:rPr>
          <w:rStyle w:val="FootnoteReference"/>
          <w:rFonts w:cs="Arial"/>
          <w:sz w:val="18"/>
          <w:szCs w:val="18"/>
        </w:rPr>
        <w:footnoteRef/>
      </w:r>
      <w:r w:rsidRPr="007C7157">
        <w:rPr>
          <w:rFonts w:cs="Arial"/>
          <w:sz w:val="18"/>
          <w:szCs w:val="18"/>
        </w:rPr>
        <w:t xml:space="preserve"> </w:t>
      </w:r>
      <w:r w:rsidRPr="007C7157">
        <w:rPr>
          <w:rFonts w:cs="Arial"/>
          <w:sz w:val="18"/>
          <w:szCs w:val="18"/>
          <w:lang w:val="en-US"/>
        </w:rPr>
        <w:t xml:space="preserve">Gerrard, P. 2014. </w:t>
      </w:r>
      <w:r w:rsidRPr="007C7157">
        <w:rPr>
          <w:rFonts w:eastAsia="Times New Roman" w:cs="Arial"/>
          <w:sz w:val="18"/>
          <w:szCs w:val="18"/>
          <w:lang w:val="en-US"/>
        </w:rPr>
        <w:t>Integrating Wetland Ecosystem Values into Urban Planning: The Case of That Luang Marsh, Vientiane, Lao PDR.</w:t>
      </w:r>
    </w:p>
  </w:footnote>
  <w:footnote w:id="157">
    <w:p w14:paraId="0D8E0401" w14:textId="77777777" w:rsidR="00D47859" w:rsidRPr="007C7157" w:rsidRDefault="00D47859" w:rsidP="00816B88">
      <w:pPr>
        <w:spacing w:after="0" w:line="240" w:lineRule="auto"/>
        <w:jc w:val="left"/>
        <w:rPr>
          <w:rFonts w:cs="Arial"/>
          <w:sz w:val="18"/>
          <w:szCs w:val="18"/>
          <w:lang w:val="en-US"/>
        </w:rPr>
      </w:pPr>
      <w:r w:rsidRPr="007C7157">
        <w:rPr>
          <w:rStyle w:val="FootnoteReference"/>
          <w:rFonts w:cs="Arial"/>
          <w:sz w:val="18"/>
          <w:szCs w:val="18"/>
        </w:rPr>
        <w:footnoteRef/>
      </w:r>
      <w:r w:rsidRPr="007C7157">
        <w:rPr>
          <w:rFonts w:cs="Arial"/>
          <w:sz w:val="18"/>
          <w:szCs w:val="18"/>
          <w:lang w:val="en-US"/>
        </w:rPr>
        <w:t xml:space="preserve"> </w:t>
      </w:r>
      <w:r w:rsidRPr="007C7157">
        <w:rPr>
          <w:rFonts w:cs="Arial"/>
          <w:color w:val="222222"/>
          <w:sz w:val="18"/>
          <w:szCs w:val="18"/>
          <w:shd w:val="clear" w:color="auto" w:fill="FFFFFF"/>
          <w:lang w:val="en-US"/>
        </w:rPr>
        <w:t>Mitsch WJ, Bernal B and Hernandez ME. 2015. Ecosystem services of wetlands.</w:t>
      </w:r>
    </w:p>
  </w:footnote>
  <w:footnote w:id="158">
    <w:p w14:paraId="1C3C4B85" w14:textId="77777777" w:rsidR="00D47859" w:rsidRPr="00431689" w:rsidRDefault="00D47859" w:rsidP="00816B88">
      <w:pPr>
        <w:pStyle w:val="FootnoteText"/>
        <w:jc w:val="left"/>
        <w:rPr>
          <w:rFonts w:cs="Arial"/>
          <w:sz w:val="18"/>
          <w:szCs w:val="18"/>
          <w:lang w:val="en-ZA"/>
        </w:rPr>
      </w:pPr>
      <w:r w:rsidRPr="007C7157">
        <w:rPr>
          <w:rStyle w:val="FootnoteReference"/>
          <w:rFonts w:cs="Arial"/>
          <w:sz w:val="18"/>
          <w:szCs w:val="18"/>
        </w:rPr>
        <w:footnoteRef/>
      </w:r>
      <w:r w:rsidRPr="007C7157">
        <w:rPr>
          <w:rFonts w:cs="Arial"/>
          <w:sz w:val="18"/>
          <w:szCs w:val="18"/>
        </w:rPr>
        <w:t xml:space="preserve"> </w:t>
      </w:r>
      <w:r w:rsidRPr="007C7157">
        <w:rPr>
          <w:rFonts w:cs="Arial"/>
          <w:sz w:val="18"/>
          <w:szCs w:val="18"/>
          <w:lang w:val="en-US"/>
        </w:rPr>
        <w:t xml:space="preserve">Gerrard, P. 2014. </w:t>
      </w:r>
      <w:r w:rsidRPr="007C7157">
        <w:rPr>
          <w:rFonts w:eastAsia="Times New Roman" w:cs="Arial"/>
          <w:sz w:val="18"/>
          <w:szCs w:val="18"/>
          <w:lang w:val="en-US"/>
        </w:rPr>
        <w:t>Integrating Wetland Ecosystem Values into Urban Planning: The Case of That Luang Marsh, Vien</w:t>
      </w:r>
      <w:r w:rsidRPr="00431689">
        <w:rPr>
          <w:rFonts w:eastAsia="Times New Roman" w:cs="Arial"/>
          <w:sz w:val="18"/>
          <w:szCs w:val="18"/>
          <w:lang w:val="en-US"/>
        </w:rPr>
        <w:t>tiane, Lao PDR.</w:t>
      </w:r>
    </w:p>
  </w:footnote>
  <w:footnote w:id="159">
    <w:p w14:paraId="5029E6C9" w14:textId="77777777" w:rsidR="00D47859" w:rsidRPr="004453B9" w:rsidRDefault="00D47859" w:rsidP="00816B88">
      <w:pPr>
        <w:pStyle w:val="FootnoteText"/>
        <w:rPr>
          <w:lang w:val="en-US"/>
        </w:rPr>
      </w:pPr>
      <w:r>
        <w:rPr>
          <w:rStyle w:val="FootnoteReference"/>
        </w:rPr>
        <w:footnoteRef/>
      </w:r>
      <w:r>
        <w:t xml:space="preserve"> </w:t>
      </w:r>
      <w:r>
        <w:rPr>
          <w:lang w:val="en-US"/>
        </w:rPr>
        <w:t xml:space="preserve">Stakeholder consultation in Laos, April 2019; </w:t>
      </w:r>
      <w:hyperlink r:id="rId28" w:history="1">
        <w:r w:rsidRPr="001A34A9">
          <w:rPr>
            <w:rStyle w:val="Hyperlink"/>
            <w:lang w:val="en-US"/>
          </w:rPr>
          <w:t>http://www.la.one.un.org/media-center/news-and-features/368-wetlands-and-the-paradox-of-urban-development</w:t>
        </w:r>
      </w:hyperlink>
      <w:r>
        <w:rPr>
          <w:lang w:val="en-US"/>
        </w:rPr>
        <w:t xml:space="preserve">; </w:t>
      </w:r>
      <w:hyperlink r:id="rId29" w:history="1">
        <w:r>
          <w:rPr>
            <w:rStyle w:val="Hyperlink"/>
          </w:rPr>
          <w:t>https://wle.cgiar.org/thrive/2016/02/01/luang-wetland-development-and-livelihoods</w:t>
        </w:r>
      </w:hyperlink>
    </w:p>
  </w:footnote>
  <w:footnote w:id="160">
    <w:p w14:paraId="72879312" w14:textId="77777777" w:rsidR="00D47859" w:rsidRPr="00431689" w:rsidRDefault="00D47859" w:rsidP="00816B88">
      <w:pPr>
        <w:spacing w:after="0" w:line="240" w:lineRule="auto"/>
        <w:jc w:val="left"/>
        <w:rPr>
          <w:rFonts w:cs="Arial"/>
          <w:sz w:val="18"/>
          <w:szCs w:val="18"/>
          <w:lang w:val="en-US"/>
        </w:rPr>
      </w:pPr>
      <w:r w:rsidRPr="007C7157">
        <w:rPr>
          <w:rFonts w:cs="Arial"/>
          <w:sz w:val="18"/>
          <w:szCs w:val="18"/>
          <w:vertAlign w:val="superscript"/>
        </w:rPr>
        <w:footnoteRef/>
      </w:r>
      <w:r w:rsidRPr="007C7157">
        <w:rPr>
          <w:rFonts w:cs="Arial"/>
          <w:sz w:val="18"/>
          <w:szCs w:val="18"/>
          <w:vertAlign w:val="superscript"/>
        </w:rPr>
        <w:t xml:space="preserve"> </w:t>
      </w:r>
      <w:r w:rsidRPr="007C7157">
        <w:rPr>
          <w:rFonts w:cs="Arial"/>
          <w:sz w:val="18"/>
          <w:szCs w:val="18"/>
          <w:lang w:val="en-US"/>
        </w:rPr>
        <w:t xml:space="preserve">Russel, W. </w:t>
      </w:r>
      <w:r w:rsidRPr="007C7157">
        <w:rPr>
          <w:rFonts w:cs="Arial"/>
          <w:color w:val="222222"/>
          <w:sz w:val="18"/>
          <w:szCs w:val="18"/>
          <w:lang w:val="en-US"/>
        </w:rPr>
        <w:t xml:space="preserve">et al. 2010. WET-Rehab Methods national guidelines and methods for wetland rehabilitation. </w:t>
      </w:r>
      <w:r w:rsidRPr="007C7157">
        <w:rPr>
          <w:rFonts w:cs="Arial"/>
          <w:i/>
          <w:color w:val="222222"/>
          <w:sz w:val="18"/>
          <w:szCs w:val="18"/>
          <w:lang w:val="en-US"/>
        </w:rPr>
        <w:t>WRC Report</w:t>
      </w:r>
      <w:r w:rsidRPr="00431689">
        <w:rPr>
          <w:rFonts w:cs="Arial"/>
          <w:color w:val="222222"/>
          <w:sz w:val="18"/>
          <w:szCs w:val="18"/>
          <w:lang w:val="en-US"/>
        </w:rPr>
        <w:t> 341/09.</w:t>
      </w:r>
    </w:p>
  </w:footnote>
  <w:footnote w:id="161">
    <w:p w14:paraId="56220283" w14:textId="77777777" w:rsidR="00D47859" w:rsidRPr="00B25418" w:rsidRDefault="00D47859" w:rsidP="00816B88">
      <w:pPr>
        <w:pStyle w:val="FootnoteText"/>
        <w:jc w:val="left"/>
        <w:rPr>
          <w:rFonts w:cs="Arial"/>
          <w:sz w:val="18"/>
          <w:szCs w:val="18"/>
          <w:lang w:val="en-ZA"/>
        </w:rPr>
      </w:pPr>
      <w:r w:rsidRPr="007C7157">
        <w:rPr>
          <w:rStyle w:val="FootnoteReference"/>
          <w:rFonts w:cs="Arial"/>
          <w:sz w:val="18"/>
          <w:szCs w:val="18"/>
        </w:rPr>
        <w:footnoteRef/>
      </w:r>
      <w:r w:rsidRPr="007C7157">
        <w:rPr>
          <w:rFonts w:cs="Arial"/>
          <w:sz w:val="18"/>
          <w:szCs w:val="18"/>
        </w:rPr>
        <w:t xml:space="preserve"> </w:t>
      </w:r>
      <w:r w:rsidRPr="007C7157">
        <w:rPr>
          <w:rFonts w:cs="Arial"/>
          <w:color w:val="222222"/>
          <w:sz w:val="18"/>
          <w:szCs w:val="18"/>
          <w:lang w:val="en-US"/>
        </w:rPr>
        <w:t xml:space="preserve">Baumgartner et al. </w:t>
      </w:r>
      <w:r w:rsidRPr="004453B9">
        <w:rPr>
          <w:rFonts w:cs="Arial"/>
          <w:sz w:val="18"/>
          <w:szCs w:val="18"/>
          <w:lang w:val="en-US"/>
        </w:rPr>
        <w:t xml:space="preserve">2019. Achieving fish passage outcomes at irrigation infrastructure; a case study from the Lower Mekong Basin. Aquaculture and Fisheries </w:t>
      </w:r>
    </w:p>
  </w:footnote>
  <w:footnote w:id="162">
    <w:p w14:paraId="71C747DC" w14:textId="77777777" w:rsidR="00D47859" w:rsidRPr="00B25418" w:rsidRDefault="00D47859" w:rsidP="00816B88">
      <w:pPr>
        <w:pStyle w:val="FootnoteText"/>
        <w:jc w:val="left"/>
        <w:rPr>
          <w:rFonts w:cs="Arial"/>
          <w:sz w:val="18"/>
          <w:szCs w:val="18"/>
          <w:lang w:val="en-ZA"/>
        </w:rPr>
      </w:pPr>
      <w:r w:rsidRPr="00B25418">
        <w:rPr>
          <w:rStyle w:val="FootnoteReference"/>
          <w:rFonts w:cs="Arial"/>
          <w:sz w:val="18"/>
          <w:szCs w:val="18"/>
        </w:rPr>
        <w:footnoteRef/>
      </w:r>
      <w:r w:rsidRPr="00B25418">
        <w:rPr>
          <w:rFonts w:cs="Arial"/>
          <w:sz w:val="18"/>
          <w:szCs w:val="18"/>
        </w:rPr>
        <w:t xml:space="preserve"> </w:t>
      </w:r>
      <w:r w:rsidRPr="004453B9">
        <w:rPr>
          <w:rFonts w:cs="Arial"/>
          <w:sz w:val="18"/>
          <w:szCs w:val="18"/>
          <w:lang w:val="en-US"/>
        </w:rPr>
        <w:t>Baumgartner et al. 2019. Achieving fish passage outcomes at irrigation infrastructure; a case study from the Lower Mekong Basin. Aquaculture and Fisheries</w:t>
      </w:r>
    </w:p>
  </w:footnote>
  <w:footnote w:id="163">
    <w:p w14:paraId="051CAED3" w14:textId="77777777" w:rsidR="00D47859" w:rsidRPr="004453B9" w:rsidRDefault="00D47859" w:rsidP="00816B88">
      <w:pPr>
        <w:spacing w:after="0"/>
        <w:jc w:val="left"/>
        <w:rPr>
          <w:rFonts w:eastAsia="Arial" w:cs="Arial"/>
          <w:sz w:val="18"/>
          <w:szCs w:val="18"/>
        </w:rPr>
      </w:pPr>
      <w:r w:rsidRPr="00B25418">
        <w:rPr>
          <w:sz w:val="18"/>
          <w:szCs w:val="18"/>
          <w:vertAlign w:val="superscript"/>
        </w:rPr>
        <w:footnoteRef/>
      </w:r>
      <w:r w:rsidRPr="00B25418">
        <w:rPr>
          <w:sz w:val="18"/>
          <w:szCs w:val="18"/>
        </w:rPr>
        <w:t xml:space="preserve"> </w:t>
      </w:r>
      <w:r w:rsidRPr="004453B9">
        <w:rPr>
          <w:rFonts w:eastAsia="Arial" w:cs="Arial"/>
          <w:sz w:val="18"/>
          <w:szCs w:val="18"/>
          <w:lang w:val="en-US"/>
        </w:rPr>
        <w:t xml:space="preserve">Bae, H. 2011. Urban stream restoration in Korea: Design considerations and residents’ willingness to pay. </w:t>
      </w:r>
      <w:r w:rsidRPr="004453B9">
        <w:rPr>
          <w:rFonts w:eastAsia="Arial" w:cs="Arial"/>
          <w:i/>
          <w:sz w:val="18"/>
          <w:szCs w:val="18"/>
        </w:rPr>
        <w:t>Urban Forestry &amp; Urban Greening</w:t>
      </w:r>
      <w:r w:rsidRPr="004453B9">
        <w:rPr>
          <w:rFonts w:eastAsia="Arial" w:cs="Arial"/>
          <w:sz w:val="18"/>
          <w:szCs w:val="18"/>
        </w:rPr>
        <w:t xml:space="preserve">, </w:t>
      </w:r>
      <w:r w:rsidRPr="004453B9">
        <w:rPr>
          <w:rFonts w:eastAsia="Arial" w:cs="Arial"/>
          <w:i/>
          <w:sz w:val="18"/>
          <w:szCs w:val="18"/>
        </w:rPr>
        <w:t>10</w:t>
      </w:r>
      <w:r w:rsidRPr="004453B9">
        <w:rPr>
          <w:rFonts w:eastAsia="Arial" w:cs="Arial"/>
          <w:sz w:val="18"/>
          <w:szCs w:val="18"/>
        </w:rPr>
        <w:t>(2).</w:t>
      </w:r>
    </w:p>
  </w:footnote>
  <w:footnote w:id="164">
    <w:p w14:paraId="386B7758" w14:textId="77777777" w:rsidR="00D47859" w:rsidRPr="00C45914" w:rsidRDefault="00D47859" w:rsidP="00816B88">
      <w:pPr>
        <w:pStyle w:val="FootnoteText"/>
        <w:rPr>
          <w:sz w:val="18"/>
          <w:szCs w:val="18"/>
        </w:rPr>
      </w:pPr>
      <w:r w:rsidRPr="001474AE">
        <w:rPr>
          <w:rStyle w:val="FootnoteReference"/>
          <w:sz w:val="18"/>
          <w:szCs w:val="18"/>
        </w:rPr>
        <w:footnoteRef/>
      </w:r>
      <w:r w:rsidRPr="001474AE">
        <w:rPr>
          <w:sz w:val="18"/>
          <w:szCs w:val="18"/>
        </w:rPr>
        <w:t xml:space="preserve"> </w:t>
      </w:r>
      <w:r>
        <w:rPr>
          <w:sz w:val="18"/>
          <w:szCs w:val="18"/>
        </w:rPr>
        <w:t>Lo, V.</w:t>
      </w:r>
      <w:r w:rsidRPr="001474AE">
        <w:rPr>
          <w:sz w:val="18"/>
          <w:szCs w:val="18"/>
        </w:rPr>
        <w:t xml:space="preserve"> 2016. </w:t>
      </w:r>
      <w:r w:rsidRPr="00C45914">
        <w:rPr>
          <w:sz w:val="18"/>
          <w:szCs w:val="18"/>
        </w:rPr>
        <w:t>Synthesis Report on Experiences with Ecosystem-Based Approaches to Climate Change Adaptation and Disaster Risk Reduction. Technical Series No. 85 Secretariat of the Convention on Biological Diversity, Montreal.</w:t>
      </w:r>
    </w:p>
  </w:footnote>
  <w:footnote w:id="165">
    <w:p w14:paraId="0DCE48A2" w14:textId="77777777" w:rsidR="00D47859" w:rsidRPr="00C80F05" w:rsidRDefault="00D47859" w:rsidP="00816B88">
      <w:pPr>
        <w:pStyle w:val="FootnoteText"/>
        <w:rPr>
          <w:sz w:val="18"/>
          <w:szCs w:val="18"/>
          <w:lang w:val="en-ZA"/>
        </w:rPr>
      </w:pPr>
      <w:r w:rsidRPr="00C45914">
        <w:rPr>
          <w:rStyle w:val="FootnoteReference"/>
          <w:sz w:val="18"/>
          <w:szCs w:val="18"/>
        </w:rPr>
        <w:footnoteRef/>
      </w:r>
      <w:r w:rsidRPr="00C45914">
        <w:rPr>
          <w:sz w:val="18"/>
          <w:szCs w:val="18"/>
        </w:rPr>
        <w:t xml:space="preserve"> </w:t>
      </w:r>
      <w:r w:rsidRPr="00C80F05">
        <w:rPr>
          <w:sz w:val="18"/>
          <w:szCs w:val="18"/>
          <w:lang w:val="en-ZA"/>
        </w:rPr>
        <w:t>Daigneault</w:t>
      </w:r>
      <w:r>
        <w:rPr>
          <w:sz w:val="18"/>
          <w:szCs w:val="18"/>
          <w:lang w:val="en-ZA"/>
        </w:rPr>
        <w:t>,</w:t>
      </w:r>
      <w:r w:rsidRPr="00C80F05">
        <w:rPr>
          <w:sz w:val="18"/>
          <w:szCs w:val="18"/>
          <w:lang w:val="en-ZA"/>
        </w:rPr>
        <w:t xml:space="preserve"> A., Brown</w:t>
      </w:r>
      <w:r>
        <w:rPr>
          <w:sz w:val="18"/>
          <w:szCs w:val="18"/>
          <w:lang w:val="en-ZA"/>
        </w:rPr>
        <w:t>,</w:t>
      </w:r>
      <w:r w:rsidRPr="00C80F05">
        <w:rPr>
          <w:sz w:val="18"/>
          <w:szCs w:val="18"/>
          <w:lang w:val="en-ZA"/>
        </w:rPr>
        <w:t xml:space="preserve"> P. and Gawith</w:t>
      </w:r>
      <w:r>
        <w:rPr>
          <w:sz w:val="18"/>
          <w:szCs w:val="18"/>
          <w:lang w:val="en-ZA"/>
        </w:rPr>
        <w:t>,</w:t>
      </w:r>
      <w:r w:rsidRPr="00C80F05">
        <w:rPr>
          <w:sz w:val="18"/>
          <w:szCs w:val="18"/>
          <w:lang w:val="en-ZA"/>
        </w:rPr>
        <w:t xml:space="preserve"> D. 2016. Dredging versus hedging: Comparing hard infrastructure toecosystem-based adaptation to flooding. </w:t>
      </w:r>
      <w:r w:rsidRPr="00C80F05">
        <w:rPr>
          <w:i/>
          <w:iCs/>
          <w:sz w:val="18"/>
          <w:szCs w:val="18"/>
          <w:lang w:val="en-ZA"/>
        </w:rPr>
        <w:t>Ecological Economics</w:t>
      </w:r>
      <w:r>
        <w:rPr>
          <w:i/>
          <w:iCs/>
          <w:sz w:val="18"/>
          <w:szCs w:val="18"/>
          <w:lang w:val="en-ZA"/>
        </w:rPr>
        <w:t>,</w:t>
      </w:r>
      <w:r w:rsidRPr="00C80F05">
        <w:rPr>
          <w:sz w:val="18"/>
          <w:szCs w:val="18"/>
          <w:lang w:val="en-ZA"/>
        </w:rPr>
        <w:t xml:space="preserve"> 122</w:t>
      </w:r>
      <w:r>
        <w:rPr>
          <w:sz w:val="18"/>
          <w:szCs w:val="18"/>
          <w:lang w:val="en-ZA"/>
        </w:rPr>
        <w:t>, pp. 25-35</w:t>
      </w:r>
    </w:p>
  </w:footnote>
  <w:footnote w:id="166">
    <w:p w14:paraId="1273B775" w14:textId="77777777" w:rsidR="00D47859" w:rsidRPr="00885029" w:rsidRDefault="00D47859" w:rsidP="00F90E48">
      <w:pPr>
        <w:pStyle w:val="FootnoteText"/>
        <w:rPr>
          <w:sz w:val="18"/>
          <w:szCs w:val="18"/>
          <w:lang w:val="en-ZA"/>
        </w:rPr>
      </w:pPr>
      <w:r w:rsidRPr="00E37670">
        <w:rPr>
          <w:rStyle w:val="FootnoteReference"/>
          <w:sz w:val="18"/>
          <w:szCs w:val="18"/>
        </w:rPr>
        <w:footnoteRef/>
      </w:r>
      <w:r w:rsidRPr="00E37670">
        <w:rPr>
          <w:sz w:val="18"/>
          <w:szCs w:val="18"/>
        </w:rPr>
        <w:t xml:space="preserve"> Zhang, B., Xie, G., Zhang, C. and Zhang, J., 2012. The economic benefits of rainwater-runoff reduction by urba</w:t>
      </w:r>
      <w:r w:rsidRPr="00885029">
        <w:rPr>
          <w:sz w:val="18"/>
          <w:szCs w:val="18"/>
        </w:rPr>
        <w:t xml:space="preserve">n green spaces: A case study in Beijing, China. </w:t>
      </w:r>
      <w:r w:rsidRPr="00885029">
        <w:rPr>
          <w:i/>
          <w:iCs/>
          <w:sz w:val="18"/>
          <w:szCs w:val="18"/>
        </w:rPr>
        <w:t>Journal of Environmental Management</w:t>
      </w:r>
      <w:r w:rsidRPr="00885029">
        <w:rPr>
          <w:sz w:val="18"/>
          <w:szCs w:val="18"/>
        </w:rPr>
        <w:t>, 100, pp. 65-71</w:t>
      </w:r>
    </w:p>
  </w:footnote>
  <w:footnote w:id="167">
    <w:p w14:paraId="7C51D16D" w14:textId="77777777" w:rsidR="00D47859" w:rsidRPr="00885029" w:rsidRDefault="00D47859" w:rsidP="00F90E48">
      <w:pPr>
        <w:pStyle w:val="FootnoteText"/>
        <w:rPr>
          <w:sz w:val="18"/>
          <w:szCs w:val="18"/>
          <w:lang w:val="en-ZA"/>
        </w:rPr>
      </w:pPr>
      <w:r w:rsidRPr="00885029">
        <w:rPr>
          <w:rStyle w:val="FootnoteReference"/>
          <w:sz w:val="18"/>
          <w:szCs w:val="18"/>
        </w:rPr>
        <w:footnoteRef/>
      </w:r>
      <w:r w:rsidRPr="00885029">
        <w:rPr>
          <w:sz w:val="18"/>
          <w:szCs w:val="18"/>
        </w:rPr>
        <w:t xml:space="preserve"> </w:t>
      </w:r>
      <w:r w:rsidRPr="00885029">
        <w:rPr>
          <w:sz w:val="18"/>
          <w:szCs w:val="18"/>
          <w:lang w:val="en-ZA"/>
        </w:rPr>
        <w:t xml:space="preserve">Drake, J., Bradford, A. and Marsalek, J., 2013. Review of environmental performance of permeable pavement systems: state of the knowledge. </w:t>
      </w:r>
      <w:r w:rsidRPr="00885029">
        <w:rPr>
          <w:i/>
          <w:iCs/>
          <w:sz w:val="18"/>
          <w:szCs w:val="18"/>
          <w:lang w:val="en-ZA"/>
        </w:rPr>
        <w:t>Water Quality Research Journal</w:t>
      </w:r>
      <w:r w:rsidRPr="00885029">
        <w:rPr>
          <w:sz w:val="18"/>
          <w:szCs w:val="18"/>
          <w:lang w:val="en-ZA"/>
        </w:rPr>
        <w:t>, 48 (3), pp. 203-222</w:t>
      </w:r>
    </w:p>
  </w:footnote>
  <w:footnote w:id="168">
    <w:p w14:paraId="69DC3F34" w14:textId="77777777" w:rsidR="00D47859" w:rsidRPr="00D213EC" w:rsidRDefault="00D47859" w:rsidP="00F90E48">
      <w:pPr>
        <w:pStyle w:val="FootnoteText"/>
        <w:rPr>
          <w:sz w:val="18"/>
          <w:szCs w:val="18"/>
          <w:lang w:val="en-ZA"/>
        </w:rPr>
      </w:pPr>
      <w:r w:rsidRPr="00D213EC">
        <w:rPr>
          <w:rStyle w:val="FootnoteReference"/>
          <w:sz w:val="18"/>
          <w:szCs w:val="18"/>
        </w:rPr>
        <w:footnoteRef/>
      </w:r>
      <w:r w:rsidRPr="00D213EC">
        <w:rPr>
          <w:sz w:val="18"/>
          <w:szCs w:val="18"/>
        </w:rPr>
        <w:t xml:space="preserve"> </w:t>
      </w:r>
      <w:r w:rsidRPr="00D213EC">
        <w:rPr>
          <w:sz w:val="18"/>
          <w:szCs w:val="18"/>
          <w:lang w:val="en-ZA"/>
        </w:rPr>
        <w:t xml:space="preserve">Drake, J., Bradford, A. and Marsalek, J., 2013. Review of environmental performance of permeable pavement systems: state of the knowledge. </w:t>
      </w:r>
      <w:r w:rsidRPr="00D213EC">
        <w:rPr>
          <w:i/>
          <w:iCs/>
          <w:sz w:val="18"/>
          <w:szCs w:val="18"/>
          <w:lang w:val="en-ZA"/>
        </w:rPr>
        <w:t>Water Quality Research Journal</w:t>
      </w:r>
      <w:r w:rsidRPr="00D213EC">
        <w:rPr>
          <w:sz w:val="18"/>
          <w:szCs w:val="18"/>
          <w:lang w:val="en-ZA"/>
        </w:rPr>
        <w:t>, 48 (3), pp. 203-222</w:t>
      </w:r>
    </w:p>
  </w:footnote>
  <w:footnote w:id="169">
    <w:p w14:paraId="41718A6D" w14:textId="77777777" w:rsidR="00D47859" w:rsidRPr="007C7157" w:rsidRDefault="00D47859" w:rsidP="00F90E48">
      <w:pPr>
        <w:spacing w:after="0"/>
        <w:jc w:val="left"/>
        <w:rPr>
          <w:rFonts w:cs="Arial"/>
          <w:sz w:val="18"/>
          <w:szCs w:val="18"/>
        </w:rPr>
      </w:pPr>
      <w:r w:rsidRPr="00E37670">
        <w:rPr>
          <w:rStyle w:val="FootnoteReference"/>
          <w:rFonts w:cs="Arial"/>
          <w:sz w:val="18"/>
          <w:szCs w:val="18"/>
        </w:rPr>
        <w:footnoteRef/>
      </w:r>
      <w:r w:rsidRPr="00E37670">
        <w:rPr>
          <w:rFonts w:cs="Arial"/>
          <w:sz w:val="18"/>
          <w:szCs w:val="18"/>
        </w:rPr>
        <w:t xml:space="preserve"> </w:t>
      </w:r>
      <w:r w:rsidRPr="00885029">
        <w:rPr>
          <w:rFonts w:cs="Arial"/>
          <w:sz w:val="18"/>
          <w:szCs w:val="18"/>
          <w:lang w:val="en-US"/>
        </w:rPr>
        <w:t xml:space="preserve">Scholz, M. and Grabowiecki, P., 2007. Review of permeable pavement systems. </w:t>
      </w:r>
      <w:r w:rsidRPr="00885029">
        <w:rPr>
          <w:rFonts w:cs="Arial"/>
          <w:i/>
          <w:iCs/>
          <w:sz w:val="18"/>
          <w:szCs w:val="18"/>
          <w:lang w:val="en-US"/>
        </w:rPr>
        <w:t>Building and Environment</w:t>
      </w:r>
      <w:r>
        <w:rPr>
          <w:rFonts w:cs="Arial"/>
          <w:sz w:val="18"/>
          <w:szCs w:val="18"/>
          <w:lang w:val="en-US"/>
        </w:rPr>
        <w:t>, 42, pp. 3820-3836</w:t>
      </w:r>
    </w:p>
  </w:footnote>
  <w:footnote w:id="170">
    <w:p w14:paraId="46447CCA" w14:textId="7914898F" w:rsidR="00D47859" w:rsidRPr="006811EC" w:rsidRDefault="00D47859">
      <w:pPr>
        <w:pStyle w:val="FootnoteText"/>
        <w:rPr>
          <w:sz w:val="18"/>
          <w:szCs w:val="18"/>
          <w:lang w:val="en-US"/>
        </w:rPr>
      </w:pPr>
      <w:r w:rsidRPr="006811EC">
        <w:rPr>
          <w:rStyle w:val="FootnoteReference"/>
          <w:sz w:val="18"/>
          <w:szCs w:val="18"/>
        </w:rPr>
        <w:footnoteRef/>
      </w:r>
      <w:r w:rsidRPr="006811EC">
        <w:rPr>
          <w:sz w:val="18"/>
          <w:szCs w:val="18"/>
        </w:rPr>
        <w:t xml:space="preserve"> </w:t>
      </w:r>
      <w:r w:rsidRPr="006811EC">
        <w:rPr>
          <w:noProof/>
          <w:sz w:val="18"/>
          <w:szCs w:val="18"/>
        </w:rPr>
        <w:t>World Bank. (2017). Lao PDR South East Asia Disaster Risk Management Project: Project Appraisal Document. Washington D.C.: World Bank.</w:t>
      </w:r>
    </w:p>
  </w:footnote>
  <w:footnote w:id="171">
    <w:p w14:paraId="64BA750E" w14:textId="77777777" w:rsidR="00D47859" w:rsidRPr="00F91C0C" w:rsidRDefault="00D47859" w:rsidP="004F759F">
      <w:pPr>
        <w:pStyle w:val="FootnoteText"/>
        <w:jc w:val="left"/>
        <w:rPr>
          <w:rFonts w:cs="Arial"/>
          <w:sz w:val="18"/>
          <w:szCs w:val="18"/>
          <w:lang w:val="en-ZA"/>
        </w:rPr>
      </w:pPr>
      <w:r w:rsidRPr="007C7157">
        <w:rPr>
          <w:rStyle w:val="FootnoteReference"/>
          <w:rFonts w:cs="Arial"/>
          <w:sz w:val="18"/>
          <w:szCs w:val="18"/>
        </w:rPr>
        <w:footnoteRef/>
      </w:r>
      <w:r w:rsidRPr="007C7157">
        <w:rPr>
          <w:rFonts w:cs="Arial"/>
          <w:sz w:val="18"/>
          <w:szCs w:val="18"/>
        </w:rPr>
        <w:t xml:space="preserve"> Section 7.2 of this Feasibility Study presents further details on the recommendation for ICFMS to be established for Laos to inform development planning.</w:t>
      </w:r>
      <w:r w:rsidRPr="00F91C0C">
        <w:rPr>
          <w:rFonts w:cs="Arial"/>
          <w:sz w:val="18"/>
          <w:szCs w:val="18"/>
        </w:rPr>
        <w:t xml:space="preserve"> </w:t>
      </w:r>
    </w:p>
  </w:footnote>
  <w:footnote w:id="172">
    <w:p w14:paraId="2FDCA963" w14:textId="5C2D4D21" w:rsidR="00D47859" w:rsidRPr="00375956" w:rsidRDefault="00D47859">
      <w:pPr>
        <w:pStyle w:val="FootnoteText"/>
        <w:rPr>
          <w:lang w:val="en-US"/>
        </w:rPr>
      </w:pPr>
      <w:r>
        <w:rPr>
          <w:rStyle w:val="FootnoteReference"/>
        </w:rPr>
        <w:footnoteRef/>
      </w:r>
      <w:r>
        <w:t xml:space="preserve"> </w:t>
      </w:r>
      <w:r>
        <w:rPr>
          <w:rFonts w:cs="Arial"/>
          <w:sz w:val="18"/>
          <w:szCs w:val="18"/>
        </w:rPr>
        <w:t>b</w:t>
      </w:r>
      <w:r w:rsidRPr="00375956">
        <w:rPr>
          <w:rFonts w:cs="Arial"/>
          <w:sz w:val="18"/>
          <w:szCs w:val="18"/>
        </w:rPr>
        <w:t>y a UNEP and international consultants in April 2019.</w:t>
      </w:r>
    </w:p>
  </w:footnote>
  <w:footnote w:id="173">
    <w:p w14:paraId="0156D8C3" w14:textId="77777777" w:rsidR="00D47859" w:rsidRPr="00216F48" w:rsidRDefault="00D47859" w:rsidP="007C7157">
      <w:pPr>
        <w:pStyle w:val="FootnoteText"/>
        <w:jc w:val="left"/>
        <w:rPr>
          <w:rFonts w:cs="Arial"/>
          <w:sz w:val="18"/>
          <w:szCs w:val="18"/>
        </w:rPr>
      </w:pPr>
      <w:r w:rsidRPr="007C7157">
        <w:rPr>
          <w:rStyle w:val="FootnoteReference"/>
          <w:rFonts w:cs="Arial"/>
          <w:sz w:val="18"/>
          <w:szCs w:val="18"/>
        </w:rPr>
        <w:footnoteRef/>
      </w:r>
      <w:r w:rsidRPr="007C7157">
        <w:rPr>
          <w:rFonts w:cs="Arial"/>
          <w:sz w:val="18"/>
          <w:szCs w:val="18"/>
        </w:rPr>
        <w:t xml:space="preserve"> </w:t>
      </w:r>
      <w:r w:rsidRPr="00870006">
        <w:rPr>
          <w:rFonts w:cs="Arial"/>
          <w:sz w:val="18"/>
          <w:szCs w:val="18"/>
        </w:rPr>
        <w:t>i</w:t>
      </w:r>
      <w:r w:rsidRPr="00B93653">
        <w:rPr>
          <w:rFonts w:cs="Arial"/>
          <w:sz w:val="18"/>
          <w:szCs w:val="18"/>
        </w:rPr>
        <w:t>ncluding, but not limited to, representatives of MONRE, MPI, MPWT and MAF</w:t>
      </w:r>
    </w:p>
  </w:footnote>
  <w:footnote w:id="174">
    <w:p w14:paraId="42796FD3" w14:textId="77777777" w:rsidR="00D47859" w:rsidRDefault="00D47859"/>
    <w:p w14:paraId="0548AD6E" w14:textId="01FFB8DE" w:rsidR="00D47859" w:rsidRPr="004F759F" w:rsidDel="00EA3A8E" w:rsidRDefault="00D47859" w:rsidP="004F759F">
      <w:pPr>
        <w:pStyle w:val="FootnoteText"/>
        <w:jc w:val="left"/>
        <w:rPr>
          <w:del w:id="255" w:author="Mara Baviera" w:date="2019-05-22T09:34:00Z"/>
          <w:rFonts w:cs="Arial"/>
          <w:color w:val="000000" w:themeColor="text1"/>
          <w:sz w:val="18"/>
          <w:szCs w:val="18"/>
          <w:lang w:val="en-US"/>
        </w:rPr>
      </w:pPr>
      <w:bookmarkStart w:id="256" w:name="_GoBack"/>
      <w:bookmarkEnd w:id="256"/>
    </w:p>
  </w:footnote>
  <w:footnote w:id="175">
    <w:p w14:paraId="47C3DAB4" w14:textId="77777777" w:rsidR="00D47859" w:rsidRDefault="00D47859"/>
    <w:p w14:paraId="2994B538" w14:textId="7BF18F1D" w:rsidR="00D47859" w:rsidRPr="004F759F" w:rsidDel="00EA3A8E" w:rsidRDefault="00D47859" w:rsidP="004F759F">
      <w:pPr>
        <w:spacing w:after="0"/>
        <w:jc w:val="left"/>
        <w:rPr>
          <w:del w:id="257" w:author="Mara Baviera" w:date="2019-05-22T09:34:00Z"/>
          <w:rFonts w:cs="Arial"/>
          <w:sz w:val="18"/>
          <w:szCs w:val="18"/>
        </w:rPr>
      </w:pPr>
    </w:p>
  </w:footnote>
  <w:footnote w:id="176">
    <w:p w14:paraId="3FA9F831" w14:textId="77777777" w:rsidR="00D47859" w:rsidRDefault="00D47859"/>
    <w:p w14:paraId="5031FE3F" w14:textId="378D61F2" w:rsidR="00D47859" w:rsidRPr="004F759F" w:rsidDel="00EA3A8E" w:rsidRDefault="00D47859" w:rsidP="004F759F">
      <w:pPr>
        <w:spacing w:after="0" w:line="240" w:lineRule="auto"/>
        <w:jc w:val="left"/>
        <w:rPr>
          <w:del w:id="258" w:author="Mara Baviera" w:date="2019-05-22T09:34:00Z"/>
          <w:rFonts w:cs="Arial"/>
          <w:color w:val="000000" w:themeColor="text1"/>
          <w:sz w:val="18"/>
          <w:szCs w:val="18"/>
          <w:shd w:val="clear" w:color="auto" w:fill="FFFFFF"/>
          <w:lang w:val="en-US"/>
        </w:rPr>
      </w:pPr>
    </w:p>
  </w:footnote>
  <w:footnote w:id="177">
    <w:p w14:paraId="76A3509B" w14:textId="77777777" w:rsidR="00D47859" w:rsidRDefault="00D47859"/>
    <w:p w14:paraId="28F393F3" w14:textId="362EF779" w:rsidR="00D47859" w:rsidRPr="004F759F" w:rsidDel="00EA3A8E" w:rsidRDefault="00D47859" w:rsidP="004F759F">
      <w:pPr>
        <w:spacing w:after="0" w:line="240" w:lineRule="auto"/>
        <w:jc w:val="left"/>
        <w:rPr>
          <w:del w:id="259" w:author="Mara Baviera" w:date="2019-05-22T09:34:00Z"/>
          <w:rFonts w:cs="Arial"/>
          <w:color w:val="000000" w:themeColor="text1"/>
          <w:sz w:val="18"/>
          <w:szCs w:val="18"/>
          <w:lang w:val="en-US"/>
        </w:rPr>
      </w:pPr>
    </w:p>
  </w:footnote>
  <w:footnote w:id="178">
    <w:p w14:paraId="72583E38" w14:textId="77777777" w:rsidR="00D47859" w:rsidRDefault="00D47859"/>
    <w:p w14:paraId="71844A35" w14:textId="6A1EF02D" w:rsidR="00D47859" w:rsidRPr="004F759F" w:rsidDel="00EA3A8E" w:rsidRDefault="00D47859" w:rsidP="004F759F">
      <w:pPr>
        <w:spacing w:after="0" w:line="240" w:lineRule="auto"/>
        <w:jc w:val="left"/>
        <w:rPr>
          <w:del w:id="260" w:author="Mara Baviera" w:date="2019-05-22T09:34:00Z"/>
          <w:rFonts w:cs="Arial"/>
          <w:color w:val="000000" w:themeColor="text1"/>
          <w:sz w:val="18"/>
          <w:szCs w:val="18"/>
          <w:lang w:val="en-US"/>
        </w:rPr>
      </w:pPr>
    </w:p>
  </w:footnote>
  <w:footnote w:id="179">
    <w:p w14:paraId="08CC2932" w14:textId="77777777" w:rsidR="00B84FE8" w:rsidRPr="004F759F" w:rsidRDefault="00B84FE8" w:rsidP="00B84FE8">
      <w:pPr>
        <w:pStyle w:val="FootnoteText"/>
        <w:jc w:val="left"/>
        <w:rPr>
          <w:rFonts w:cs="Arial"/>
          <w:sz w:val="18"/>
          <w:szCs w:val="18"/>
          <w:lang w:val="en-ZA"/>
        </w:rPr>
      </w:pPr>
      <w:r w:rsidRPr="004F759F">
        <w:rPr>
          <w:rStyle w:val="FootnoteReference"/>
          <w:sz w:val="18"/>
          <w:szCs w:val="18"/>
        </w:rPr>
        <w:footnoteRef/>
      </w:r>
      <w:r w:rsidRPr="004F759F">
        <w:rPr>
          <w:sz w:val="18"/>
          <w:szCs w:val="18"/>
        </w:rPr>
        <w:t xml:space="preserve"> Low Impact Development Stormwater Management Practice Inspection and Maintenance Guide. </w:t>
      </w:r>
      <w:r w:rsidRPr="004F759F">
        <w:rPr>
          <w:sz w:val="18"/>
          <w:szCs w:val="18"/>
        </w:rPr>
        <w:cr/>
        <w:t xml:space="preserve">Toronto and Region Conservation Authority, 2016. Available at: </w:t>
      </w:r>
      <w:hyperlink r:id="rId30" w:history="1">
        <w:r w:rsidRPr="004F759F">
          <w:rPr>
            <w:rStyle w:val="Hyperlink"/>
            <w:sz w:val="18"/>
            <w:szCs w:val="18"/>
          </w:rPr>
          <w:t>https://sustainabletechnologies.ca/app/uploads/2016/08/LID-IM-Guide-7.4-Permeable-Pavements.pdf</w:t>
        </w:r>
      </w:hyperlink>
      <w:r w:rsidRPr="004F759F">
        <w:rPr>
          <w:sz w:val="18"/>
          <w:szCs w:val="18"/>
        </w:rPr>
        <w:t>. Accessed on: 3 June 2019.</w:t>
      </w:r>
      <w:r w:rsidRPr="007C7157">
        <w:rPr>
          <w:rFonts w:cs="Arial"/>
          <w:sz w:val="18"/>
          <w:szCs w:val="18"/>
        </w:rPr>
        <w:t xml:space="preserve"> </w:t>
      </w:r>
      <w:r w:rsidRPr="00870006">
        <w:rPr>
          <w:rFonts w:cs="Arial"/>
          <w:sz w:val="18"/>
          <w:szCs w:val="18"/>
        </w:rPr>
        <w:t xml:space="preserve">  </w:t>
      </w:r>
    </w:p>
  </w:footnote>
  <w:footnote w:id="180">
    <w:p w14:paraId="79F89CAA" w14:textId="77777777" w:rsidR="00D47859" w:rsidRPr="004F759F" w:rsidRDefault="00D47859" w:rsidP="004F759F">
      <w:pPr>
        <w:spacing w:after="0" w:line="240" w:lineRule="auto"/>
        <w:jc w:val="left"/>
        <w:rPr>
          <w:rFonts w:cs="Arial"/>
          <w:sz w:val="18"/>
          <w:szCs w:val="18"/>
          <w:lang w:val="en-US"/>
        </w:rPr>
      </w:pPr>
      <w:r w:rsidRPr="004F759F">
        <w:rPr>
          <w:rStyle w:val="FootnoteReference"/>
          <w:rFonts w:cs="Arial"/>
          <w:sz w:val="18"/>
          <w:szCs w:val="18"/>
        </w:rPr>
        <w:footnoteRef/>
      </w:r>
      <w:r w:rsidRPr="004F759F">
        <w:rPr>
          <w:rFonts w:cs="Arial"/>
          <w:sz w:val="18"/>
          <w:szCs w:val="18"/>
          <w:lang w:val="en-US"/>
        </w:rPr>
        <w:t xml:space="preserve"> </w:t>
      </w:r>
      <w:r w:rsidRPr="004F759F">
        <w:rPr>
          <w:rFonts w:cs="Arial"/>
          <w:color w:val="222222"/>
          <w:sz w:val="18"/>
          <w:szCs w:val="18"/>
          <w:shd w:val="clear" w:color="auto" w:fill="FFFFFF"/>
          <w:lang w:val="en-US"/>
        </w:rPr>
        <w:t>Mitsch WJ, Bernal B and Hernandez ME. 2015. Ecosystem services of wetlands.</w:t>
      </w:r>
    </w:p>
  </w:footnote>
  <w:footnote w:id="181">
    <w:p w14:paraId="19308BA0" w14:textId="3FF0CE55" w:rsidR="00D47859" w:rsidRPr="004F759F" w:rsidRDefault="00D47859" w:rsidP="007C7157">
      <w:pPr>
        <w:spacing w:after="0" w:line="240" w:lineRule="auto"/>
        <w:jc w:val="left"/>
        <w:rPr>
          <w:rFonts w:eastAsia="Times New Roman" w:cs="Arial"/>
          <w:sz w:val="18"/>
          <w:szCs w:val="18"/>
          <w:lang w:val="en-US"/>
        </w:rPr>
      </w:pPr>
      <w:r w:rsidRPr="004F759F">
        <w:rPr>
          <w:rStyle w:val="FootnoteReference"/>
          <w:rFonts w:cs="Arial"/>
          <w:sz w:val="18"/>
          <w:szCs w:val="18"/>
        </w:rPr>
        <w:footnoteRef/>
      </w:r>
      <w:r w:rsidRPr="004F759F">
        <w:rPr>
          <w:rFonts w:cs="Arial"/>
          <w:sz w:val="18"/>
          <w:szCs w:val="18"/>
          <w:lang w:val="en-US"/>
        </w:rPr>
        <w:t xml:space="preserve"> Gerrard, P. 2004. </w:t>
      </w:r>
      <w:r w:rsidRPr="004F759F">
        <w:rPr>
          <w:rFonts w:eastAsia="Times New Roman" w:cs="Arial"/>
          <w:sz w:val="18"/>
          <w:szCs w:val="18"/>
          <w:lang w:val="en-US"/>
        </w:rPr>
        <w:t>Integrating Wetland Ecosystem Values into Urban Planning: The Case of That Luang Marsh, Vientiane, Lao PDR.</w:t>
      </w:r>
    </w:p>
  </w:footnote>
  <w:footnote w:id="182">
    <w:p w14:paraId="6D9C0A81" w14:textId="14286082" w:rsidR="00D47859" w:rsidRPr="004F759F" w:rsidRDefault="00D47859" w:rsidP="004F759F">
      <w:pPr>
        <w:spacing w:after="0" w:line="240" w:lineRule="auto"/>
        <w:jc w:val="left"/>
        <w:rPr>
          <w:sz w:val="18"/>
          <w:szCs w:val="18"/>
        </w:rPr>
      </w:pPr>
      <w:r w:rsidRPr="004F759F">
        <w:rPr>
          <w:sz w:val="18"/>
          <w:szCs w:val="18"/>
        </w:rPr>
        <w:footnoteRef/>
      </w:r>
      <w:r w:rsidRPr="004F759F">
        <w:rPr>
          <w:sz w:val="18"/>
          <w:szCs w:val="18"/>
        </w:rPr>
        <w:t xml:space="preserve"> </w:t>
      </w:r>
      <w:r w:rsidRPr="004F759F">
        <w:rPr>
          <w:rFonts w:cs="Arial"/>
          <w:sz w:val="18"/>
          <w:szCs w:val="18"/>
          <w:lang w:val="en-US"/>
        </w:rPr>
        <w:t xml:space="preserve">Russel, W. </w:t>
      </w:r>
      <w:r w:rsidRPr="004F759F">
        <w:rPr>
          <w:rFonts w:cs="Arial"/>
          <w:color w:val="222222"/>
          <w:sz w:val="18"/>
          <w:szCs w:val="18"/>
          <w:lang w:val="en-US"/>
        </w:rPr>
        <w:t xml:space="preserve">et al. 2010. WET-RehabMethods national guidelines and methods for wetland rehabilitation. </w:t>
      </w:r>
      <w:r w:rsidRPr="004F759F">
        <w:rPr>
          <w:rFonts w:cs="Arial"/>
          <w:i/>
          <w:iCs/>
          <w:color w:val="222222"/>
          <w:sz w:val="18"/>
          <w:szCs w:val="18"/>
          <w:lang w:val="en-US"/>
        </w:rPr>
        <w:t>WRC Report</w:t>
      </w:r>
      <w:r w:rsidRPr="004F759F">
        <w:rPr>
          <w:rFonts w:cs="Arial"/>
          <w:color w:val="222222"/>
          <w:sz w:val="18"/>
          <w:szCs w:val="18"/>
          <w:lang w:val="en-US"/>
        </w:rPr>
        <w:t> 341/09.</w:t>
      </w:r>
    </w:p>
  </w:footnote>
  <w:footnote w:id="183">
    <w:p w14:paraId="519F2AC1" w14:textId="1F219165" w:rsidR="00D47859" w:rsidRPr="004F759F" w:rsidRDefault="00D47859" w:rsidP="004F759F">
      <w:pPr>
        <w:spacing w:after="0" w:line="240" w:lineRule="auto"/>
        <w:jc w:val="left"/>
        <w:rPr>
          <w:rFonts w:cs="Arial"/>
          <w:sz w:val="18"/>
          <w:szCs w:val="18"/>
          <w:lang w:val="en-US"/>
        </w:rPr>
      </w:pPr>
      <w:r w:rsidRPr="004F759F">
        <w:rPr>
          <w:rStyle w:val="FootnoteReference"/>
          <w:rFonts w:cs="Arial"/>
          <w:sz w:val="18"/>
          <w:szCs w:val="18"/>
        </w:rPr>
        <w:footnoteRef/>
      </w:r>
      <w:r w:rsidRPr="004F759F">
        <w:rPr>
          <w:rFonts w:cs="Arial"/>
          <w:sz w:val="18"/>
          <w:szCs w:val="18"/>
          <w:lang w:val="en-US"/>
        </w:rPr>
        <w:t xml:space="preserve"> Russel, W. </w:t>
      </w:r>
      <w:r w:rsidRPr="004F759F">
        <w:rPr>
          <w:rFonts w:cs="Arial"/>
          <w:color w:val="222222"/>
          <w:sz w:val="18"/>
          <w:szCs w:val="18"/>
          <w:shd w:val="clear" w:color="auto" w:fill="FFFFFF"/>
          <w:lang w:val="en-US"/>
        </w:rPr>
        <w:t xml:space="preserve">et al. 2010. WET-RehabMethods national guidelines and methods for wetland rehabilitation. </w:t>
      </w:r>
      <w:r w:rsidRPr="004F759F">
        <w:rPr>
          <w:rFonts w:cs="Arial"/>
          <w:i/>
          <w:iCs/>
          <w:color w:val="222222"/>
          <w:sz w:val="18"/>
          <w:szCs w:val="18"/>
          <w:shd w:val="clear" w:color="auto" w:fill="FFFFFF"/>
          <w:lang w:val="en-US"/>
        </w:rPr>
        <w:t>WRC Report</w:t>
      </w:r>
      <w:r w:rsidRPr="004F759F">
        <w:rPr>
          <w:rFonts w:cs="Arial"/>
          <w:color w:val="222222"/>
          <w:sz w:val="18"/>
          <w:szCs w:val="18"/>
          <w:shd w:val="clear" w:color="auto" w:fill="FFFFFF"/>
          <w:lang w:val="en-US"/>
        </w:rPr>
        <w:t> 341/09.</w:t>
      </w:r>
    </w:p>
    <w:p w14:paraId="623817D6" w14:textId="77777777" w:rsidR="00D47859" w:rsidRPr="007C7157" w:rsidRDefault="00D47859" w:rsidP="004F759F">
      <w:pPr>
        <w:pStyle w:val="FootnoteText"/>
        <w:jc w:val="left"/>
        <w:rPr>
          <w:rFonts w:cs="Arial"/>
          <w:sz w:val="18"/>
          <w:szCs w:val="18"/>
          <w:lang w:val="en-US"/>
        </w:rPr>
      </w:pPr>
    </w:p>
  </w:footnote>
  <w:footnote w:id="184">
    <w:p w14:paraId="71314CC0" w14:textId="4D74068D" w:rsidR="00D47859" w:rsidRPr="004F759F" w:rsidRDefault="00D47859" w:rsidP="007C7157">
      <w:pPr>
        <w:spacing w:after="0"/>
        <w:jc w:val="left"/>
        <w:rPr>
          <w:rFonts w:eastAsia="Arial" w:cs="Arial"/>
          <w:sz w:val="18"/>
          <w:szCs w:val="18"/>
        </w:rPr>
      </w:pPr>
      <w:r w:rsidRPr="004F759F">
        <w:rPr>
          <w:sz w:val="18"/>
          <w:szCs w:val="18"/>
          <w:vertAlign w:val="superscript"/>
        </w:rPr>
        <w:footnoteRef/>
      </w:r>
      <w:r w:rsidRPr="004F759F">
        <w:rPr>
          <w:sz w:val="18"/>
          <w:szCs w:val="18"/>
        </w:rPr>
        <w:t xml:space="preserve"> South African National Biodiversity Institute. 2014. Rehabilitation plan for Hogsback wetland project, Easter Cape.</w:t>
      </w:r>
    </w:p>
  </w:footnote>
  <w:footnote w:id="185">
    <w:p w14:paraId="0EA1B3B3" w14:textId="31E256BA" w:rsidR="00D47859" w:rsidRPr="004F759F" w:rsidRDefault="00D47859" w:rsidP="007C7157">
      <w:pPr>
        <w:pStyle w:val="FootnoteText"/>
        <w:jc w:val="left"/>
        <w:rPr>
          <w:sz w:val="18"/>
          <w:szCs w:val="18"/>
          <w:lang w:val="en-ZA"/>
        </w:rPr>
      </w:pPr>
      <w:r w:rsidRPr="004F759F">
        <w:rPr>
          <w:rStyle w:val="FootnoteReference"/>
          <w:sz w:val="18"/>
          <w:szCs w:val="18"/>
        </w:rPr>
        <w:footnoteRef/>
      </w:r>
      <w:r w:rsidRPr="004F759F">
        <w:rPr>
          <w:sz w:val="18"/>
          <w:szCs w:val="18"/>
        </w:rPr>
        <w:t xml:space="preserve"> For example, an ecological survey done by the IUCN of the Mekong River in northern Laos has identified locally indigenous riparian vegetation in that region. Available at: </w:t>
      </w:r>
      <w:hyperlink r:id="rId31" w:history="1">
        <w:r w:rsidRPr="004F759F">
          <w:rPr>
            <w:rStyle w:val="Hyperlink"/>
            <w:sz w:val="18"/>
            <w:szCs w:val="18"/>
          </w:rPr>
          <w:t>https://www.iucn.org/sites/dev/files/import/downloads/ecologicalsurveymekong__iucn_cepf.pdf</w:t>
        </w:r>
      </w:hyperlink>
    </w:p>
  </w:footnote>
  <w:footnote w:id="186">
    <w:p w14:paraId="03680355" w14:textId="4859AE35" w:rsidR="00D47859" w:rsidRPr="004F759F" w:rsidRDefault="00D47859" w:rsidP="004F759F">
      <w:pPr>
        <w:jc w:val="left"/>
        <w:rPr>
          <w:rFonts w:eastAsia="Arial" w:cs="Arial"/>
          <w:color w:val="222222"/>
          <w:sz w:val="18"/>
          <w:szCs w:val="18"/>
        </w:rPr>
      </w:pPr>
      <w:r w:rsidRPr="004F759F">
        <w:rPr>
          <w:sz w:val="18"/>
          <w:szCs w:val="18"/>
          <w:vertAlign w:val="superscript"/>
        </w:rPr>
        <w:footnoteRef/>
      </w:r>
      <w:r w:rsidRPr="004F759F">
        <w:rPr>
          <w:sz w:val="18"/>
          <w:szCs w:val="18"/>
        </w:rPr>
        <w:t xml:space="preserve"> </w:t>
      </w:r>
      <w:r w:rsidRPr="004F759F">
        <w:rPr>
          <w:rFonts w:eastAsia="Arial" w:cs="Arial"/>
          <w:color w:val="222222"/>
          <w:sz w:val="18"/>
          <w:szCs w:val="18"/>
          <w:lang w:val="en-US"/>
        </w:rPr>
        <w:t xml:space="preserve">Bae, H. 2011. Urban stream restoration in Korea: Design considerations and residents’ willingness to pay. </w:t>
      </w:r>
      <w:r w:rsidRPr="004F759F">
        <w:rPr>
          <w:rFonts w:eastAsia="Arial" w:cs="Arial"/>
          <w:i/>
          <w:color w:val="222222"/>
          <w:sz w:val="18"/>
          <w:szCs w:val="18"/>
        </w:rPr>
        <w:t>Urban Forestry &amp; Urban Greening</w:t>
      </w:r>
      <w:r w:rsidRPr="004F759F">
        <w:rPr>
          <w:rFonts w:eastAsia="Arial" w:cs="Arial"/>
          <w:color w:val="222222"/>
          <w:sz w:val="18"/>
          <w:szCs w:val="18"/>
        </w:rPr>
        <w:t xml:space="preserve">, </w:t>
      </w:r>
      <w:r w:rsidRPr="004F759F">
        <w:rPr>
          <w:rFonts w:eastAsia="Arial" w:cs="Arial"/>
          <w:i/>
          <w:color w:val="222222"/>
          <w:sz w:val="18"/>
          <w:szCs w:val="18"/>
        </w:rPr>
        <w:t>10</w:t>
      </w:r>
      <w:r w:rsidRPr="004F759F">
        <w:rPr>
          <w:rFonts w:eastAsia="Arial" w:cs="Arial"/>
          <w:color w:val="222222"/>
          <w:sz w:val="18"/>
          <w:szCs w:val="18"/>
        </w:rPr>
        <w:t>(2).</w:t>
      </w:r>
    </w:p>
    <w:p w14:paraId="51F1B321" w14:textId="77777777" w:rsidR="00D47859" w:rsidRPr="007C7157" w:rsidRDefault="00D47859" w:rsidP="004F759F">
      <w:pPr>
        <w:jc w:val="left"/>
        <w:rPr>
          <w:rFonts w:cs="Arial"/>
          <w:sz w:val="18"/>
          <w:szCs w:val="18"/>
        </w:rPr>
      </w:pPr>
    </w:p>
  </w:footnote>
  <w:footnote w:id="187">
    <w:p w14:paraId="5F119F0E" w14:textId="77777777" w:rsidR="00D47859" w:rsidRPr="00AA66AF" w:rsidRDefault="00D47859" w:rsidP="003C04EA">
      <w:pPr>
        <w:pStyle w:val="FootnoteText"/>
        <w:rPr>
          <w:lang w:val="en-US"/>
        </w:rPr>
      </w:pPr>
      <w:r w:rsidRPr="00AA66AF">
        <w:rPr>
          <w:rStyle w:val="FootnoteReference"/>
          <w:color w:val="000000"/>
          <w:sz w:val="16"/>
          <w:szCs w:val="16"/>
        </w:rPr>
        <w:footnoteRef/>
      </w:r>
      <w:r w:rsidRPr="00AA66AF">
        <w:rPr>
          <w:rStyle w:val="FootnoteReference"/>
          <w:color w:val="000000"/>
          <w:sz w:val="16"/>
          <w:szCs w:val="16"/>
        </w:rPr>
        <w:t xml:space="preserve"> </w:t>
      </w:r>
      <w:r w:rsidRPr="00AA66AF">
        <w:rPr>
          <w:rFonts w:cs="Arial"/>
          <w:color w:val="000000"/>
          <w:sz w:val="16"/>
          <w:szCs w:val="16"/>
        </w:rPr>
        <w:t>including land use planning and flood risk planning</w:t>
      </w:r>
    </w:p>
  </w:footnote>
  <w:footnote w:id="188">
    <w:p w14:paraId="420FC1EA" w14:textId="77777777" w:rsidR="00D47859" w:rsidRPr="00AA66AF" w:rsidRDefault="00D47859" w:rsidP="003C04EA">
      <w:pPr>
        <w:pStyle w:val="FootnoteText"/>
        <w:rPr>
          <w:sz w:val="16"/>
          <w:szCs w:val="16"/>
          <w:lang w:val="en-US"/>
        </w:rPr>
      </w:pPr>
      <w:r w:rsidRPr="00AA66AF">
        <w:rPr>
          <w:rStyle w:val="FootnoteReference"/>
          <w:color w:val="000000"/>
          <w:sz w:val="16"/>
          <w:szCs w:val="16"/>
        </w:rPr>
        <w:footnoteRef/>
      </w:r>
      <w:r w:rsidRPr="00AA66AF">
        <w:rPr>
          <w:rStyle w:val="FootnoteReference"/>
          <w:color w:val="000000"/>
          <w:sz w:val="16"/>
          <w:szCs w:val="16"/>
        </w:rPr>
        <w:t xml:space="preserve"> </w:t>
      </w:r>
      <w:r>
        <w:rPr>
          <w:color w:val="000000"/>
          <w:sz w:val="16"/>
          <w:szCs w:val="16"/>
        </w:rPr>
        <w:t>Through the Socio-Economic Development Plans of the Ministry of Planning and Investment, and b</w:t>
      </w:r>
      <w:r w:rsidRPr="00AA66AF">
        <w:rPr>
          <w:rFonts w:cs="Arial"/>
          <w:color w:val="000000"/>
          <w:sz w:val="16"/>
          <w:szCs w:val="16"/>
        </w:rPr>
        <w:t>uilding on lessons learned from the GIZ-funded project “Land management and decentralised planning I &amp; II”</w:t>
      </w:r>
    </w:p>
  </w:footnote>
  <w:footnote w:id="189">
    <w:p w14:paraId="718F0213" w14:textId="77777777" w:rsidR="00D47859" w:rsidRPr="00AA66AF" w:rsidRDefault="00D47859" w:rsidP="003C04EA">
      <w:pPr>
        <w:pStyle w:val="FootnoteText"/>
        <w:rPr>
          <w:rFonts w:cs="Arial"/>
          <w:sz w:val="16"/>
          <w:szCs w:val="16"/>
          <w:lang w:val="en-US"/>
        </w:rPr>
      </w:pPr>
      <w:r w:rsidRPr="00AA66AF">
        <w:rPr>
          <w:rStyle w:val="FootnoteReference"/>
          <w:rFonts w:cs="Arial"/>
          <w:sz w:val="16"/>
          <w:szCs w:val="16"/>
        </w:rPr>
        <w:footnoteRef/>
      </w:r>
      <w:r w:rsidRPr="00AA66AF">
        <w:rPr>
          <w:rFonts w:cs="Arial"/>
          <w:sz w:val="16"/>
          <w:szCs w:val="16"/>
        </w:rPr>
        <w:t xml:space="preserve"> </w:t>
      </w:r>
      <w:r w:rsidRPr="00AA66AF">
        <w:rPr>
          <w:rFonts w:cs="Arial"/>
          <w:sz w:val="16"/>
          <w:szCs w:val="16"/>
          <w:lang w:val="en-US"/>
        </w:rPr>
        <w:t xml:space="preserve">Options for the knowledge exchange trip include Bangkok, Manila, and Singapore. In selecting the city, the considerations include similarity of institutional contexts, relevance of the urban EbA interventions to the Laotian setting, and potential for sustaining linkages across institutions. </w:t>
      </w:r>
    </w:p>
  </w:footnote>
  <w:footnote w:id="190">
    <w:p w14:paraId="164F8B77" w14:textId="77777777" w:rsidR="00D47859" w:rsidRPr="00AA66AF" w:rsidRDefault="00D47859" w:rsidP="003C04EA">
      <w:pPr>
        <w:pStyle w:val="FootnoteText"/>
        <w:rPr>
          <w:sz w:val="16"/>
          <w:szCs w:val="16"/>
          <w:lang w:val="en-US"/>
        </w:rPr>
      </w:pPr>
      <w:r w:rsidRPr="00AA66AF">
        <w:rPr>
          <w:rStyle w:val="FootnoteReference"/>
          <w:sz w:val="16"/>
          <w:szCs w:val="16"/>
        </w:rPr>
        <w:footnoteRef/>
      </w:r>
      <w:r w:rsidRPr="00AA66AF">
        <w:rPr>
          <w:sz w:val="16"/>
          <w:szCs w:val="16"/>
        </w:rPr>
        <w:t xml:space="preserve"> </w:t>
      </w:r>
      <w:r w:rsidRPr="00AA66AF">
        <w:rPr>
          <w:rFonts w:cs="Arial"/>
          <w:sz w:val="16"/>
          <w:szCs w:val="16"/>
          <w:lang w:val="en-US"/>
        </w:rPr>
        <w:t>The project design adopts similar approaches with the Mekong Integrated Water Resources Management Project (M-IWRMP), which is a transboundary cooperation for river basin management between Laos and Thailand. The project has had successful outcomes in peer to peer learning.</w:t>
      </w:r>
    </w:p>
  </w:footnote>
  <w:footnote w:id="191">
    <w:p w14:paraId="04A611C0" w14:textId="77777777" w:rsidR="00D47859" w:rsidRPr="00E5697E" w:rsidRDefault="00D47859" w:rsidP="003C04EA">
      <w:pPr>
        <w:pStyle w:val="FootnoteText"/>
        <w:rPr>
          <w:sz w:val="18"/>
          <w:szCs w:val="18"/>
          <w:lang w:val="en-US"/>
        </w:rPr>
      </w:pPr>
      <w:r w:rsidRPr="00AA66AF">
        <w:rPr>
          <w:rStyle w:val="FootnoteReference"/>
          <w:sz w:val="16"/>
          <w:szCs w:val="16"/>
        </w:rPr>
        <w:footnoteRef/>
      </w:r>
      <w:r w:rsidRPr="00AA66AF">
        <w:rPr>
          <w:sz w:val="16"/>
          <w:szCs w:val="16"/>
        </w:rPr>
        <w:t xml:space="preserve"> </w:t>
      </w:r>
      <w:r w:rsidRPr="00AA66AF">
        <w:rPr>
          <w:sz w:val="16"/>
          <w:szCs w:val="16"/>
          <w:lang w:val="en-US"/>
        </w:rPr>
        <w:t>Such as the Asia Pacific Climate Change Adaptation Forum, ASEAN working group sessions, and other appropriate venues.</w:t>
      </w:r>
    </w:p>
  </w:footnote>
  <w:footnote w:id="192">
    <w:p w14:paraId="7203AB18" w14:textId="77777777" w:rsidR="00D47859" w:rsidRPr="00AA66AF" w:rsidRDefault="00D47859" w:rsidP="003C04EA">
      <w:pPr>
        <w:pStyle w:val="CommentText"/>
        <w:spacing w:after="0"/>
        <w:rPr>
          <w:rFonts w:cs="Arial"/>
          <w:sz w:val="16"/>
          <w:szCs w:val="16"/>
        </w:rPr>
      </w:pPr>
      <w:r w:rsidRPr="00AA66AF">
        <w:rPr>
          <w:rStyle w:val="FootnoteReference"/>
          <w:rFonts w:cs="Arial"/>
          <w:sz w:val="16"/>
          <w:szCs w:val="16"/>
        </w:rPr>
        <w:footnoteRef/>
      </w:r>
      <w:r w:rsidRPr="00AA66AF">
        <w:rPr>
          <w:rFonts w:cs="Arial"/>
          <w:sz w:val="16"/>
          <w:szCs w:val="16"/>
        </w:rPr>
        <w:t xml:space="preserve"> Approaches in Mekong countries, including Lao PDR, are outlined </w:t>
      </w:r>
      <w:r>
        <w:rPr>
          <w:rFonts w:cs="Arial"/>
          <w:sz w:val="16"/>
          <w:szCs w:val="16"/>
        </w:rPr>
        <w:t>in ADB. 2015. Investing in Natural Capital for a Sustainable Future in the Greater Mekong Subregion. Manila, Philippines.</w:t>
      </w:r>
    </w:p>
  </w:footnote>
  <w:footnote w:id="193">
    <w:p w14:paraId="11C7A857" w14:textId="77777777" w:rsidR="00D47859" w:rsidRPr="003F04D6" w:rsidRDefault="00D47859" w:rsidP="003C04EA">
      <w:pPr>
        <w:pStyle w:val="FootnoteText"/>
        <w:rPr>
          <w:rFonts w:cs="Arial"/>
          <w:sz w:val="16"/>
          <w:szCs w:val="16"/>
        </w:rPr>
      </w:pPr>
      <w:r w:rsidRPr="003F04D6">
        <w:rPr>
          <w:rStyle w:val="FootnoteReference"/>
          <w:rFonts w:cs="Arial"/>
          <w:sz w:val="16"/>
          <w:szCs w:val="16"/>
        </w:rPr>
        <w:footnoteRef/>
      </w:r>
      <w:r w:rsidRPr="003F04D6">
        <w:rPr>
          <w:rFonts w:cs="Arial"/>
          <w:sz w:val="16"/>
          <w:szCs w:val="16"/>
        </w:rPr>
        <w:t xml:space="preserve"> Floodplains are the areas adjacent to a river that </w:t>
      </w:r>
      <w:r>
        <w:rPr>
          <w:rFonts w:cs="Arial"/>
          <w:sz w:val="16"/>
          <w:szCs w:val="16"/>
        </w:rPr>
        <w:t>are</w:t>
      </w:r>
      <w:r w:rsidRPr="003F04D6">
        <w:rPr>
          <w:rFonts w:cs="Arial"/>
          <w:sz w:val="16"/>
          <w:szCs w:val="16"/>
        </w:rPr>
        <w:t xml:space="preserve"> flooded.</w:t>
      </w:r>
    </w:p>
  </w:footnote>
  <w:footnote w:id="194">
    <w:p w14:paraId="3391C562" w14:textId="77777777" w:rsidR="00D47859" w:rsidRPr="00600823" w:rsidRDefault="00D47859" w:rsidP="003C04EA">
      <w:pPr>
        <w:pStyle w:val="FootnoteText"/>
        <w:rPr>
          <w:sz w:val="16"/>
          <w:szCs w:val="16"/>
        </w:rPr>
      </w:pPr>
      <w:r w:rsidRPr="003F04D6">
        <w:rPr>
          <w:rStyle w:val="FootnoteReference"/>
          <w:rFonts w:cs="Arial"/>
          <w:sz w:val="16"/>
          <w:szCs w:val="16"/>
        </w:rPr>
        <w:footnoteRef/>
      </w:r>
      <w:r w:rsidRPr="003F04D6">
        <w:rPr>
          <w:rFonts w:cs="Arial"/>
          <w:sz w:val="16"/>
          <w:szCs w:val="16"/>
        </w:rPr>
        <w:t xml:space="preserve"> Floodlines are geographical demarcations of the floodplain for a flood with a particular return interval. For example, a 1-in-100-year floodline demarcates the floodplain of the 1-in-100-year flood.</w:t>
      </w:r>
      <w:r w:rsidRPr="00600823">
        <w:rPr>
          <w:sz w:val="16"/>
          <w:szCs w:val="16"/>
        </w:rPr>
        <w:t xml:space="preserve">  </w:t>
      </w:r>
    </w:p>
  </w:footnote>
  <w:footnote w:id="195">
    <w:p w14:paraId="7A4E07C8" w14:textId="77777777" w:rsidR="00D47859" w:rsidRPr="00BC1313" w:rsidRDefault="00D47859" w:rsidP="003C04EA">
      <w:pPr>
        <w:pStyle w:val="FootnoteText"/>
        <w:rPr>
          <w:lang w:val="en-US"/>
        </w:rPr>
      </w:pPr>
      <w:r w:rsidRPr="00BC1313">
        <w:rPr>
          <w:rStyle w:val="FootnoteReference"/>
          <w:rFonts w:cs="Arial"/>
          <w:sz w:val="16"/>
          <w:szCs w:val="16"/>
        </w:rPr>
        <w:footnoteRef/>
      </w:r>
      <w:r w:rsidRPr="00BC1313">
        <w:rPr>
          <w:rStyle w:val="FootnoteReference"/>
          <w:rFonts w:cs="Arial"/>
          <w:sz w:val="16"/>
          <w:szCs w:val="16"/>
        </w:rPr>
        <w:t xml:space="preserve"> </w:t>
      </w:r>
      <w:r w:rsidRPr="00BC1313">
        <w:rPr>
          <w:rFonts w:cs="Arial"/>
          <w:sz w:val="16"/>
          <w:szCs w:val="16"/>
        </w:rPr>
        <w:t>Options include the Civil Engineering Department of the NUoL or the Public Works and Transport Institute within MPWT.</w:t>
      </w:r>
    </w:p>
  </w:footnote>
  <w:footnote w:id="196">
    <w:p w14:paraId="1E8D72ED" w14:textId="77777777" w:rsidR="00D47859" w:rsidRPr="00952CCF" w:rsidRDefault="00D47859" w:rsidP="003C04EA">
      <w:pPr>
        <w:pStyle w:val="FootnoteText"/>
        <w:rPr>
          <w:lang w:val="en-US"/>
        </w:rPr>
      </w:pPr>
      <w:r w:rsidRPr="00952CCF">
        <w:rPr>
          <w:rStyle w:val="FootnoteReference"/>
          <w:sz w:val="16"/>
          <w:szCs w:val="16"/>
        </w:rPr>
        <w:footnoteRef/>
      </w:r>
      <w:r w:rsidRPr="00952CCF">
        <w:rPr>
          <w:sz w:val="16"/>
          <w:szCs w:val="16"/>
        </w:rPr>
        <w:t xml:space="preserve"> </w:t>
      </w:r>
      <w:r w:rsidRPr="00952CCF">
        <w:rPr>
          <w:sz w:val="16"/>
          <w:szCs w:val="16"/>
          <w:lang w:val="en-US"/>
        </w:rPr>
        <w:t>This structure is adapted from the Land Allocation Committees in the GIZ project Land Management and Decentralized Planning.</w:t>
      </w:r>
    </w:p>
  </w:footnote>
  <w:footnote w:id="197">
    <w:p w14:paraId="337EBDE6" w14:textId="77777777" w:rsidR="00D47859" w:rsidRPr="00AA66AF" w:rsidRDefault="00D47859" w:rsidP="003C04EA">
      <w:pPr>
        <w:pStyle w:val="FootnoteText"/>
        <w:rPr>
          <w:sz w:val="16"/>
          <w:szCs w:val="16"/>
          <w:lang w:val="en-US"/>
        </w:rPr>
      </w:pPr>
      <w:r w:rsidRPr="00AA66AF">
        <w:rPr>
          <w:rStyle w:val="FootnoteReference"/>
          <w:sz w:val="16"/>
          <w:szCs w:val="16"/>
        </w:rPr>
        <w:footnoteRef/>
      </w:r>
      <w:r w:rsidRPr="00AA66AF">
        <w:rPr>
          <w:sz w:val="16"/>
          <w:szCs w:val="16"/>
        </w:rPr>
        <w:t xml:space="preserve"> </w:t>
      </w:r>
      <w:r w:rsidRPr="00AA66AF">
        <w:rPr>
          <w:sz w:val="16"/>
          <w:szCs w:val="16"/>
          <w:lang w:val="en-US"/>
        </w:rPr>
        <w:t>for further information about the relevant policies, see Annex 2: Feasibility Study.</w:t>
      </w:r>
    </w:p>
  </w:footnote>
  <w:footnote w:id="198">
    <w:p w14:paraId="19546292" w14:textId="77777777" w:rsidR="00D47859" w:rsidRPr="00AA66AF" w:rsidRDefault="00D47859" w:rsidP="000B0582">
      <w:pPr>
        <w:pStyle w:val="FootnoteText"/>
        <w:rPr>
          <w:sz w:val="16"/>
          <w:szCs w:val="16"/>
          <w:lang w:val="en-US"/>
        </w:rPr>
      </w:pPr>
      <w:r w:rsidRPr="00AA66AF">
        <w:rPr>
          <w:rStyle w:val="FootnoteReference"/>
          <w:sz w:val="16"/>
          <w:szCs w:val="16"/>
        </w:rPr>
        <w:footnoteRef/>
      </w:r>
      <w:r w:rsidRPr="00AA66AF">
        <w:rPr>
          <w:sz w:val="16"/>
          <w:szCs w:val="16"/>
        </w:rPr>
        <w:t xml:space="preserve"> </w:t>
      </w:r>
      <w:r w:rsidRPr="00AA66AF">
        <w:rPr>
          <w:sz w:val="16"/>
          <w:szCs w:val="16"/>
          <w:lang w:val="en-US"/>
        </w:rPr>
        <w:t>for further information about the relevant policies, see Annex 2: Feasibility Study.</w:t>
      </w:r>
    </w:p>
  </w:footnote>
  <w:footnote w:id="199">
    <w:p w14:paraId="2047E531" w14:textId="77777777" w:rsidR="00D47859" w:rsidRPr="00C972D0" w:rsidRDefault="00D47859" w:rsidP="003C04EA">
      <w:pPr>
        <w:pStyle w:val="FootnoteText"/>
        <w:rPr>
          <w:sz w:val="16"/>
          <w:lang w:val="en-US"/>
        </w:rPr>
      </w:pPr>
      <w:r w:rsidRPr="008C1AF3">
        <w:rPr>
          <w:rStyle w:val="FootnoteReference"/>
          <w:sz w:val="16"/>
        </w:rPr>
        <w:footnoteRef/>
      </w:r>
      <w:r w:rsidRPr="008C1AF3">
        <w:rPr>
          <w:sz w:val="16"/>
        </w:rPr>
        <w:t xml:space="preserve"> </w:t>
      </w:r>
      <w:r w:rsidRPr="008C1AF3">
        <w:rPr>
          <w:sz w:val="16"/>
          <w:lang w:val="en-US"/>
        </w:rPr>
        <w:t xml:space="preserve">Further details on site selection are provided in Annex 2: Feasibility </w:t>
      </w:r>
      <w:r w:rsidRPr="00C972D0">
        <w:rPr>
          <w:sz w:val="16"/>
          <w:lang w:val="en-US"/>
        </w:rPr>
        <w:t>Study, Section 10.</w:t>
      </w:r>
    </w:p>
  </w:footnote>
  <w:footnote w:id="200">
    <w:p w14:paraId="01304AF7" w14:textId="77777777" w:rsidR="00D47859" w:rsidRPr="009B633C" w:rsidRDefault="00D47859" w:rsidP="003C04EA">
      <w:pPr>
        <w:pStyle w:val="FootnoteText"/>
        <w:rPr>
          <w:lang w:val="en-US"/>
        </w:rPr>
      </w:pPr>
      <w:r w:rsidRPr="00C972D0">
        <w:rPr>
          <w:rStyle w:val="FootnoteReference"/>
          <w:sz w:val="16"/>
        </w:rPr>
        <w:footnoteRef/>
      </w:r>
      <w:r w:rsidRPr="00C972D0">
        <w:rPr>
          <w:sz w:val="16"/>
        </w:rPr>
        <w:t xml:space="preserve"> </w:t>
      </w:r>
      <w:r w:rsidRPr="00C972D0">
        <w:rPr>
          <w:sz w:val="16"/>
          <w:lang w:val="en-US"/>
        </w:rPr>
        <w:t>Maps of the wetland and streams are provided in Annex 2: Feasibility Study, Section 10.</w:t>
      </w:r>
    </w:p>
  </w:footnote>
  <w:footnote w:id="201">
    <w:p w14:paraId="34B8A81E" w14:textId="77777777" w:rsidR="00D47859" w:rsidRPr="007021DF" w:rsidRDefault="00D47859" w:rsidP="003C04EA">
      <w:pPr>
        <w:pStyle w:val="FootnoteText"/>
        <w:rPr>
          <w:lang w:val="en-US"/>
        </w:rPr>
      </w:pPr>
      <w:r w:rsidRPr="00395BCA">
        <w:rPr>
          <w:rStyle w:val="FootnoteReference"/>
          <w:sz w:val="16"/>
          <w:szCs w:val="16"/>
        </w:rPr>
        <w:footnoteRef/>
      </w:r>
      <w:r w:rsidRPr="00395BCA">
        <w:rPr>
          <w:sz w:val="16"/>
          <w:szCs w:val="16"/>
        </w:rPr>
        <w:t xml:space="preserve"> </w:t>
      </w:r>
      <w:r w:rsidRPr="00395BCA">
        <w:rPr>
          <w:sz w:val="16"/>
          <w:szCs w:val="16"/>
          <w:lang w:val="en-US"/>
        </w:rPr>
        <w:t>Similar arrangements are expected for the Community Stream Management Committees under Activity 2.2.2.</w:t>
      </w:r>
    </w:p>
  </w:footnote>
  <w:footnote w:id="202">
    <w:p w14:paraId="2B165E31" w14:textId="77777777" w:rsidR="00D47859" w:rsidRPr="008C1AF3" w:rsidRDefault="00D47859" w:rsidP="003C04EA">
      <w:pPr>
        <w:pStyle w:val="FootnoteText"/>
        <w:rPr>
          <w:sz w:val="16"/>
          <w:szCs w:val="16"/>
          <w:lang w:val="en-US"/>
        </w:rPr>
      </w:pPr>
      <w:r w:rsidRPr="008C1AF3">
        <w:rPr>
          <w:rStyle w:val="FootnoteReference"/>
          <w:sz w:val="16"/>
          <w:szCs w:val="16"/>
        </w:rPr>
        <w:footnoteRef/>
      </w:r>
      <w:r w:rsidRPr="008C1AF3">
        <w:rPr>
          <w:sz w:val="16"/>
          <w:szCs w:val="16"/>
        </w:rPr>
        <w:t xml:space="preserve"> </w:t>
      </w:r>
      <w:r w:rsidRPr="008C1AF3">
        <w:rPr>
          <w:sz w:val="16"/>
          <w:szCs w:val="16"/>
          <w:lang w:val="en-US"/>
        </w:rPr>
        <w:t>Indigenous plant species that occur naturally along streambanks in and around each city will be identified in consultation with local ecologists. A wide range of these species will be used, since diversity increases ecosystem resilience, as well as focusing on species that are climate-resilient e.g. heat tolerant and well-suited to withstand flooding and reduce erosion.</w:t>
      </w:r>
    </w:p>
  </w:footnote>
  <w:footnote w:id="203">
    <w:p w14:paraId="1428543C" w14:textId="77777777" w:rsidR="00D47859" w:rsidRPr="00AA66AF" w:rsidRDefault="00D47859" w:rsidP="003C04EA">
      <w:pPr>
        <w:pStyle w:val="FootnoteText"/>
        <w:rPr>
          <w:lang w:val="en-US"/>
        </w:rPr>
      </w:pPr>
      <w:r w:rsidRPr="00AA66AF">
        <w:rPr>
          <w:rStyle w:val="FootnoteReference"/>
          <w:sz w:val="16"/>
          <w:szCs w:val="16"/>
        </w:rPr>
        <w:footnoteRef/>
      </w:r>
      <w:r w:rsidRPr="00AA66AF">
        <w:rPr>
          <w:sz w:val="16"/>
          <w:szCs w:val="16"/>
        </w:rPr>
        <w:t xml:space="preserve"> </w:t>
      </w:r>
      <w:r w:rsidRPr="00AA66AF">
        <w:rPr>
          <w:sz w:val="16"/>
          <w:szCs w:val="16"/>
          <w:lang w:val="en-US"/>
        </w:rPr>
        <w:t>such as the ADB-funded Pakse Urban Environment Improvement Project.</w:t>
      </w:r>
    </w:p>
  </w:footnote>
  <w:footnote w:id="204">
    <w:p w14:paraId="48178949" w14:textId="3D5D949F" w:rsidR="00D47859" w:rsidRPr="008F06EE" w:rsidRDefault="00D47859">
      <w:pPr>
        <w:pStyle w:val="FootnoteText"/>
        <w:rPr>
          <w:lang w:val="en-US"/>
        </w:rPr>
      </w:pPr>
      <w:r>
        <w:rPr>
          <w:rStyle w:val="FootnoteReference"/>
        </w:rPr>
        <w:footnoteRef/>
      </w:r>
      <w:r>
        <w:t xml:space="preserve"> </w:t>
      </w:r>
      <w:r w:rsidRPr="008F06EE">
        <w:rPr>
          <w:sz w:val="18"/>
          <w:szCs w:val="18"/>
        </w:rPr>
        <w:t>The consultancy recruited for the design will propose sites for selection based on these criteria and in close consultation with the Chief Technical Advisor. The final sites will be approved by the Project Steering Committee.</w:t>
      </w:r>
    </w:p>
  </w:footnote>
  <w:footnote w:id="205">
    <w:p w14:paraId="25ECC9F6" w14:textId="77777777" w:rsidR="00D47859" w:rsidRPr="006357D6" w:rsidRDefault="00D47859" w:rsidP="00B12D07">
      <w:pPr>
        <w:pStyle w:val="FootnoteText"/>
        <w:rPr>
          <w:lang w:val="en-US"/>
        </w:rPr>
      </w:pPr>
      <w:r>
        <w:rPr>
          <w:rStyle w:val="FootnoteReference"/>
        </w:rPr>
        <w:footnoteRef/>
      </w:r>
      <w:r>
        <w:t xml:space="preserve"> </w:t>
      </w:r>
      <w:r w:rsidRPr="00F95EE6">
        <w:rPr>
          <w:sz w:val="16"/>
          <w:szCs w:val="16"/>
        </w:rPr>
        <w:t xml:space="preserve">For example, </w:t>
      </w:r>
      <w:bookmarkStart w:id="327" w:name="_Hlk14013286"/>
      <w:r w:rsidRPr="00F95EE6">
        <w:rPr>
          <w:sz w:val="16"/>
          <w:szCs w:val="16"/>
        </w:rPr>
        <w:t>Hammond, M.J., Chen, A.S., Djordjević, S., Butler, D. and Mark, O., 2015. Urban flood impact assessment: A state-of-the-art review. Urban Water Journal, 12(1), pp.14-29; Iacob, O., Rowan, J.S., Brown, I. and Ellis, C., 2014. Evaluating wider benefits of natural flood management strategies: an ecosystem-based adaptation perspective. Hydrology Research, 45(6), pp.774-787; Potter, K.W., 1994. Estimating potential reduction flood benefits of restored wetlands. Journal of Contemporary Water Research and Education, 97(1), p.8.</w:t>
      </w:r>
      <w:bookmarkEnd w:id="327"/>
    </w:p>
  </w:footnote>
  <w:footnote w:id="206">
    <w:p w14:paraId="16E0A4C5"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Zedler, J.B. and Kercher, S., 2005. Wetland resources: status, trends, ecosystem services, and restorability. Annu. Rev. Environ. Resour., 30, pp.39-74.</w:t>
      </w:r>
    </w:p>
  </w:footnote>
  <w:footnote w:id="207">
    <w:p w14:paraId="431DE671"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broadly used here to mean rivers/streams that have retained most or some ecological functioning, as opposed to concrete canals on the other end of the spectrum.</w:t>
      </w:r>
    </w:p>
  </w:footnote>
  <w:footnote w:id="208">
    <w:p w14:paraId="6D1E64D3"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For example, Keesstra, S., Nunes, J., Novara, A., Finger, D., Avelar, D., Kalantari, Z., &amp; Cerdà, A. (2018). The superior effect of nature based solutions in land management for enhancing ecosystem services. Science of the Total Environment, 610–611, 997–1009. </w:t>
      </w:r>
      <w:hyperlink r:id="rId32" w:history="1">
        <w:r w:rsidRPr="00B12D07">
          <w:rPr>
            <w:rStyle w:val="Hyperlink"/>
            <w:rFonts w:cs="Arial"/>
            <w:sz w:val="16"/>
            <w:szCs w:val="16"/>
          </w:rPr>
          <w:t>https://doi.org/10.1016/j.scitotenv.2017.08.077</w:t>
        </w:r>
      </w:hyperlink>
      <w:r w:rsidRPr="00B12D07">
        <w:rPr>
          <w:rFonts w:cs="Arial"/>
          <w:sz w:val="16"/>
          <w:szCs w:val="16"/>
        </w:rPr>
        <w:t>; Acreman, M. and Holden, J., 2013. How wetlands affect floods. Wetlands, 33(5), pp.773-786.</w:t>
      </w:r>
    </w:p>
  </w:footnote>
  <w:footnote w:id="209">
    <w:p w14:paraId="420EE272"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Acreman, M. and Holden, J., 2013. How wetlands affect floods. Wetlands, 33(5), pp.773-786.</w:t>
      </w:r>
    </w:p>
  </w:footnote>
  <w:footnote w:id="210">
    <w:p w14:paraId="5012098D"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Acreman, M. and Holden, J., 2013. How wetlands affect floods. Wetlands, 33(5), pp.773-786.</w:t>
      </w:r>
    </w:p>
  </w:footnote>
  <w:footnote w:id="211">
    <w:p w14:paraId="5F0553C4" w14:textId="77777777" w:rsidR="00D47859" w:rsidRPr="00B12D07" w:rsidRDefault="00D47859" w:rsidP="00B12D07">
      <w:pPr>
        <w:pStyle w:val="FootnoteText"/>
        <w:rPr>
          <w:sz w:val="16"/>
          <w:szCs w:val="16"/>
        </w:rPr>
      </w:pPr>
      <w:r w:rsidRPr="00B12D07">
        <w:rPr>
          <w:rStyle w:val="FootnoteReference"/>
          <w:sz w:val="16"/>
          <w:szCs w:val="16"/>
        </w:rPr>
        <w:footnoteRef/>
      </w:r>
      <w:r w:rsidRPr="00B12D07">
        <w:rPr>
          <w:sz w:val="16"/>
          <w:szCs w:val="16"/>
        </w:rPr>
        <w:t xml:space="preserve"> </w:t>
      </w:r>
      <w:r w:rsidRPr="00B12D07">
        <w:rPr>
          <w:rFonts w:cs="Arial"/>
          <w:sz w:val="16"/>
          <w:szCs w:val="16"/>
        </w:rPr>
        <w:t>Flood wave speed is an important parameter in runoff and flood routing</w:t>
      </w:r>
    </w:p>
  </w:footnote>
  <w:footnote w:id="212">
    <w:p w14:paraId="6A6B7578"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Acreman, M. and Holden, J., 2013. How wetlands affect floods. Wetlands, 33(5), pp.773-786.</w:t>
      </w:r>
    </w:p>
  </w:footnote>
  <w:footnote w:id="213">
    <w:p w14:paraId="378672AE" w14:textId="77777777" w:rsidR="00D47859" w:rsidRPr="00B12D07" w:rsidRDefault="00D47859" w:rsidP="00B12D07">
      <w:pPr>
        <w:pStyle w:val="FootnoteText"/>
        <w:rPr>
          <w:sz w:val="16"/>
          <w:szCs w:val="16"/>
        </w:rPr>
      </w:pPr>
      <w:r w:rsidRPr="00B12D07">
        <w:rPr>
          <w:rStyle w:val="FootnoteReference"/>
          <w:rFonts w:cs="Arial"/>
          <w:sz w:val="16"/>
          <w:szCs w:val="16"/>
        </w:rPr>
        <w:footnoteRef/>
      </w:r>
      <w:r w:rsidRPr="00B12D07">
        <w:rPr>
          <w:rFonts w:cs="Arial"/>
          <w:sz w:val="16"/>
          <w:szCs w:val="16"/>
        </w:rPr>
        <w:t xml:space="preserve"> Watson et al., 2016 as cited in Keesstra, S., Nunes, J., Novara, A., Finger, D., Avelar, D., Kalantari, Z., &amp; Cerdà, A. (2018). The superior effect of nature based solutions in land management for enhancing ecosystem services.</w:t>
      </w:r>
    </w:p>
  </w:footnote>
  <w:footnote w:id="214">
    <w:p w14:paraId="3BEA613E" w14:textId="77777777" w:rsidR="00D47859" w:rsidRPr="009438EE" w:rsidRDefault="00D47859" w:rsidP="00B12D07">
      <w:pPr>
        <w:pStyle w:val="FootnoteText"/>
        <w:rPr>
          <w:rFonts w:cs="Arial"/>
          <w:sz w:val="16"/>
          <w:szCs w:val="18"/>
        </w:rPr>
      </w:pPr>
      <w:r w:rsidRPr="00B12D07">
        <w:rPr>
          <w:rStyle w:val="FootnoteReference"/>
          <w:rFonts w:cs="Arial"/>
          <w:sz w:val="16"/>
          <w:szCs w:val="16"/>
        </w:rPr>
        <w:footnoteRef/>
      </w:r>
      <w:r w:rsidRPr="00B12D07">
        <w:rPr>
          <w:rFonts w:cs="Arial"/>
          <w:sz w:val="16"/>
          <w:szCs w:val="16"/>
        </w:rPr>
        <w:t xml:space="preserve"> Acreman, M. and Holden, J., 2013. How wetlands affect floods. Wetlands, 33(5), pp.773-786.</w:t>
      </w:r>
    </w:p>
  </w:footnote>
  <w:footnote w:id="215">
    <w:p w14:paraId="29A14DCF"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In this case sloughs have less vegetation than wooded ridge. A slough is a wetland, usually a swamp or shallow lake, often a backwater to a larger body of water. Water tends to be stagnant or may flow slowly on a seasonal basis. In North America, "slough" may refer to a side-channel from or feeding a river, or an inlet or natural channel only sporadically filled with water.</w:t>
      </w:r>
    </w:p>
  </w:footnote>
  <w:footnote w:id="216">
    <w:p w14:paraId="2C32C036"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Harvey et al. (2009) as cited in Acreman 2016.</w:t>
      </w:r>
    </w:p>
  </w:footnote>
  <w:footnote w:id="217">
    <w:p w14:paraId="3204B26E"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Thomas, H. &amp; Nisbet, TR (2007) An assessment of the impact of floodplain woodland on flood flows. Water and Environment Journal, 21, 2, 114–126</w:t>
      </w:r>
    </w:p>
  </w:footnote>
  <w:footnote w:id="218">
    <w:p w14:paraId="793E057E" w14:textId="77777777" w:rsidR="00D47859" w:rsidRPr="00B12D07" w:rsidRDefault="00D47859" w:rsidP="00B12D07">
      <w:pPr>
        <w:pStyle w:val="FootnoteText"/>
        <w:rPr>
          <w:sz w:val="16"/>
          <w:szCs w:val="16"/>
        </w:rPr>
      </w:pPr>
      <w:r w:rsidRPr="00B12D07">
        <w:rPr>
          <w:rStyle w:val="FootnoteReference"/>
          <w:sz w:val="16"/>
          <w:szCs w:val="16"/>
        </w:rPr>
        <w:footnoteRef/>
      </w:r>
      <w:r w:rsidRPr="00B12D07">
        <w:rPr>
          <w:sz w:val="16"/>
          <w:szCs w:val="16"/>
        </w:rPr>
        <w:t xml:space="preserve"> Examples of wetland ecosystems in tropical environments similar to Laos were sought but literature is scarce.</w:t>
      </w:r>
    </w:p>
  </w:footnote>
  <w:footnote w:id="219">
    <w:p w14:paraId="5B65A350" w14:textId="77777777" w:rsidR="00D47859" w:rsidRPr="00B12D07" w:rsidRDefault="00D47859" w:rsidP="00B12D07">
      <w:pPr>
        <w:pStyle w:val="FootnoteText"/>
        <w:rPr>
          <w:sz w:val="16"/>
          <w:szCs w:val="16"/>
        </w:rPr>
      </w:pPr>
      <w:r w:rsidRPr="00B12D07">
        <w:rPr>
          <w:rStyle w:val="FootnoteReference"/>
          <w:sz w:val="16"/>
          <w:szCs w:val="16"/>
        </w:rPr>
        <w:footnoteRef/>
      </w:r>
      <w:r w:rsidRPr="00B12D07">
        <w:rPr>
          <w:sz w:val="16"/>
          <w:szCs w:val="16"/>
        </w:rPr>
        <w:t xml:space="preserve"> </w:t>
      </w:r>
      <w:r w:rsidRPr="00B12D07">
        <w:rPr>
          <w:rFonts w:cs="Arial"/>
          <w:sz w:val="16"/>
          <w:szCs w:val="16"/>
        </w:rPr>
        <w:t>Trees take up more space than grass, for example.</w:t>
      </w:r>
    </w:p>
  </w:footnote>
  <w:footnote w:id="220">
    <w:p w14:paraId="65372DAB" w14:textId="77777777" w:rsidR="00D47859" w:rsidRPr="00B12D07" w:rsidRDefault="00D47859" w:rsidP="00B12D07">
      <w:pPr>
        <w:pStyle w:val="FootnoteText"/>
        <w:rPr>
          <w:sz w:val="16"/>
          <w:szCs w:val="16"/>
        </w:rPr>
      </w:pPr>
      <w:r w:rsidRPr="00B12D07">
        <w:rPr>
          <w:rStyle w:val="FootnoteReference"/>
          <w:sz w:val="16"/>
          <w:szCs w:val="16"/>
        </w:rPr>
        <w:footnoteRef/>
      </w:r>
      <w:r w:rsidRPr="00B12D07">
        <w:rPr>
          <w:sz w:val="16"/>
          <w:szCs w:val="16"/>
        </w:rPr>
        <w:t xml:space="preserve"> When wetland storage capacity is lower a wetland stores less water during flood events, so floods are greater.</w:t>
      </w:r>
    </w:p>
  </w:footnote>
  <w:footnote w:id="221">
    <w:p w14:paraId="10DFF1C2"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Swiatek D, Szporak S, Chormański J, Okruszko T (2008) Hydrodynamic model of the lower Biebrza river flow - a tool for assessing the hydrologic vulnerability of a floodplain to management practices. Ecohydrology &amp; Hydrobiology, 8:24-32.</w:t>
      </w:r>
    </w:p>
  </w:footnote>
  <w:footnote w:id="222">
    <w:p w14:paraId="7A4A63E2"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w:t>
      </w:r>
      <w:bookmarkStart w:id="342" w:name="_Hlk14220322"/>
      <w:r w:rsidRPr="00B12D07">
        <w:rPr>
          <w:rFonts w:cs="Arial"/>
          <w:sz w:val="16"/>
          <w:szCs w:val="16"/>
        </w:rPr>
        <w:t>Acreman, M. and Holden, J., 2013. How wetlands affect floods. Wetlands, 33(5), pp.773-786.</w:t>
      </w:r>
    </w:p>
    <w:bookmarkEnd w:id="342"/>
    <w:p w14:paraId="12E6CF17" w14:textId="77777777" w:rsidR="00D47859" w:rsidRPr="009438EE" w:rsidRDefault="00D47859" w:rsidP="00B12D07">
      <w:pPr>
        <w:pStyle w:val="FootnoteText"/>
        <w:rPr>
          <w:rFonts w:cs="Arial"/>
          <w:sz w:val="16"/>
          <w:szCs w:val="18"/>
        </w:rPr>
      </w:pPr>
    </w:p>
  </w:footnote>
  <w:footnote w:id="223">
    <w:p w14:paraId="3BA34DBE" w14:textId="77777777" w:rsidR="00D47859" w:rsidRPr="00B12D07" w:rsidRDefault="00D47859" w:rsidP="00B12D07">
      <w:pPr>
        <w:pStyle w:val="FootnoteText"/>
        <w:jc w:val="left"/>
        <w:rPr>
          <w:sz w:val="16"/>
          <w:szCs w:val="16"/>
        </w:rPr>
      </w:pPr>
      <w:r w:rsidRPr="00B12D07">
        <w:rPr>
          <w:rStyle w:val="FootnoteReference"/>
          <w:sz w:val="16"/>
          <w:szCs w:val="16"/>
        </w:rPr>
        <w:footnoteRef/>
      </w:r>
      <w:r w:rsidRPr="00B12D07">
        <w:rPr>
          <w:sz w:val="16"/>
          <w:szCs w:val="16"/>
        </w:rPr>
        <w:t xml:space="preserve"> Hortle and Khonglaliane, 2014. Aquaculture Survey of Six Reservoirs in Lao PDR. Report to the CGIAR Challenge Program on Water and Food, Vientiane, Lao PDR. Available at: https://www.researchgate.net/profile/Kent_Hortle/publication/301341982_Hortle_KG_T_Khonglaliane_2014_Aquaculture_Survey_of_Six_Reservoirs_in_Lao_PDR_Report_to_CGIAR_Challenge_Program_on_Water_and_Food_Vientiane_66_pages/links/571347b708ae39beb87a55aa.pdf</w:t>
      </w:r>
    </w:p>
  </w:footnote>
  <w:footnote w:id="224">
    <w:p w14:paraId="02EA4832" w14:textId="77777777" w:rsidR="00D47859" w:rsidRPr="00B12D07" w:rsidRDefault="00D47859" w:rsidP="00B12D07">
      <w:pPr>
        <w:pStyle w:val="FootnoteText"/>
        <w:rPr>
          <w:sz w:val="16"/>
          <w:szCs w:val="16"/>
        </w:rPr>
      </w:pPr>
      <w:r w:rsidRPr="00B12D07">
        <w:rPr>
          <w:rStyle w:val="FootnoteReference"/>
          <w:sz w:val="16"/>
          <w:szCs w:val="16"/>
        </w:rPr>
        <w:footnoteRef/>
      </w:r>
      <w:r w:rsidRPr="00B12D07">
        <w:rPr>
          <w:sz w:val="16"/>
          <w:szCs w:val="16"/>
        </w:rPr>
        <w:t xml:space="preserve"> Impounding means to hold back or confine water.</w:t>
      </w:r>
    </w:p>
  </w:footnote>
  <w:footnote w:id="225">
    <w:p w14:paraId="70E0554B" w14:textId="77777777" w:rsidR="00D47859" w:rsidRDefault="00D47859" w:rsidP="00B12D07">
      <w:pPr>
        <w:pStyle w:val="FootnoteText"/>
      </w:pPr>
      <w:r w:rsidRPr="00B12D07">
        <w:rPr>
          <w:rStyle w:val="FootnoteReference"/>
          <w:sz w:val="16"/>
          <w:szCs w:val="16"/>
        </w:rPr>
        <w:footnoteRef/>
      </w:r>
      <w:r w:rsidRPr="00B12D07">
        <w:rPr>
          <w:sz w:val="16"/>
          <w:szCs w:val="16"/>
        </w:rPr>
        <w:t xml:space="preserve"> because there is reduced space for additional water in the wetland.</w:t>
      </w:r>
    </w:p>
  </w:footnote>
  <w:footnote w:id="226">
    <w:p w14:paraId="693501C0" w14:textId="77777777" w:rsidR="00D47859" w:rsidRPr="00B12D07" w:rsidRDefault="00D47859" w:rsidP="00B12D07">
      <w:pPr>
        <w:pStyle w:val="FootnoteText"/>
        <w:rPr>
          <w:sz w:val="16"/>
          <w:szCs w:val="16"/>
        </w:rPr>
      </w:pPr>
      <w:r w:rsidRPr="00B12D07">
        <w:rPr>
          <w:rStyle w:val="FootnoteReference"/>
          <w:sz w:val="16"/>
          <w:szCs w:val="16"/>
        </w:rPr>
        <w:footnoteRef/>
      </w:r>
      <w:r w:rsidRPr="00B12D07">
        <w:rPr>
          <w:sz w:val="16"/>
          <w:szCs w:val="16"/>
        </w:rPr>
        <w:t xml:space="preserve"> Such as soil erosion in catchment areas because of vegetation degradation</w:t>
      </w:r>
    </w:p>
  </w:footnote>
  <w:footnote w:id="227">
    <w:p w14:paraId="31911C0F" w14:textId="77777777" w:rsidR="00D47859" w:rsidRPr="00B12D07" w:rsidRDefault="00D47859" w:rsidP="00B12D07">
      <w:pPr>
        <w:pStyle w:val="FootnoteText"/>
        <w:rPr>
          <w:sz w:val="16"/>
          <w:szCs w:val="16"/>
        </w:rPr>
      </w:pPr>
      <w:r w:rsidRPr="00B12D07">
        <w:rPr>
          <w:rStyle w:val="FootnoteReference"/>
          <w:rFonts w:cs="Arial"/>
          <w:sz w:val="16"/>
          <w:szCs w:val="16"/>
        </w:rPr>
        <w:footnoteRef/>
      </w:r>
      <w:r w:rsidRPr="00B12D07">
        <w:rPr>
          <w:rFonts w:cs="Arial"/>
          <w:sz w:val="16"/>
          <w:szCs w:val="16"/>
        </w:rPr>
        <w:t xml:space="preserve"> Palmer, M.A., Lettenmaier, D.P., Poff, N.L., Postel, S.L., Richter, B. and Warner, R., 2009. Climate change and river ecosystems: protection and adaptation options. Environmental management, 44(6), pp.1053-1068.</w:t>
      </w:r>
    </w:p>
  </w:footnote>
  <w:footnote w:id="228">
    <w:p w14:paraId="26EE4836"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because stronger flow in a stream channel increases erosion and often damage the in-stream habitat. Palmer, M.A., Lettenmaier, D.P., Poff, N.L., Postel, S.L., Richter, B. and Warner, R., 2009. Climate change and river ecosystems: protection and adaptation options. Environmental management, 44(6), pp.1053-1068.</w:t>
      </w:r>
    </w:p>
  </w:footnote>
  <w:footnote w:id="229">
    <w:p w14:paraId="1E551483"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Urbanization through increased catchment imperviousness which reduces infiltration and increase run-off; climate change through increases in the frequency and intensity of extreme rainfall events, which cause pluvial flooding.</w:t>
      </w:r>
    </w:p>
  </w:footnote>
  <w:footnote w:id="230">
    <w:p w14:paraId="4100B7B6" w14:textId="77777777" w:rsidR="00D47859" w:rsidRPr="00B12D07" w:rsidRDefault="00D47859" w:rsidP="00B12D07">
      <w:pPr>
        <w:pStyle w:val="FootnoteText"/>
        <w:rPr>
          <w:sz w:val="16"/>
          <w:szCs w:val="16"/>
        </w:rPr>
      </w:pPr>
      <w:r w:rsidRPr="00B12D07">
        <w:rPr>
          <w:rStyle w:val="FootnoteReference"/>
          <w:sz w:val="16"/>
          <w:szCs w:val="16"/>
        </w:rPr>
        <w:footnoteRef/>
      </w:r>
      <w:r w:rsidRPr="00B12D07">
        <w:rPr>
          <w:sz w:val="16"/>
          <w:szCs w:val="16"/>
        </w:rPr>
        <w:t xml:space="preserve"> </w:t>
      </w:r>
      <w:r w:rsidRPr="00B12D07">
        <w:rPr>
          <w:i/>
          <w:iCs/>
          <w:sz w:val="16"/>
          <w:szCs w:val="16"/>
        </w:rPr>
        <w:t xml:space="preserve">inter alia </w:t>
      </w:r>
      <w:r w:rsidRPr="00B12D07">
        <w:rPr>
          <w:sz w:val="16"/>
          <w:szCs w:val="16"/>
        </w:rPr>
        <w:t>through the effect of urban development on stormwater</w:t>
      </w:r>
    </w:p>
  </w:footnote>
  <w:footnote w:id="231">
    <w:p w14:paraId="53949DF4"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because of increased suspended sediment loads</w:t>
      </w:r>
    </w:p>
  </w:footnote>
  <w:footnote w:id="232">
    <w:p w14:paraId="077C7582"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Sedimentation affects many aquatic organisms negatively. Good ecological functioning of a stream is central to its capacity to supply ecosystem services. Nelson et al. 2009, as cited by Palmer, M.A., Lettenmaier, D.P., Poff, N.L., Postel, S.L., Richter, B. and Warner, R., 2009. Climate change and river ecosystems: protection and adaptation options. Environmental management, 44(6), pp.1053-1068.</w:t>
      </w:r>
    </w:p>
  </w:footnote>
  <w:footnote w:id="233">
    <w:p w14:paraId="4CB4A3DD"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The process of vegetation going through stages of development following a disturbance, e.g. shifting from grass to shrubs to trees.</w:t>
      </w:r>
    </w:p>
  </w:footnote>
  <w:footnote w:id="234">
    <w:p w14:paraId="48FF327F"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Silva &amp; Kok, 1996 cited in Nienhuis, P.H. and Leuven, R.S.E.W., 2001. River restoration and flood protection: controversy or synergism?. Hydrobiologia, 444(1), pp.85-99.</w:t>
      </w:r>
    </w:p>
  </w:footnote>
  <w:footnote w:id="235">
    <w:p w14:paraId="01410A7B" w14:textId="03F2560E"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and as channel capacity decreases the Standard High Water Level in the river/stream typically increases.</w:t>
      </w:r>
    </w:p>
  </w:footnote>
  <w:footnote w:id="236">
    <w:p w14:paraId="373BCA14"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Acreman, M. and Holden, J., 2013. How wetlands affect floods. Wetlands, 33(5), pp.773-786.</w:t>
      </w:r>
    </w:p>
  </w:footnote>
  <w:footnote w:id="237">
    <w:p w14:paraId="0BC4405B" w14:textId="77777777" w:rsidR="00D47859" w:rsidRPr="00B12D07" w:rsidRDefault="00D47859" w:rsidP="00B12D07">
      <w:pPr>
        <w:pStyle w:val="FootnoteText"/>
        <w:rPr>
          <w:sz w:val="16"/>
          <w:szCs w:val="16"/>
        </w:rPr>
      </w:pPr>
      <w:r w:rsidRPr="00B12D07">
        <w:rPr>
          <w:rStyle w:val="FootnoteReference"/>
          <w:sz w:val="16"/>
          <w:szCs w:val="16"/>
        </w:rPr>
        <w:footnoteRef/>
      </w:r>
      <w:r w:rsidRPr="00B12D07">
        <w:rPr>
          <w:sz w:val="16"/>
          <w:szCs w:val="16"/>
        </w:rPr>
        <w:t xml:space="preserve"> </w:t>
      </w:r>
      <w:r w:rsidRPr="00B12D07">
        <w:rPr>
          <w:rFonts w:cs="Arial"/>
          <w:sz w:val="16"/>
          <w:szCs w:val="16"/>
        </w:rPr>
        <w:t>In technical terms, a flood wave traveling through a channel with these features will have its instantaneous peak discharge (Qpk) and celerity (wave speed, c), among other hydraulic parameters, reduced as it moves downstream, assuming no inputs from tributaries.</w:t>
      </w:r>
    </w:p>
  </w:footnote>
  <w:footnote w:id="238">
    <w:p w14:paraId="02E58EE5"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Sholtes, J. S., &amp; Doyle, M. W. (2010). Effect of Channel Restoration on Flood Wave Attenuation. Journal of Hydraulic Engineering, 137(2), 196–208. https://doi.org/10.1061/(asce)hy.1943-7900.0000294</w:t>
      </w:r>
    </w:p>
  </w:footnote>
  <w:footnote w:id="239">
    <w:p w14:paraId="3BA7A4A2"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Palmer, M.A., Lettenmaier, D.P., Poff, N.L., Postel, S.L., Richter, B. and Warner, R., 2009. Climate change and river ecosystems: protection and adaptation options. Environmental management, 44(6), pp.1053-1068.</w:t>
      </w:r>
    </w:p>
  </w:footnote>
  <w:footnote w:id="240">
    <w:p w14:paraId="2963B299"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Janes, V. J., Grabowski, R. C., Mant, J., Allen, D., Morse, J. L., &amp; Haynes, H. (2017). The Impacts of Natural Flood Management Approaches on In-Channel Sediment Quality. River Research and Applications, 33(1), 89–101. https://doi.org/10.1002/rra.3068</w:t>
      </w:r>
    </w:p>
  </w:footnote>
  <w:footnote w:id="241">
    <w:p w14:paraId="70C75698"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Keesstra, S., Nunes, J., Novara, A., Finger, D., Avelar, D., Kalantari, Z., &amp; Cerdà, A. (2018). The superior effect of nature based solutions in land management for enhancing ecosystem services. Science of the Total Environment, 610–611, 997–1009. https://doi.org/10.1016/j.scitotenv.2017.08.077</w:t>
      </w:r>
    </w:p>
  </w:footnote>
  <w:footnote w:id="242">
    <w:p w14:paraId="2A51FC35" w14:textId="77777777" w:rsidR="00D47859" w:rsidRPr="00B12D07" w:rsidRDefault="00D47859" w:rsidP="00B12D07">
      <w:pPr>
        <w:pStyle w:val="FootnoteText"/>
        <w:rPr>
          <w:sz w:val="16"/>
          <w:szCs w:val="16"/>
        </w:rPr>
      </w:pPr>
      <w:r w:rsidRPr="00B12D07">
        <w:rPr>
          <w:rStyle w:val="FootnoteReference"/>
          <w:rFonts w:cs="Arial"/>
          <w:sz w:val="16"/>
          <w:szCs w:val="16"/>
        </w:rPr>
        <w:footnoteRef/>
      </w:r>
      <w:r w:rsidRPr="00B12D07">
        <w:rPr>
          <w:rFonts w:cs="Arial"/>
          <w:sz w:val="16"/>
          <w:szCs w:val="16"/>
        </w:rPr>
        <w:t xml:space="preserve"> As the reference case, for a given change in temperature, free-ﬂowing rivers in protected watersheds are expected to be the most resilient to climate change. (Nelson and others 2009) as cited in Palmer 2009</w:t>
      </w:r>
    </w:p>
  </w:footnote>
  <w:footnote w:id="243">
    <w:p w14:paraId="264541D1"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Palmer, M.A., Lettenmaier, D.P., Poff, N.L., Postel, S.L., Richter, B. and Warner, R., 2009. Climate change and river ecosystems: protection and adaptation options. Environmental management, 44(6), pp.1053-1068.</w:t>
      </w:r>
    </w:p>
  </w:footnote>
  <w:footnote w:id="244">
    <w:p w14:paraId="49FAAA1E"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Taking the case of Pasig river in Manila, Philippines, clean up and restoration has taken two decades thus far and the expectation is that it would take another decade and a half for the river to sustain life. The costs are upwards of $100 million in grants form DANIDA and loans from ADB and included the resettlement more than 18,000 families living along the its banks and dismantling of nearly 400 private structures.</w:t>
      </w:r>
    </w:p>
  </w:footnote>
  <w:footnote w:id="245">
    <w:p w14:paraId="305D2DC5"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Palmer, M.A., Lettenmaier, D.P., Poff, N.L., Postel, S.L., Richter, B. and Warner, R., 2009. Climate change and river ecosystems: protection and adaptation options. Environmental management, 44(6), pp.1053-1068.</w:t>
      </w:r>
    </w:p>
  </w:footnote>
  <w:footnote w:id="246">
    <w:p w14:paraId="01B1B57D" w14:textId="77777777" w:rsidR="00D47859" w:rsidRPr="009438EE" w:rsidRDefault="00D47859" w:rsidP="00B12D07">
      <w:pPr>
        <w:pStyle w:val="FootnoteText"/>
        <w:rPr>
          <w:rFonts w:cs="Arial"/>
          <w:sz w:val="16"/>
          <w:szCs w:val="18"/>
        </w:rPr>
      </w:pPr>
      <w:r w:rsidRPr="00B12D07">
        <w:rPr>
          <w:rStyle w:val="FootnoteReference"/>
          <w:rFonts w:cs="Arial"/>
          <w:sz w:val="16"/>
          <w:szCs w:val="16"/>
        </w:rPr>
        <w:footnoteRef/>
      </w:r>
      <w:r w:rsidRPr="00B12D07">
        <w:rPr>
          <w:rFonts w:cs="Arial"/>
          <w:sz w:val="16"/>
          <w:szCs w:val="16"/>
        </w:rPr>
        <w:t xml:space="preserve"> Palmer, M.A., Lettenmaier, D.P., Poff, N.L., Postel, S.L., Richter, B. and Warner, R., 2009. Climate change and river ecosystems: protection and adaptation options. Environmental management, 44(6), pp.1053-1068.</w:t>
      </w:r>
    </w:p>
  </w:footnote>
  <w:footnote w:id="247">
    <w:p w14:paraId="198C2480" w14:textId="77777777" w:rsidR="00D47859" w:rsidRPr="00B12D07" w:rsidRDefault="00D47859" w:rsidP="00B12D07">
      <w:pPr>
        <w:pStyle w:val="FootnoteText"/>
        <w:rPr>
          <w:sz w:val="16"/>
          <w:szCs w:val="16"/>
        </w:rPr>
      </w:pPr>
      <w:r w:rsidRPr="00B12D07">
        <w:rPr>
          <w:rStyle w:val="FootnoteReference"/>
          <w:sz w:val="16"/>
          <w:szCs w:val="16"/>
        </w:rPr>
        <w:footnoteRef/>
      </w:r>
      <w:r w:rsidRPr="00B12D07">
        <w:rPr>
          <w:sz w:val="16"/>
          <w:szCs w:val="16"/>
        </w:rPr>
        <w:t xml:space="preserve"> </w:t>
      </w:r>
      <w:r w:rsidRPr="00B12D07">
        <w:rPr>
          <w:rFonts w:cs="Arial"/>
          <w:sz w:val="16"/>
          <w:szCs w:val="16"/>
        </w:rPr>
        <w:t>Gerrard, P., 2004. Integrating wetland ecosystem values into urban planning: the case of that Luang Marsh, Vientiane, Lao PDR. IUCN− The World Conservation Union Asia Regional Environmental Economics Programme and WWF Lao Country Office, Vientiane.</w:t>
      </w:r>
    </w:p>
  </w:footnote>
  <w:footnote w:id="248">
    <w:p w14:paraId="3060FCCC"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JICA. 2011. The Project for Urban Development Master Plan Study in Vientiane Capital. Available at: http://open_jicareport.jica.go.jp/pdf/12023693_01.pdf. Accessed 13 May 2019.</w:t>
      </w:r>
    </w:p>
  </w:footnote>
  <w:footnote w:id="249">
    <w:p w14:paraId="13CEF4BB"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Beechie et al. 2010 as cited in Anim, D.O, Fletcher, T.D., Vietz, G.J., Pasternack, G.B., Burns, M.J. 2010. Restoring in-stream habitat in urban catchments: Modify flow or the channel?. Ecohydrology, 12(1).</w:t>
      </w:r>
    </w:p>
  </w:footnote>
  <w:footnote w:id="250">
    <w:p w14:paraId="058F5C84"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Palmer, M.A., Lettenmaier, D.P., Poff, N.L., Postel, S.L., Richter, B. and Warner, R., 2009. Climate change and river ecosystems: protection and adaptation options. Environmental management, 44(6), pp.1053-1068.</w:t>
      </w:r>
    </w:p>
  </w:footnote>
  <w:footnote w:id="251">
    <w:p w14:paraId="67DCD85E" w14:textId="77777777" w:rsidR="00D47859" w:rsidRPr="00B12D07" w:rsidRDefault="00D47859" w:rsidP="00B12D07">
      <w:pPr>
        <w:pStyle w:val="FootnoteText"/>
        <w:rPr>
          <w:sz w:val="16"/>
          <w:szCs w:val="16"/>
        </w:rPr>
      </w:pPr>
      <w:r w:rsidRPr="00B12D07">
        <w:rPr>
          <w:rStyle w:val="FootnoteReference"/>
          <w:sz w:val="16"/>
          <w:szCs w:val="16"/>
        </w:rPr>
        <w:footnoteRef/>
      </w:r>
      <w:r w:rsidRPr="00B12D07">
        <w:rPr>
          <w:sz w:val="16"/>
          <w:szCs w:val="16"/>
        </w:rPr>
        <w:t xml:space="preserve"> i.e. indigenous to the province; species that naturally occur in the vicinity of the target city</w:t>
      </w:r>
    </w:p>
  </w:footnote>
  <w:footnote w:id="252">
    <w:p w14:paraId="1E6572A1" w14:textId="77777777" w:rsidR="00D47859" w:rsidRPr="00B12D07" w:rsidRDefault="00D47859" w:rsidP="00B12D07">
      <w:pPr>
        <w:pStyle w:val="FootnoteText"/>
        <w:rPr>
          <w:sz w:val="16"/>
          <w:szCs w:val="16"/>
        </w:rPr>
      </w:pPr>
      <w:r w:rsidRPr="00B12D07">
        <w:rPr>
          <w:rStyle w:val="FootnoteReference"/>
          <w:sz w:val="16"/>
          <w:szCs w:val="16"/>
        </w:rPr>
        <w:footnoteRef/>
      </w:r>
      <w:r w:rsidRPr="00B12D07">
        <w:rPr>
          <w:sz w:val="16"/>
          <w:szCs w:val="16"/>
        </w:rPr>
        <w:t xml:space="preserve"> being tolerant of floods entails tolerance of inundation and/or of strong water flow.</w:t>
      </w:r>
    </w:p>
  </w:footnote>
  <w:footnote w:id="253">
    <w:p w14:paraId="34EB5438" w14:textId="77777777" w:rsidR="00D47859" w:rsidRPr="00B12D07" w:rsidRDefault="00D47859" w:rsidP="00B12D07">
      <w:pPr>
        <w:pStyle w:val="FootnoteText"/>
        <w:rPr>
          <w:sz w:val="16"/>
          <w:szCs w:val="16"/>
        </w:rPr>
      </w:pPr>
      <w:r w:rsidRPr="00B12D07">
        <w:rPr>
          <w:rStyle w:val="FootnoteReference"/>
          <w:sz w:val="16"/>
          <w:szCs w:val="16"/>
        </w:rPr>
        <w:footnoteRef/>
      </w:r>
      <w:r w:rsidRPr="00B12D07">
        <w:rPr>
          <w:sz w:val="16"/>
          <w:szCs w:val="16"/>
        </w:rPr>
        <w:t xml:space="preserve"> </w:t>
      </w:r>
      <w:r w:rsidRPr="00B12D07">
        <w:rPr>
          <w:rFonts w:cs="Arial"/>
          <w:sz w:val="16"/>
          <w:szCs w:val="16"/>
        </w:rPr>
        <w:t>Oliver, T.H., Heard, M.S., Isaac, N.J., Roy, D.B., Procter, D., Eigenbrod, F., Freckleton, R., Hector, A., Orme, C.D.L., Petchey, O.L. and Proença, V., 2015. Biodiversity and resilience of ecosystem functions. Trends in ecology &amp; evolution, 30(11), pp.673-684.</w:t>
      </w:r>
    </w:p>
  </w:footnote>
  <w:footnote w:id="254">
    <w:p w14:paraId="430AB7FE" w14:textId="77777777" w:rsidR="00D47859" w:rsidRDefault="00D47859" w:rsidP="00B12D07">
      <w:pPr>
        <w:pStyle w:val="FootnoteText"/>
      </w:pPr>
      <w:r w:rsidRPr="00B12D07">
        <w:rPr>
          <w:rStyle w:val="FootnoteReference"/>
          <w:rFonts w:cs="Arial"/>
          <w:sz w:val="16"/>
          <w:szCs w:val="16"/>
        </w:rPr>
        <w:footnoteRef/>
      </w:r>
      <w:r w:rsidRPr="00B12D07">
        <w:rPr>
          <w:rFonts w:cs="Arial"/>
          <w:sz w:val="16"/>
          <w:szCs w:val="16"/>
        </w:rPr>
        <w:t xml:space="preserve"> For example, a more genetically diverse stand of trees of a given species is more resistant to climate change-related disease than a stand of clones.</w:t>
      </w:r>
    </w:p>
  </w:footnote>
  <w:footnote w:id="255">
    <w:p w14:paraId="0D416856" w14:textId="77777777" w:rsidR="00D47859" w:rsidRPr="001674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FAO and IUCN. 2017. Identification of spatial priorities for the re-opening of wetland to maintain the water flow required for ecological functioning, biological connectivity and habitat maintenance: Xe Champone Ramsar Site, Lao PDR. Climate Adaptation of Wetland Areas Project. </w:t>
      </w:r>
    </w:p>
  </w:footnote>
  <w:footnote w:id="256">
    <w:p w14:paraId="214C75A6"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Palmer, M.A., Lettenmaier, D.P., Poff, N.L., Postel, S.L., Richter, B. and Warner, R., 2009. Climate change and river ecosystems: protection and adaptation options. Environmental management, 44(6), pp.1053-1068.</w:t>
      </w:r>
    </w:p>
  </w:footnote>
  <w:footnote w:id="257">
    <w:p w14:paraId="0D4A22F2" w14:textId="77777777" w:rsidR="00D47859" w:rsidRPr="00B12D07" w:rsidRDefault="00D47859" w:rsidP="00B12D07">
      <w:pPr>
        <w:pStyle w:val="FootnoteText"/>
        <w:rPr>
          <w:rFonts w:cs="Arial"/>
          <w:sz w:val="16"/>
          <w:szCs w:val="16"/>
        </w:rPr>
      </w:pPr>
      <w:r w:rsidRPr="00B12D07">
        <w:rPr>
          <w:rStyle w:val="FootnoteReference"/>
          <w:rFonts w:cs="Arial"/>
          <w:sz w:val="16"/>
          <w:szCs w:val="16"/>
        </w:rPr>
        <w:footnoteRef/>
      </w:r>
      <w:r w:rsidRPr="00B12D07">
        <w:rPr>
          <w:rFonts w:cs="Arial"/>
          <w:sz w:val="16"/>
          <w:szCs w:val="16"/>
        </w:rPr>
        <w:t xml:space="preserve"> Palmer, M.A., Bernhardt, E.S., Allan, J.D., Lake, P.S., Alexander, G., Brooks, S., Carr, J., Clayton, S., Dahm, C.N., Follstad Shah, J. and Galat, D.L., 2005. Standards for ecologically successful river restoration. Journal of applied ecology, 42(2), pp.208-217.</w:t>
      </w:r>
    </w:p>
  </w:footnote>
  <w:footnote w:id="258">
    <w:p w14:paraId="702B55E2" w14:textId="77777777" w:rsidR="00D47859" w:rsidRDefault="00D47859" w:rsidP="00B12D07">
      <w:pPr>
        <w:pStyle w:val="FootnoteText"/>
      </w:pPr>
      <w:r w:rsidRPr="00B12D07">
        <w:rPr>
          <w:rStyle w:val="FootnoteReference"/>
          <w:rFonts w:cs="Arial"/>
          <w:sz w:val="16"/>
          <w:szCs w:val="16"/>
        </w:rPr>
        <w:footnoteRef/>
      </w:r>
      <w:r w:rsidRPr="00B12D07">
        <w:rPr>
          <w:rFonts w:cs="Arial"/>
          <w:sz w:val="16"/>
          <w:szCs w:val="16"/>
        </w:rPr>
        <w:t xml:space="preserve"> Palmer, M.A., Bernhardt, E.S., Allan, J.D., Lake, P.S., Alexander, G., Brooks, S., Carr, J., Clayton, S., Dahm, C.N., Follstad Shah, J. and Galat, D.L., 2005. Standards for ecologically successful river restoration. Journal of applied ecology, 42(2), pp.208-217.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DC154D" w14:textId="77777777" w:rsidR="00D47859" w:rsidRDefault="00D47859" w:rsidP="006C5B06">
    <w:pPr>
      <w:pStyle w:val="Header"/>
      <w:ind w:hanging="142"/>
      <w:jc w:val="left"/>
      <w:rPr>
        <w:sz w:val="22"/>
      </w:rPr>
    </w:pPr>
    <w:r>
      <w:rPr>
        <w:sz w:val="22"/>
      </w:rPr>
      <w:t>Green Climate Fund project</w:t>
    </w:r>
  </w:p>
  <w:p w14:paraId="7D29D7B4" w14:textId="77777777" w:rsidR="00D47859" w:rsidRPr="00D14619" w:rsidRDefault="00D47859" w:rsidP="006C5B06">
    <w:pPr>
      <w:pStyle w:val="Header"/>
      <w:ind w:hanging="142"/>
      <w:jc w:val="left"/>
      <w:rPr>
        <w:i/>
        <w:sz w:val="22"/>
      </w:rPr>
    </w:pPr>
    <w:r>
      <w:rPr>
        <w:noProof/>
        <w:lang w:val="en-ZA" w:eastAsia="en-ZA"/>
      </w:rPr>
      <mc:AlternateContent>
        <mc:Choice Requires="wps">
          <w:drawing>
            <wp:anchor distT="0" distB="0" distL="114300" distR="114300" simplePos="0" relativeHeight="251658240" behindDoc="0" locked="0" layoutInCell="1" allowOverlap="1" wp14:anchorId="6BE5DD52" wp14:editId="5734DCB8">
              <wp:simplePos x="0" y="0"/>
              <wp:positionH relativeFrom="column">
                <wp:posOffset>-647700</wp:posOffset>
              </wp:positionH>
              <wp:positionV relativeFrom="paragraph">
                <wp:posOffset>266700</wp:posOffset>
              </wp:positionV>
              <wp:extent cx="7020000" cy="0"/>
              <wp:effectExtent l="0" t="0" r="0" b="0"/>
              <wp:wrapNone/>
              <wp:docPr id="9" name="Straight Connector 9"/>
              <wp:cNvGraphicFramePr/>
              <a:graphic xmlns:a="http://schemas.openxmlformats.org/drawingml/2006/main">
                <a:graphicData uri="http://schemas.microsoft.com/office/word/2010/wordprocessingShape">
                  <wps:wsp>
                    <wps:cNvCnPr/>
                    <wps:spPr>
                      <a:xfrm>
                        <a:off x="0" y="0"/>
                        <a:ext cx="702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BB73B0" id="Straight Connector 9"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21pt" to="501.7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" strokecolor="#4472c4 [3204]" strokeweight=".5pt">
              <v:stroke joinstyle="miter"/>
            </v:line>
          </w:pict>
        </mc:Fallback>
      </mc:AlternateContent>
    </w:r>
    <w:r w:rsidRPr="00D14619">
      <w:rPr>
        <w:i/>
        <w:sz w:val="22"/>
      </w:rPr>
      <w:t>Building resilience of urban populations with ecosystem-based solutions in Lao PDR</w:t>
    </w:r>
  </w:p>
  <w:p w14:paraId="17DCE7D0" w14:textId="79524D87" w:rsidR="00D47859" w:rsidRDefault="00D4785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E3CF20" w14:textId="4F1747A5" w:rsidR="00D47859" w:rsidRDefault="00D47859" w:rsidP="006C5B06">
    <w:pPr>
      <w:pStyle w:val="Header"/>
      <w:ind w:hanging="142"/>
      <w:jc w:val="left"/>
      <w:rPr>
        <w:sz w:val="22"/>
      </w:rPr>
    </w:pPr>
    <w:r>
      <w:rPr>
        <w:sz w:val="22"/>
      </w:rPr>
      <w:t>Feasibility Study: UNEP project proposal for the Green Climate Fund</w:t>
    </w:r>
  </w:p>
  <w:p w14:paraId="007CD31B" w14:textId="38A7778E" w:rsidR="00D47859" w:rsidRPr="00D14619" w:rsidRDefault="00D47859" w:rsidP="006C5B06">
    <w:pPr>
      <w:pStyle w:val="Header"/>
      <w:ind w:hanging="142"/>
      <w:jc w:val="left"/>
      <w:rPr>
        <w:i/>
        <w:sz w:val="22"/>
      </w:rPr>
    </w:pPr>
    <w:r w:rsidRPr="00D14619">
      <w:rPr>
        <w:i/>
        <w:sz w:val="22"/>
      </w:rPr>
      <w:t>Building resilience of urban populations with ecosystem-based solutions in Lao PDR</w:t>
    </w:r>
  </w:p>
  <w:p w14:paraId="519ABF3D" w14:textId="77777777" w:rsidR="00D47859" w:rsidRDefault="00D478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D02049"/>
    <w:multiLevelType w:val="hybridMultilevel"/>
    <w:tmpl w:val="CF28EE10"/>
    <w:lvl w:ilvl="0" w:tplc="687253F2">
      <w:start w:val="1"/>
      <w:numFmt w:val="bullet"/>
      <w:lvlText w:val=""/>
      <w:lvlJc w:val="left"/>
      <w:pPr>
        <w:ind w:left="360" w:hanging="360"/>
      </w:pPr>
      <w:rPr>
        <w:rFonts w:ascii="Symbol" w:hAnsi="Symbol" w:hint="default"/>
        <w:vertAlign w:val="baseline"/>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 w15:restartNumberingAfterBreak="0">
    <w:nsid w:val="0C943207"/>
    <w:multiLevelType w:val="multilevel"/>
    <w:tmpl w:val="A10CF856"/>
    <w:styleLink w:val="C4Headings"/>
    <w:lvl w:ilvl="0">
      <w:start w:val="1"/>
      <w:numFmt w:val="decimal"/>
      <w:pStyle w:val="C4Heading1"/>
      <w:lvlText w:val="%1."/>
      <w:lvlJc w:val="left"/>
      <w:pPr>
        <w:ind w:left="0" w:firstLine="0"/>
      </w:pPr>
      <w:rPr>
        <w:rFonts w:ascii="Arial Bold" w:hAnsi="Arial Bold" w:hint="default"/>
        <w:b/>
        <w:i w:val="0"/>
        <w:sz w:val="24"/>
      </w:rPr>
    </w:lvl>
    <w:lvl w:ilvl="1">
      <w:start w:val="1"/>
      <w:numFmt w:val="decimal"/>
      <w:pStyle w:val="C4Heading2"/>
      <w:lvlText w:val="%1.%2."/>
      <w:lvlJc w:val="left"/>
      <w:pPr>
        <w:ind w:left="0" w:firstLine="0"/>
      </w:pPr>
      <w:rPr>
        <w:rFonts w:ascii="Arial" w:hAnsi="Arial" w:hint="default"/>
        <w:b w:val="0"/>
        <w:i/>
        <w:sz w:val="24"/>
      </w:rPr>
    </w:lvl>
    <w:lvl w:ilvl="2">
      <w:start w:val="1"/>
      <w:numFmt w:val="decimal"/>
      <w:pStyle w:val="C4Heading3"/>
      <w:lvlText w:val="%1.%2.%3."/>
      <w:lvlJc w:val="left"/>
      <w:pPr>
        <w:ind w:left="0" w:firstLine="0"/>
      </w:pPr>
      <w:rPr>
        <w:rFonts w:ascii="Arial" w:hAnsi="Arial" w:hint="default"/>
        <w:b w:val="0"/>
        <w:i w:val="0"/>
        <w:sz w:val="24"/>
        <w:u w:val="none"/>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ascii="Arial" w:eastAsiaTheme="minorEastAsia" w:hAnsi="Arial" w:cs="Arial"/>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CEB4417"/>
    <w:multiLevelType w:val="hybridMultilevel"/>
    <w:tmpl w:val="94FE52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F043B79"/>
    <w:multiLevelType w:val="hybridMultilevel"/>
    <w:tmpl w:val="7E504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303354"/>
    <w:multiLevelType w:val="hybridMultilevel"/>
    <w:tmpl w:val="BD54DF6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31245A6"/>
    <w:multiLevelType w:val="multilevel"/>
    <w:tmpl w:val="84F67002"/>
    <w:lvl w:ilvl="0">
      <w:start w:val="1"/>
      <w:numFmt w:val="decimal"/>
      <w:pStyle w:val="Heading1"/>
      <w:lvlText w:val="%1"/>
      <w:lvlJc w:val="left"/>
      <w:pPr>
        <w:ind w:left="432" w:hanging="432"/>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576" w:hanging="576"/>
      </w:pPr>
      <w:rPr>
        <w:rFonts w:hint="default"/>
        <w:b w:val="0"/>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964" w:hanging="964"/>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13282376"/>
    <w:multiLevelType w:val="hybridMultilevel"/>
    <w:tmpl w:val="54800C5C"/>
    <w:lvl w:ilvl="0" w:tplc="04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4385503"/>
    <w:multiLevelType w:val="hybridMultilevel"/>
    <w:tmpl w:val="58983C8E"/>
    <w:lvl w:ilvl="0" w:tplc="C9E6F2AA">
      <w:start w:val="1"/>
      <w:numFmt w:val="bullet"/>
      <w:pStyle w:val="C41stOrderBullets"/>
      <w:lvlText w:val=""/>
      <w:lvlJc w:val="left"/>
      <w:pPr>
        <w:ind w:left="720" w:hanging="360"/>
      </w:pPr>
      <w:rPr>
        <w:rFonts w:ascii="Symbol" w:hAnsi="Symbol" w:hint="default"/>
      </w:rPr>
    </w:lvl>
    <w:lvl w:ilvl="1" w:tplc="796493EE">
      <w:start w:val="1"/>
      <w:numFmt w:val="bullet"/>
      <w:pStyle w:val="C42ndorderbullets"/>
      <w:lvlText w:val="○"/>
      <w:lvlJc w:val="left"/>
      <w:pPr>
        <w:ind w:left="1440" w:hanging="360"/>
      </w:pPr>
      <w:rPr>
        <w:rFonts w:ascii="Arial" w:hAnsi="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760AE7"/>
    <w:multiLevelType w:val="hybridMultilevel"/>
    <w:tmpl w:val="C150BC1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 w15:restartNumberingAfterBreak="0">
    <w:nsid w:val="19CE335E"/>
    <w:multiLevelType w:val="hybridMultilevel"/>
    <w:tmpl w:val="B414D470"/>
    <w:lvl w:ilvl="0" w:tplc="0409000F">
      <w:start w:val="1"/>
      <w:numFmt w:val="decimal"/>
      <w:lvlText w:val="%1."/>
      <w:lvlJc w:val="left"/>
      <w:pPr>
        <w:ind w:left="761" w:hanging="360"/>
      </w:pPr>
      <w:rPr>
        <w:rFonts w:hint="default"/>
      </w:rPr>
    </w:lvl>
    <w:lvl w:ilvl="1" w:tplc="08090003" w:tentative="1">
      <w:start w:val="1"/>
      <w:numFmt w:val="bullet"/>
      <w:lvlText w:val="o"/>
      <w:lvlJc w:val="left"/>
      <w:pPr>
        <w:ind w:left="1481" w:hanging="360"/>
      </w:pPr>
      <w:rPr>
        <w:rFonts w:ascii="Courier New" w:hAnsi="Courier New" w:cs="Courier New" w:hint="default"/>
      </w:rPr>
    </w:lvl>
    <w:lvl w:ilvl="2" w:tplc="08090005" w:tentative="1">
      <w:start w:val="1"/>
      <w:numFmt w:val="bullet"/>
      <w:lvlText w:val=""/>
      <w:lvlJc w:val="left"/>
      <w:pPr>
        <w:ind w:left="2201" w:hanging="360"/>
      </w:pPr>
      <w:rPr>
        <w:rFonts w:ascii="Wingdings" w:hAnsi="Wingdings" w:hint="default"/>
      </w:rPr>
    </w:lvl>
    <w:lvl w:ilvl="3" w:tplc="08090001" w:tentative="1">
      <w:start w:val="1"/>
      <w:numFmt w:val="bullet"/>
      <w:lvlText w:val=""/>
      <w:lvlJc w:val="left"/>
      <w:pPr>
        <w:ind w:left="2921" w:hanging="360"/>
      </w:pPr>
      <w:rPr>
        <w:rFonts w:ascii="Symbol" w:hAnsi="Symbol" w:hint="default"/>
      </w:rPr>
    </w:lvl>
    <w:lvl w:ilvl="4" w:tplc="08090003" w:tentative="1">
      <w:start w:val="1"/>
      <w:numFmt w:val="bullet"/>
      <w:lvlText w:val="o"/>
      <w:lvlJc w:val="left"/>
      <w:pPr>
        <w:ind w:left="3641" w:hanging="360"/>
      </w:pPr>
      <w:rPr>
        <w:rFonts w:ascii="Courier New" w:hAnsi="Courier New" w:cs="Courier New" w:hint="default"/>
      </w:rPr>
    </w:lvl>
    <w:lvl w:ilvl="5" w:tplc="08090005" w:tentative="1">
      <w:start w:val="1"/>
      <w:numFmt w:val="bullet"/>
      <w:lvlText w:val=""/>
      <w:lvlJc w:val="left"/>
      <w:pPr>
        <w:ind w:left="4361" w:hanging="360"/>
      </w:pPr>
      <w:rPr>
        <w:rFonts w:ascii="Wingdings" w:hAnsi="Wingdings" w:hint="default"/>
      </w:rPr>
    </w:lvl>
    <w:lvl w:ilvl="6" w:tplc="08090001" w:tentative="1">
      <w:start w:val="1"/>
      <w:numFmt w:val="bullet"/>
      <w:lvlText w:val=""/>
      <w:lvlJc w:val="left"/>
      <w:pPr>
        <w:ind w:left="5081" w:hanging="360"/>
      </w:pPr>
      <w:rPr>
        <w:rFonts w:ascii="Symbol" w:hAnsi="Symbol" w:hint="default"/>
      </w:rPr>
    </w:lvl>
    <w:lvl w:ilvl="7" w:tplc="08090003" w:tentative="1">
      <w:start w:val="1"/>
      <w:numFmt w:val="bullet"/>
      <w:lvlText w:val="o"/>
      <w:lvlJc w:val="left"/>
      <w:pPr>
        <w:ind w:left="5801" w:hanging="360"/>
      </w:pPr>
      <w:rPr>
        <w:rFonts w:ascii="Courier New" w:hAnsi="Courier New" w:cs="Courier New" w:hint="default"/>
      </w:rPr>
    </w:lvl>
    <w:lvl w:ilvl="8" w:tplc="08090005" w:tentative="1">
      <w:start w:val="1"/>
      <w:numFmt w:val="bullet"/>
      <w:lvlText w:val=""/>
      <w:lvlJc w:val="left"/>
      <w:pPr>
        <w:ind w:left="6521" w:hanging="360"/>
      </w:pPr>
      <w:rPr>
        <w:rFonts w:ascii="Wingdings" w:hAnsi="Wingdings" w:hint="default"/>
      </w:rPr>
    </w:lvl>
  </w:abstractNum>
  <w:abstractNum w:abstractNumId="10" w15:restartNumberingAfterBreak="0">
    <w:nsid w:val="24EE03BF"/>
    <w:multiLevelType w:val="hybridMultilevel"/>
    <w:tmpl w:val="E36088D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 w15:restartNumberingAfterBreak="0">
    <w:nsid w:val="253F1439"/>
    <w:multiLevelType w:val="hybridMultilevel"/>
    <w:tmpl w:val="DC985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FD01F9"/>
    <w:multiLevelType w:val="hybridMultilevel"/>
    <w:tmpl w:val="58AE8FA8"/>
    <w:lvl w:ilvl="0" w:tplc="687253F2">
      <w:start w:val="1"/>
      <w:numFmt w:val="bullet"/>
      <w:lvlText w:val=""/>
      <w:lvlJc w:val="left"/>
      <w:pPr>
        <w:ind w:left="420" w:hanging="360"/>
      </w:pPr>
      <w:rPr>
        <w:rFonts w:ascii="Symbol" w:hAnsi="Symbol" w:hint="default"/>
        <w:vertAlign w:val="baseline"/>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13" w15:restartNumberingAfterBreak="0">
    <w:nsid w:val="272918A2"/>
    <w:multiLevelType w:val="hybridMultilevel"/>
    <w:tmpl w:val="B16E4698"/>
    <w:lvl w:ilvl="0" w:tplc="687253F2">
      <w:start w:val="1"/>
      <w:numFmt w:val="bullet"/>
      <w:lvlText w:val=""/>
      <w:lvlJc w:val="left"/>
      <w:pPr>
        <w:ind w:left="420" w:hanging="360"/>
      </w:pPr>
      <w:rPr>
        <w:rFonts w:ascii="Symbol" w:hAnsi="Symbol" w:hint="default"/>
        <w:vertAlign w:val="baseline"/>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14" w15:restartNumberingAfterBreak="0">
    <w:nsid w:val="2A5F3178"/>
    <w:multiLevelType w:val="hybridMultilevel"/>
    <w:tmpl w:val="0E26284A"/>
    <w:lvl w:ilvl="0" w:tplc="0409001B">
      <w:start w:val="1"/>
      <w:numFmt w:val="lowerRoman"/>
      <w:lvlText w:val="%1."/>
      <w:lvlJc w:val="right"/>
      <w:pPr>
        <w:ind w:left="2160" w:hanging="360"/>
      </w:p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15:restartNumberingAfterBreak="0">
    <w:nsid w:val="3366039E"/>
    <w:multiLevelType w:val="hybridMultilevel"/>
    <w:tmpl w:val="E38641C4"/>
    <w:lvl w:ilvl="0" w:tplc="1C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6690869"/>
    <w:multiLevelType w:val="hybridMultilevel"/>
    <w:tmpl w:val="AA8C3224"/>
    <w:lvl w:ilvl="0" w:tplc="08090001">
      <w:start w:val="1"/>
      <w:numFmt w:val="bullet"/>
      <w:lvlText w:val=""/>
      <w:lvlJc w:val="left"/>
      <w:pPr>
        <w:ind w:left="761" w:hanging="360"/>
      </w:pPr>
      <w:rPr>
        <w:rFonts w:ascii="Symbol" w:hAnsi="Symbol" w:hint="default"/>
      </w:rPr>
    </w:lvl>
    <w:lvl w:ilvl="1" w:tplc="08090003" w:tentative="1">
      <w:start w:val="1"/>
      <w:numFmt w:val="bullet"/>
      <w:lvlText w:val="o"/>
      <w:lvlJc w:val="left"/>
      <w:pPr>
        <w:ind w:left="1481" w:hanging="360"/>
      </w:pPr>
      <w:rPr>
        <w:rFonts w:ascii="Courier New" w:hAnsi="Courier New" w:cs="Courier New" w:hint="default"/>
      </w:rPr>
    </w:lvl>
    <w:lvl w:ilvl="2" w:tplc="08090005" w:tentative="1">
      <w:start w:val="1"/>
      <w:numFmt w:val="bullet"/>
      <w:lvlText w:val=""/>
      <w:lvlJc w:val="left"/>
      <w:pPr>
        <w:ind w:left="2201" w:hanging="360"/>
      </w:pPr>
      <w:rPr>
        <w:rFonts w:ascii="Wingdings" w:hAnsi="Wingdings" w:hint="default"/>
      </w:rPr>
    </w:lvl>
    <w:lvl w:ilvl="3" w:tplc="08090001" w:tentative="1">
      <w:start w:val="1"/>
      <w:numFmt w:val="bullet"/>
      <w:lvlText w:val=""/>
      <w:lvlJc w:val="left"/>
      <w:pPr>
        <w:ind w:left="2921" w:hanging="360"/>
      </w:pPr>
      <w:rPr>
        <w:rFonts w:ascii="Symbol" w:hAnsi="Symbol" w:hint="default"/>
      </w:rPr>
    </w:lvl>
    <w:lvl w:ilvl="4" w:tplc="08090003" w:tentative="1">
      <w:start w:val="1"/>
      <w:numFmt w:val="bullet"/>
      <w:lvlText w:val="o"/>
      <w:lvlJc w:val="left"/>
      <w:pPr>
        <w:ind w:left="3641" w:hanging="360"/>
      </w:pPr>
      <w:rPr>
        <w:rFonts w:ascii="Courier New" w:hAnsi="Courier New" w:cs="Courier New" w:hint="default"/>
      </w:rPr>
    </w:lvl>
    <w:lvl w:ilvl="5" w:tplc="08090005" w:tentative="1">
      <w:start w:val="1"/>
      <w:numFmt w:val="bullet"/>
      <w:lvlText w:val=""/>
      <w:lvlJc w:val="left"/>
      <w:pPr>
        <w:ind w:left="4361" w:hanging="360"/>
      </w:pPr>
      <w:rPr>
        <w:rFonts w:ascii="Wingdings" w:hAnsi="Wingdings" w:hint="default"/>
      </w:rPr>
    </w:lvl>
    <w:lvl w:ilvl="6" w:tplc="08090001" w:tentative="1">
      <w:start w:val="1"/>
      <w:numFmt w:val="bullet"/>
      <w:lvlText w:val=""/>
      <w:lvlJc w:val="left"/>
      <w:pPr>
        <w:ind w:left="5081" w:hanging="360"/>
      </w:pPr>
      <w:rPr>
        <w:rFonts w:ascii="Symbol" w:hAnsi="Symbol" w:hint="default"/>
      </w:rPr>
    </w:lvl>
    <w:lvl w:ilvl="7" w:tplc="08090003" w:tentative="1">
      <w:start w:val="1"/>
      <w:numFmt w:val="bullet"/>
      <w:lvlText w:val="o"/>
      <w:lvlJc w:val="left"/>
      <w:pPr>
        <w:ind w:left="5801" w:hanging="360"/>
      </w:pPr>
      <w:rPr>
        <w:rFonts w:ascii="Courier New" w:hAnsi="Courier New" w:cs="Courier New" w:hint="default"/>
      </w:rPr>
    </w:lvl>
    <w:lvl w:ilvl="8" w:tplc="08090005" w:tentative="1">
      <w:start w:val="1"/>
      <w:numFmt w:val="bullet"/>
      <w:lvlText w:val=""/>
      <w:lvlJc w:val="left"/>
      <w:pPr>
        <w:ind w:left="6521" w:hanging="360"/>
      </w:pPr>
      <w:rPr>
        <w:rFonts w:ascii="Wingdings" w:hAnsi="Wingdings" w:hint="default"/>
      </w:rPr>
    </w:lvl>
  </w:abstractNum>
  <w:abstractNum w:abstractNumId="17" w15:restartNumberingAfterBreak="0">
    <w:nsid w:val="38044297"/>
    <w:multiLevelType w:val="hybridMultilevel"/>
    <w:tmpl w:val="D168017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395829AE"/>
    <w:multiLevelType w:val="hybridMultilevel"/>
    <w:tmpl w:val="7FB02B7E"/>
    <w:lvl w:ilvl="0" w:tplc="04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15:restartNumberingAfterBreak="0">
    <w:nsid w:val="39DB4D36"/>
    <w:multiLevelType w:val="multilevel"/>
    <w:tmpl w:val="5B50A6D4"/>
    <w:lvl w:ilvl="0">
      <w:start w:val="1"/>
      <w:numFmt w:val="upperRoman"/>
      <w:pStyle w:val="H1"/>
      <w:lvlText w:val="%1."/>
      <w:lvlJc w:val="left"/>
      <w:pPr>
        <w:tabs>
          <w:tab w:val="num" w:pos="720"/>
        </w:tabs>
        <w:ind w:left="0" w:firstLine="0"/>
      </w:pPr>
      <w:rPr>
        <w:rFonts w:ascii="Cambria" w:hAnsi="Cambria" w:hint="default"/>
        <w:b/>
        <w:i w:val="0"/>
        <w:sz w:val="28"/>
      </w:rPr>
    </w:lvl>
    <w:lvl w:ilvl="1">
      <w:start w:val="1"/>
      <w:numFmt w:val="decimal"/>
      <w:isLgl/>
      <w:lvlText w:val="%1.%2"/>
      <w:lvlJc w:val="left"/>
      <w:pPr>
        <w:tabs>
          <w:tab w:val="num" w:pos="720"/>
        </w:tabs>
        <w:ind w:left="720" w:hanging="720"/>
      </w:pPr>
      <w:rPr>
        <w:rFonts w:ascii="Cambria" w:hAnsi="Cambria" w:hint="default"/>
        <w:b w:val="0"/>
        <w:i w:val="0"/>
        <w:sz w:val="28"/>
      </w:rPr>
    </w:lvl>
    <w:lvl w:ilvl="2">
      <w:start w:val="1"/>
      <w:numFmt w:val="decimal"/>
      <w:lvlRestart w:val="1"/>
      <w:isLgl/>
      <w:lvlText w:val="%1.%2.%3"/>
      <w:lvlJc w:val="left"/>
      <w:pPr>
        <w:tabs>
          <w:tab w:val="num" w:pos="990"/>
        </w:tabs>
        <w:ind w:left="270" w:firstLine="0"/>
      </w:pPr>
      <w:rPr>
        <w:rFonts w:ascii="Cambria" w:hAnsi="Cambria" w:hint="default"/>
        <w:b w:val="0"/>
        <w:i w:val="0"/>
        <w:sz w:val="16"/>
      </w:rPr>
    </w:lvl>
    <w:lvl w:ilvl="3">
      <w:start w:val="1"/>
      <w:numFmt w:val="decimal"/>
      <w:lvlRestart w:val="0"/>
      <w:pStyle w:val="P1"/>
      <w:lvlText w:val="%4."/>
      <w:lvlJc w:val="left"/>
      <w:pPr>
        <w:tabs>
          <w:tab w:val="num" w:pos="720"/>
        </w:tabs>
        <w:ind w:left="0" w:firstLine="0"/>
      </w:pPr>
      <w:rPr>
        <w:rFonts w:ascii="Cambria" w:hAnsi="Cambria" w:hint="default"/>
        <w:b w:val="0"/>
        <w:i w:val="0"/>
        <w:sz w:val="16"/>
      </w:rPr>
    </w:lvl>
    <w:lvl w:ilvl="4">
      <w:start w:val="1"/>
      <w:numFmt w:val="lowerLetter"/>
      <w:pStyle w:val="P2"/>
      <w:lvlText w:val="(%5)"/>
      <w:lvlJc w:val="left"/>
      <w:pPr>
        <w:tabs>
          <w:tab w:val="num" w:pos="720"/>
        </w:tabs>
        <w:ind w:left="0" w:firstLine="0"/>
      </w:pPr>
      <w:rPr>
        <w:rFonts w:ascii="Cambria" w:hAnsi="Cambria" w:hint="default"/>
        <w:b w:val="0"/>
        <w:i w:val="0"/>
        <w:color w:val="auto"/>
        <w:sz w:val="16"/>
      </w:rPr>
    </w:lvl>
    <w:lvl w:ilvl="5">
      <w:start w:val="1"/>
      <w:numFmt w:val="lowerRoman"/>
      <w:lvlText w:val="(%6)"/>
      <w:lvlJc w:val="left"/>
      <w:pPr>
        <w:tabs>
          <w:tab w:val="num" w:pos="1418"/>
        </w:tabs>
        <w:ind w:left="720" w:hanging="720"/>
      </w:pPr>
      <w:rPr>
        <w:rFonts w:ascii="Cambria" w:hAnsi="Cambria" w:hint="default"/>
        <w:b w:val="0"/>
        <w:i w:val="0"/>
        <w:sz w:val="16"/>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A5B04EB"/>
    <w:multiLevelType w:val="hybridMultilevel"/>
    <w:tmpl w:val="ABEE472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3B3A50AF"/>
    <w:multiLevelType w:val="hybridMultilevel"/>
    <w:tmpl w:val="1708F0C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15:restartNumberingAfterBreak="0">
    <w:nsid w:val="47AF518B"/>
    <w:multiLevelType w:val="hybridMultilevel"/>
    <w:tmpl w:val="088412B4"/>
    <w:lvl w:ilvl="0" w:tplc="04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47CE5E3B"/>
    <w:multiLevelType w:val="hybridMultilevel"/>
    <w:tmpl w:val="1996E22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4" w15:restartNumberingAfterBreak="0">
    <w:nsid w:val="4843648C"/>
    <w:multiLevelType w:val="hybridMultilevel"/>
    <w:tmpl w:val="25F69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C30208"/>
    <w:multiLevelType w:val="hybridMultilevel"/>
    <w:tmpl w:val="7B76B99C"/>
    <w:lvl w:ilvl="0" w:tplc="F852F8D4">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582DEB"/>
    <w:multiLevelType w:val="hybridMultilevel"/>
    <w:tmpl w:val="AA46C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114537"/>
    <w:multiLevelType w:val="multilevel"/>
    <w:tmpl w:val="DF848794"/>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F757A4D"/>
    <w:multiLevelType w:val="hybridMultilevel"/>
    <w:tmpl w:val="3EC68B9A"/>
    <w:lvl w:ilvl="0" w:tplc="04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4FF532BB"/>
    <w:multiLevelType w:val="hybridMultilevel"/>
    <w:tmpl w:val="D3702F3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 w15:restartNumberingAfterBreak="0">
    <w:nsid w:val="55BB40BB"/>
    <w:multiLevelType w:val="hybridMultilevel"/>
    <w:tmpl w:val="645C7A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2411BB1"/>
    <w:multiLevelType w:val="hybridMultilevel"/>
    <w:tmpl w:val="13F4D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1000CF"/>
    <w:multiLevelType w:val="hybridMultilevel"/>
    <w:tmpl w:val="7D1E8B7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3" w15:restartNumberingAfterBreak="0">
    <w:nsid w:val="66940E42"/>
    <w:multiLevelType w:val="hybridMultilevel"/>
    <w:tmpl w:val="3AD8EE30"/>
    <w:lvl w:ilvl="0" w:tplc="1C090001">
      <w:start w:val="1"/>
      <w:numFmt w:val="bullet"/>
      <w:lvlText w:val=""/>
      <w:lvlJc w:val="left"/>
      <w:pPr>
        <w:ind w:left="720" w:hanging="72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4" w15:restartNumberingAfterBreak="0">
    <w:nsid w:val="6C94400F"/>
    <w:multiLevelType w:val="hybridMultilevel"/>
    <w:tmpl w:val="11FAE75E"/>
    <w:lvl w:ilvl="0" w:tplc="9C783858">
      <w:start w:val="1"/>
      <w:numFmt w:val="bullet"/>
      <w:lvlText w:val=""/>
      <w:lvlJc w:val="left"/>
      <w:pPr>
        <w:ind w:left="360" w:hanging="360"/>
      </w:pPr>
      <w:rPr>
        <w:rFonts w:ascii="Symbol" w:hAnsi="Symbol" w:hint="default"/>
        <w:color w:val="000000" w:themeColor="text1"/>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 w15:restartNumberingAfterBreak="0">
    <w:nsid w:val="6C9C78D4"/>
    <w:multiLevelType w:val="hybridMultilevel"/>
    <w:tmpl w:val="FFFFFFFF"/>
    <w:lvl w:ilvl="0" w:tplc="5FB620EA">
      <w:start w:val="1"/>
      <w:numFmt w:val="bullet"/>
      <w:lvlText w:val=""/>
      <w:lvlJc w:val="left"/>
      <w:pPr>
        <w:ind w:left="360" w:hanging="360"/>
      </w:pPr>
      <w:rPr>
        <w:rFonts w:ascii="Symbol" w:hAnsi="Symbol" w:hint="default"/>
      </w:rPr>
    </w:lvl>
    <w:lvl w:ilvl="1" w:tplc="F5AEC28A">
      <w:start w:val="1"/>
      <w:numFmt w:val="bullet"/>
      <w:lvlText w:val="o"/>
      <w:lvlJc w:val="left"/>
      <w:pPr>
        <w:ind w:left="1080" w:hanging="360"/>
      </w:pPr>
      <w:rPr>
        <w:rFonts w:ascii="Courier New" w:hAnsi="Courier New" w:hint="default"/>
      </w:rPr>
    </w:lvl>
    <w:lvl w:ilvl="2" w:tplc="AEF0996E">
      <w:start w:val="1"/>
      <w:numFmt w:val="bullet"/>
      <w:lvlText w:val=""/>
      <w:lvlJc w:val="left"/>
      <w:pPr>
        <w:ind w:left="1800" w:hanging="360"/>
      </w:pPr>
      <w:rPr>
        <w:rFonts w:ascii="Wingdings" w:hAnsi="Wingdings" w:hint="default"/>
      </w:rPr>
    </w:lvl>
    <w:lvl w:ilvl="3" w:tplc="761C8242">
      <w:start w:val="1"/>
      <w:numFmt w:val="bullet"/>
      <w:lvlText w:val=""/>
      <w:lvlJc w:val="left"/>
      <w:pPr>
        <w:ind w:left="2520" w:hanging="360"/>
      </w:pPr>
      <w:rPr>
        <w:rFonts w:ascii="Symbol" w:hAnsi="Symbol" w:hint="default"/>
      </w:rPr>
    </w:lvl>
    <w:lvl w:ilvl="4" w:tplc="92F42788">
      <w:start w:val="1"/>
      <w:numFmt w:val="bullet"/>
      <w:lvlText w:val="o"/>
      <w:lvlJc w:val="left"/>
      <w:pPr>
        <w:ind w:left="3240" w:hanging="360"/>
      </w:pPr>
      <w:rPr>
        <w:rFonts w:ascii="Courier New" w:hAnsi="Courier New" w:hint="default"/>
      </w:rPr>
    </w:lvl>
    <w:lvl w:ilvl="5" w:tplc="16E81F4C">
      <w:start w:val="1"/>
      <w:numFmt w:val="bullet"/>
      <w:lvlText w:val=""/>
      <w:lvlJc w:val="left"/>
      <w:pPr>
        <w:ind w:left="3960" w:hanging="360"/>
      </w:pPr>
      <w:rPr>
        <w:rFonts w:ascii="Wingdings" w:hAnsi="Wingdings" w:hint="default"/>
      </w:rPr>
    </w:lvl>
    <w:lvl w:ilvl="6" w:tplc="1ADA85B8">
      <w:start w:val="1"/>
      <w:numFmt w:val="bullet"/>
      <w:lvlText w:val=""/>
      <w:lvlJc w:val="left"/>
      <w:pPr>
        <w:ind w:left="4680" w:hanging="360"/>
      </w:pPr>
      <w:rPr>
        <w:rFonts w:ascii="Symbol" w:hAnsi="Symbol" w:hint="default"/>
      </w:rPr>
    </w:lvl>
    <w:lvl w:ilvl="7" w:tplc="4CB679CC">
      <w:start w:val="1"/>
      <w:numFmt w:val="bullet"/>
      <w:lvlText w:val="o"/>
      <w:lvlJc w:val="left"/>
      <w:pPr>
        <w:ind w:left="5400" w:hanging="360"/>
      </w:pPr>
      <w:rPr>
        <w:rFonts w:ascii="Courier New" w:hAnsi="Courier New" w:hint="default"/>
      </w:rPr>
    </w:lvl>
    <w:lvl w:ilvl="8" w:tplc="28A0E952">
      <w:start w:val="1"/>
      <w:numFmt w:val="bullet"/>
      <w:lvlText w:val=""/>
      <w:lvlJc w:val="left"/>
      <w:pPr>
        <w:ind w:left="6120" w:hanging="360"/>
      </w:pPr>
      <w:rPr>
        <w:rFonts w:ascii="Wingdings" w:hAnsi="Wingdings" w:hint="default"/>
      </w:rPr>
    </w:lvl>
  </w:abstractNum>
  <w:abstractNum w:abstractNumId="36" w15:restartNumberingAfterBreak="0">
    <w:nsid w:val="6E1450A6"/>
    <w:multiLevelType w:val="hybridMultilevel"/>
    <w:tmpl w:val="EF8ED862"/>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0D31127"/>
    <w:multiLevelType w:val="hybridMultilevel"/>
    <w:tmpl w:val="93F6E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D104B4"/>
    <w:multiLevelType w:val="hybridMultilevel"/>
    <w:tmpl w:val="FD88F45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783A1EB4"/>
    <w:multiLevelType w:val="hybridMultilevel"/>
    <w:tmpl w:val="251AA1C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0" w15:restartNumberingAfterBreak="0">
    <w:nsid w:val="7D97646E"/>
    <w:multiLevelType w:val="hybridMultilevel"/>
    <w:tmpl w:val="26B8DC50"/>
    <w:lvl w:ilvl="0" w:tplc="9C783858">
      <w:start w:val="1"/>
      <w:numFmt w:val="bullet"/>
      <w:lvlText w:val=""/>
      <w:lvlJc w:val="left"/>
      <w:pPr>
        <w:ind w:left="360" w:hanging="360"/>
      </w:pPr>
      <w:rPr>
        <w:rFonts w:ascii="Symbol" w:hAnsi="Symbol" w:hint="default"/>
        <w:color w:val="000000" w:themeColor="text1"/>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1" w15:restartNumberingAfterBreak="0">
    <w:nsid w:val="7FCA40E4"/>
    <w:multiLevelType w:val="hybridMultilevel"/>
    <w:tmpl w:val="9112DBE6"/>
    <w:lvl w:ilvl="0" w:tplc="E80A871A">
      <w:start w:val="6"/>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num>
  <w:num w:numId="2">
    <w:abstractNumId w:val="26"/>
  </w:num>
  <w:num w:numId="3">
    <w:abstractNumId w:val="24"/>
  </w:num>
  <w:num w:numId="4">
    <w:abstractNumId w:val="3"/>
  </w:num>
  <w:num w:numId="5">
    <w:abstractNumId w:val="37"/>
  </w:num>
  <w:num w:numId="6">
    <w:abstractNumId w:val="11"/>
  </w:num>
  <w:num w:numId="7">
    <w:abstractNumId w:val="5"/>
  </w:num>
  <w:num w:numId="8">
    <w:abstractNumId w:val="1"/>
    <w:lvlOverride w:ilvl="0">
      <w:lvl w:ilvl="0">
        <w:start w:val="1"/>
        <w:numFmt w:val="decimal"/>
        <w:pStyle w:val="C4Heading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pStyle w:val="C4Heading2"/>
        <w:lvlText w:val="%1.%2"/>
        <w:lvlJc w:val="left"/>
        <w:pPr>
          <w:ind w:left="576" w:hanging="576"/>
        </w:pPr>
      </w:lvl>
    </w:lvlOverride>
    <w:lvlOverride w:ilvl="2">
      <w:lvl w:ilvl="2">
        <w:start w:val="1"/>
        <w:numFmt w:val="decimal"/>
        <w:pStyle w:val="C4Heading3"/>
        <w:lvlText w:val="%1.%2.%3"/>
        <w:lvlJc w:val="left"/>
        <w:pPr>
          <w:ind w:left="720" w:hanging="720"/>
        </w:pPr>
      </w:lvl>
    </w:lvlOverride>
    <w:lvlOverride w:ilvl="3">
      <w:lvl w:ilvl="3">
        <w:start w:val="1"/>
        <w:numFmt w:val="decimal"/>
        <w:lvlText w:val="%1.%2.%3.%4"/>
        <w:lvlJc w:val="left"/>
        <w:pPr>
          <w:ind w:left="864" w:hanging="864"/>
        </w:pPr>
      </w:lvl>
    </w:lvlOverride>
    <w:lvlOverride w:ilvl="4">
      <w:lvl w:ilvl="4">
        <w:start w:val="1"/>
        <w:numFmt w:val="decimal"/>
        <w:lvlText w:val="%1.%2.%3.%4.%5"/>
        <w:lvlJc w:val="left"/>
        <w:pPr>
          <w:ind w:left="1008" w:hanging="1008"/>
        </w:pPr>
      </w:lvl>
    </w:lvlOverride>
    <w:lvlOverride w:ilvl="5">
      <w:lvl w:ilvl="5">
        <w:start w:val="1"/>
        <w:numFmt w:val="decimal"/>
        <w:lvlText w:val="%1.%2.%3.%4.%5.%6"/>
        <w:lvlJc w:val="left"/>
        <w:pPr>
          <w:ind w:left="1152" w:hanging="1152"/>
        </w:pPr>
      </w:lvl>
    </w:lvlOverride>
    <w:lvlOverride w:ilvl="6">
      <w:lvl w:ilvl="6">
        <w:start w:val="1"/>
        <w:numFmt w:val="decimal"/>
        <w:lvlText w:val="%1.%2.%3.%4.%5.%6.%7"/>
        <w:lvlJc w:val="left"/>
        <w:pPr>
          <w:ind w:left="1296" w:hanging="1296"/>
        </w:pPr>
      </w:lvl>
    </w:lvlOverride>
    <w:lvlOverride w:ilvl="7">
      <w:lvl w:ilvl="7">
        <w:start w:val="1"/>
        <w:numFmt w:val="decimal"/>
        <w:lvlText w:val="%1.%2.%3.%4.%5.%6.%7.%8"/>
        <w:lvlJc w:val="left"/>
        <w:pPr>
          <w:ind w:left="1440" w:hanging="1440"/>
        </w:pPr>
      </w:lvl>
    </w:lvlOverride>
    <w:lvlOverride w:ilvl="8">
      <w:lvl w:ilvl="8">
        <w:start w:val="1"/>
        <w:numFmt w:val="decimal"/>
        <w:lvlText w:val="%1.%2.%3.%4.%5.%6.%7.%8.%9"/>
        <w:lvlJc w:val="left"/>
        <w:pPr>
          <w:ind w:left="1584" w:hanging="1584"/>
        </w:pPr>
      </w:lvl>
    </w:lvlOverride>
  </w:num>
  <w:num w:numId="9">
    <w:abstractNumId w:val="1"/>
  </w:num>
  <w:num w:numId="10">
    <w:abstractNumId w:val="40"/>
  </w:num>
  <w:num w:numId="11">
    <w:abstractNumId w:val="34"/>
  </w:num>
  <w:num w:numId="12">
    <w:abstractNumId w:val="4"/>
  </w:num>
  <w:num w:numId="13">
    <w:abstractNumId w:val="17"/>
  </w:num>
  <w:num w:numId="14">
    <w:abstractNumId w:val="27"/>
  </w:num>
  <w:num w:numId="15">
    <w:abstractNumId w:val="33"/>
  </w:num>
  <w:num w:numId="16">
    <w:abstractNumId w:val="10"/>
  </w:num>
  <w:num w:numId="17">
    <w:abstractNumId w:val="8"/>
  </w:num>
  <w:num w:numId="18">
    <w:abstractNumId w:val="21"/>
  </w:num>
  <w:num w:numId="19">
    <w:abstractNumId w:val="32"/>
  </w:num>
  <w:num w:numId="20">
    <w:abstractNumId w:val="23"/>
  </w:num>
  <w:num w:numId="21">
    <w:abstractNumId w:val="39"/>
  </w:num>
  <w:num w:numId="22">
    <w:abstractNumId w:val="29"/>
  </w:num>
  <w:num w:numId="23">
    <w:abstractNumId w:val="0"/>
  </w:num>
  <w:num w:numId="24">
    <w:abstractNumId w:val="12"/>
  </w:num>
  <w:num w:numId="25">
    <w:abstractNumId w:val="13"/>
  </w:num>
  <w:num w:numId="26">
    <w:abstractNumId w:val="6"/>
  </w:num>
  <w:num w:numId="27">
    <w:abstractNumId w:val="18"/>
  </w:num>
  <w:num w:numId="28">
    <w:abstractNumId w:val="28"/>
  </w:num>
  <w:num w:numId="29">
    <w:abstractNumId w:val="22"/>
  </w:num>
  <w:num w:numId="30">
    <w:abstractNumId w:val="31"/>
  </w:num>
  <w:num w:numId="31">
    <w:abstractNumId w:val="35"/>
  </w:num>
  <w:num w:numId="32">
    <w:abstractNumId w:val="15"/>
  </w:num>
  <w:num w:numId="33">
    <w:abstractNumId w:val="19"/>
  </w:num>
  <w:num w:numId="34">
    <w:abstractNumId w:val="2"/>
  </w:num>
  <w:num w:numId="35">
    <w:abstractNumId w:val="25"/>
  </w:num>
  <w:num w:numId="36">
    <w:abstractNumId w:val="30"/>
  </w:num>
  <w:num w:numId="37">
    <w:abstractNumId w:val="14"/>
  </w:num>
  <w:num w:numId="38">
    <w:abstractNumId w:val="20"/>
  </w:num>
  <w:num w:numId="39">
    <w:abstractNumId w:val="36"/>
  </w:num>
  <w:num w:numId="40">
    <w:abstractNumId w:val="41"/>
  </w:num>
  <w:num w:numId="41">
    <w:abstractNumId w:val="38"/>
  </w:num>
  <w:num w:numId="42">
    <w:abstractNumId w:val="5"/>
  </w:num>
  <w:num w:numId="43">
    <w:abstractNumId w:val="16"/>
  </w:num>
  <w:num w:numId="44">
    <w:abstractNumId w:val="9"/>
  </w:num>
  <w:numIdMacAtCleanup w:val="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ean Foden">
    <w15:presenceInfo w15:providerId="AD" w15:userId="S::sean.foden@c4es.co.za::67e2cc40-48c7-44ed-96cc-718993e1ca9a"/>
  </w15:person>
  <w15:person w15:author="Mara Baviera">
    <w15:presenceInfo w15:providerId="AD" w15:userId="S-1-5-21-3409425046-721531827-225666627-207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oNotDisplayPageBoundaries/>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QwMzSzMDc0sTA0MDBW0lEKTi0uzszPAykwtqgFAMXfERstAAAA"/>
  </w:docVars>
  <w:rsids>
    <w:rsidRoot w:val="00837886"/>
    <w:rsid w:val="00001A90"/>
    <w:rsid w:val="00002950"/>
    <w:rsid w:val="00003222"/>
    <w:rsid w:val="0000359E"/>
    <w:rsid w:val="00003769"/>
    <w:rsid w:val="0000391C"/>
    <w:rsid w:val="00003C29"/>
    <w:rsid w:val="00004755"/>
    <w:rsid w:val="00004C5B"/>
    <w:rsid w:val="00004D34"/>
    <w:rsid w:val="00004FE6"/>
    <w:rsid w:val="00005507"/>
    <w:rsid w:val="000057F3"/>
    <w:rsid w:val="00005867"/>
    <w:rsid w:val="00005DB1"/>
    <w:rsid w:val="00005E09"/>
    <w:rsid w:val="00005F02"/>
    <w:rsid w:val="0000634F"/>
    <w:rsid w:val="00006A6F"/>
    <w:rsid w:val="00006F2E"/>
    <w:rsid w:val="0000731B"/>
    <w:rsid w:val="0000731F"/>
    <w:rsid w:val="00007BA8"/>
    <w:rsid w:val="00007F00"/>
    <w:rsid w:val="0001035F"/>
    <w:rsid w:val="000103B3"/>
    <w:rsid w:val="00010D33"/>
    <w:rsid w:val="00010E1A"/>
    <w:rsid w:val="00011289"/>
    <w:rsid w:val="0001178A"/>
    <w:rsid w:val="00011BF5"/>
    <w:rsid w:val="000126FD"/>
    <w:rsid w:val="00012C67"/>
    <w:rsid w:val="00013542"/>
    <w:rsid w:val="000137A1"/>
    <w:rsid w:val="000137C7"/>
    <w:rsid w:val="0001393D"/>
    <w:rsid w:val="000139B2"/>
    <w:rsid w:val="00013B1A"/>
    <w:rsid w:val="00014077"/>
    <w:rsid w:val="0001447F"/>
    <w:rsid w:val="0001551D"/>
    <w:rsid w:val="00015975"/>
    <w:rsid w:val="00015CDC"/>
    <w:rsid w:val="00015D10"/>
    <w:rsid w:val="000163EF"/>
    <w:rsid w:val="00016ABE"/>
    <w:rsid w:val="00016F2F"/>
    <w:rsid w:val="00017920"/>
    <w:rsid w:val="00020514"/>
    <w:rsid w:val="00020A05"/>
    <w:rsid w:val="00020CFD"/>
    <w:rsid w:val="00020E3C"/>
    <w:rsid w:val="0002106C"/>
    <w:rsid w:val="0002177B"/>
    <w:rsid w:val="0002180B"/>
    <w:rsid w:val="0002184A"/>
    <w:rsid w:val="00021E13"/>
    <w:rsid w:val="00021EB6"/>
    <w:rsid w:val="00022A1D"/>
    <w:rsid w:val="00022A1F"/>
    <w:rsid w:val="00023247"/>
    <w:rsid w:val="00023D78"/>
    <w:rsid w:val="0002403B"/>
    <w:rsid w:val="0002433E"/>
    <w:rsid w:val="00024583"/>
    <w:rsid w:val="00024E12"/>
    <w:rsid w:val="00024E82"/>
    <w:rsid w:val="000251F2"/>
    <w:rsid w:val="0002569F"/>
    <w:rsid w:val="00025A99"/>
    <w:rsid w:val="00025D0D"/>
    <w:rsid w:val="00025EB4"/>
    <w:rsid w:val="00025ED1"/>
    <w:rsid w:val="00026753"/>
    <w:rsid w:val="00026CEA"/>
    <w:rsid w:val="000270EA"/>
    <w:rsid w:val="00027E47"/>
    <w:rsid w:val="00030025"/>
    <w:rsid w:val="00030173"/>
    <w:rsid w:val="000308E4"/>
    <w:rsid w:val="000311CE"/>
    <w:rsid w:val="00032047"/>
    <w:rsid w:val="00032798"/>
    <w:rsid w:val="0003280C"/>
    <w:rsid w:val="000329ED"/>
    <w:rsid w:val="00032AFD"/>
    <w:rsid w:val="00032D83"/>
    <w:rsid w:val="00032DD6"/>
    <w:rsid w:val="00032EFC"/>
    <w:rsid w:val="000330C2"/>
    <w:rsid w:val="00033454"/>
    <w:rsid w:val="00033548"/>
    <w:rsid w:val="000335E7"/>
    <w:rsid w:val="00034349"/>
    <w:rsid w:val="00035182"/>
    <w:rsid w:val="0003564E"/>
    <w:rsid w:val="00035662"/>
    <w:rsid w:val="00035AD8"/>
    <w:rsid w:val="00035BE1"/>
    <w:rsid w:val="00035E06"/>
    <w:rsid w:val="0003619C"/>
    <w:rsid w:val="00036235"/>
    <w:rsid w:val="000363FB"/>
    <w:rsid w:val="00036C62"/>
    <w:rsid w:val="00036DC3"/>
    <w:rsid w:val="0003706F"/>
    <w:rsid w:val="000379CC"/>
    <w:rsid w:val="00037BBF"/>
    <w:rsid w:val="0004011E"/>
    <w:rsid w:val="000409AB"/>
    <w:rsid w:val="00040F0C"/>
    <w:rsid w:val="00040F7F"/>
    <w:rsid w:val="000412EB"/>
    <w:rsid w:val="00041483"/>
    <w:rsid w:val="000415FC"/>
    <w:rsid w:val="0004182A"/>
    <w:rsid w:val="0004234D"/>
    <w:rsid w:val="0004273D"/>
    <w:rsid w:val="000428BA"/>
    <w:rsid w:val="000428FE"/>
    <w:rsid w:val="00042A7E"/>
    <w:rsid w:val="00042E50"/>
    <w:rsid w:val="00043503"/>
    <w:rsid w:val="00043F6E"/>
    <w:rsid w:val="00044460"/>
    <w:rsid w:val="0004456D"/>
    <w:rsid w:val="00044DE0"/>
    <w:rsid w:val="00044E1A"/>
    <w:rsid w:val="0004578C"/>
    <w:rsid w:val="00045B3A"/>
    <w:rsid w:val="00045F9D"/>
    <w:rsid w:val="0004647F"/>
    <w:rsid w:val="00046491"/>
    <w:rsid w:val="0004670E"/>
    <w:rsid w:val="00046C49"/>
    <w:rsid w:val="00047087"/>
    <w:rsid w:val="00047125"/>
    <w:rsid w:val="00047586"/>
    <w:rsid w:val="00047B36"/>
    <w:rsid w:val="000502FD"/>
    <w:rsid w:val="000504CE"/>
    <w:rsid w:val="000508FA"/>
    <w:rsid w:val="00050D15"/>
    <w:rsid w:val="00050D41"/>
    <w:rsid w:val="00050EAF"/>
    <w:rsid w:val="0005111A"/>
    <w:rsid w:val="000513F0"/>
    <w:rsid w:val="00051497"/>
    <w:rsid w:val="000516D4"/>
    <w:rsid w:val="000516D5"/>
    <w:rsid w:val="00051D3A"/>
    <w:rsid w:val="00051D8C"/>
    <w:rsid w:val="00052207"/>
    <w:rsid w:val="0005266F"/>
    <w:rsid w:val="000526E2"/>
    <w:rsid w:val="000529AF"/>
    <w:rsid w:val="00052AA6"/>
    <w:rsid w:val="00052CA5"/>
    <w:rsid w:val="00053471"/>
    <w:rsid w:val="000535DC"/>
    <w:rsid w:val="0005370C"/>
    <w:rsid w:val="00053A66"/>
    <w:rsid w:val="00054314"/>
    <w:rsid w:val="00054747"/>
    <w:rsid w:val="00054CD7"/>
    <w:rsid w:val="00054DDF"/>
    <w:rsid w:val="0005517B"/>
    <w:rsid w:val="00055341"/>
    <w:rsid w:val="000554BD"/>
    <w:rsid w:val="00055533"/>
    <w:rsid w:val="0005567C"/>
    <w:rsid w:val="00056547"/>
    <w:rsid w:val="000565FD"/>
    <w:rsid w:val="00056B40"/>
    <w:rsid w:val="00056C0C"/>
    <w:rsid w:val="00057273"/>
    <w:rsid w:val="000576A1"/>
    <w:rsid w:val="0005781D"/>
    <w:rsid w:val="00057BF2"/>
    <w:rsid w:val="000604A8"/>
    <w:rsid w:val="00061419"/>
    <w:rsid w:val="00061BAD"/>
    <w:rsid w:val="000621E4"/>
    <w:rsid w:val="0006237C"/>
    <w:rsid w:val="00062994"/>
    <w:rsid w:val="00062FD4"/>
    <w:rsid w:val="000632FC"/>
    <w:rsid w:val="0006352E"/>
    <w:rsid w:val="0006352F"/>
    <w:rsid w:val="000638BE"/>
    <w:rsid w:val="00063A67"/>
    <w:rsid w:val="00064279"/>
    <w:rsid w:val="000643A1"/>
    <w:rsid w:val="00065055"/>
    <w:rsid w:val="00065474"/>
    <w:rsid w:val="00065A6E"/>
    <w:rsid w:val="00065E0E"/>
    <w:rsid w:val="00065F38"/>
    <w:rsid w:val="000669B3"/>
    <w:rsid w:val="00066B9E"/>
    <w:rsid w:val="00067E16"/>
    <w:rsid w:val="00067E90"/>
    <w:rsid w:val="0007016B"/>
    <w:rsid w:val="00070899"/>
    <w:rsid w:val="00070C39"/>
    <w:rsid w:val="0007131C"/>
    <w:rsid w:val="00071C4F"/>
    <w:rsid w:val="00071F4C"/>
    <w:rsid w:val="000727A0"/>
    <w:rsid w:val="000728CC"/>
    <w:rsid w:val="00072A62"/>
    <w:rsid w:val="00073360"/>
    <w:rsid w:val="000734DC"/>
    <w:rsid w:val="000736F6"/>
    <w:rsid w:val="00073ABD"/>
    <w:rsid w:val="00073E2B"/>
    <w:rsid w:val="00074525"/>
    <w:rsid w:val="0007490C"/>
    <w:rsid w:val="000749CA"/>
    <w:rsid w:val="0007505E"/>
    <w:rsid w:val="0007571D"/>
    <w:rsid w:val="0007582F"/>
    <w:rsid w:val="00075B95"/>
    <w:rsid w:val="00075CA3"/>
    <w:rsid w:val="00075CBB"/>
    <w:rsid w:val="00075F2A"/>
    <w:rsid w:val="00076B11"/>
    <w:rsid w:val="00077202"/>
    <w:rsid w:val="00077433"/>
    <w:rsid w:val="000774A1"/>
    <w:rsid w:val="00077802"/>
    <w:rsid w:val="00077ED3"/>
    <w:rsid w:val="00080024"/>
    <w:rsid w:val="000809BF"/>
    <w:rsid w:val="00080ADA"/>
    <w:rsid w:val="00080E42"/>
    <w:rsid w:val="00080F9C"/>
    <w:rsid w:val="00081368"/>
    <w:rsid w:val="00081490"/>
    <w:rsid w:val="00081683"/>
    <w:rsid w:val="000817CE"/>
    <w:rsid w:val="0008188C"/>
    <w:rsid w:val="00081E50"/>
    <w:rsid w:val="000833FB"/>
    <w:rsid w:val="00083402"/>
    <w:rsid w:val="00083869"/>
    <w:rsid w:val="00083E55"/>
    <w:rsid w:val="0008417D"/>
    <w:rsid w:val="000842DF"/>
    <w:rsid w:val="00084ECC"/>
    <w:rsid w:val="00084F14"/>
    <w:rsid w:val="000850F6"/>
    <w:rsid w:val="00085241"/>
    <w:rsid w:val="000852EF"/>
    <w:rsid w:val="0008556F"/>
    <w:rsid w:val="00085585"/>
    <w:rsid w:val="000856AE"/>
    <w:rsid w:val="00085A16"/>
    <w:rsid w:val="0008631B"/>
    <w:rsid w:val="000866C0"/>
    <w:rsid w:val="0008691C"/>
    <w:rsid w:val="00086B3A"/>
    <w:rsid w:val="00086C61"/>
    <w:rsid w:val="00086F6F"/>
    <w:rsid w:val="000878DB"/>
    <w:rsid w:val="00087FA1"/>
    <w:rsid w:val="00090106"/>
    <w:rsid w:val="00090134"/>
    <w:rsid w:val="00091122"/>
    <w:rsid w:val="000918BE"/>
    <w:rsid w:val="00091F16"/>
    <w:rsid w:val="00092157"/>
    <w:rsid w:val="000923CB"/>
    <w:rsid w:val="000924B3"/>
    <w:rsid w:val="0009270F"/>
    <w:rsid w:val="000930BC"/>
    <w:rsid w:val="00093293"/>
    <w:rsid w:val="000935AC"/>
    <w:rsid w:val="0009389E"/>
    <w:rsid w:val="00093902"/>
    <w:rsid w:val="00093B22"/>
    <w:rsid w:val="00093F30"/>
    <w:rsid w:val="00094525"/>
    <w:rsid w:val="00094C40"/>
    <w:rsid w:val="00094F94"/>
    <w:rsid w:val="00095298"/>
    <w:rsid w:val="00095579"/>
    <w:rsid w:val="00095D39"/>
    <w:rsid w:val="00095E71"/>
    <w:rsid w:val="00096553"/>
    <w:rsid w:val="00096712"/>
    <w:rsid w:val="00096956"/>
    <w:rsid w:val="00096F0E"/>
    <w:rsid w:val="0009718E"/>
    <w:rsid w:val="00097E36"/>
    <w:rsid w:val="000A0992"/>
    <w:rsid w:val="000A0E73"/>
    <w:rsid w:val="000A0E8A"/>
    <w:rsid w:val="000A16B6"/>
    <w:rsid w:val="000A1C8E"/>
    <w:rsid w:val="000A207D"/>
    <w:rsid w:val="000A2129"/>
    <w:rsid w:val="000A2BB0"/>
    <w:rsid w:val="000A3299"/>
    <w:rsid w:val="000A4689"/>
    <w:rsid w:val="000A4AE2"/>
    <w:rsid w:val="000A4AE3"/>
    <w:rsid w:val="000A5046"/>
    <w:rsid w:val="000A5245"/>
    <w:rsid w:val="000A5291"/>
    <w:rsid w:val="000A54D1"/>
    <w:rsid w:val="000A57FA"/>
    <w:rsid w:val="000A5BDF"/>
    <w:rsid w:val="000A5C5F"/>
    <w:rsid w:val="000A5CE2"/>
    <w:rsid w:val="000A6270"/>
    <w:rsid w:val="000A788F"/>
    <w:rsid w:val="000A7B61"/>
    <w:rsid w:val="000A7DF3"/>
    <w:rsid w:val="000B04C8"/>
    <w:rsid w:val="000B0582"/>
    <w:rsid w:val="000B06F8"/>
    <w:rsid w:val="000B0976"/>
    <w:rsid w:val="000B0E37"/>
    <w:rsid w:val="000B104C"/>
    <w:rsid w:val="000B10FA"/>
    <w:rsid w:val="000B18B9"/>
    <w:rsid w:val="000B1997"/>
    <w:rsid w:val="000B19FD"/>
    <w:rsid w:val="000B1BB8"/>
    <w:rsid w:val="000B2C81"/>
    <w:rsid w:val="000B2CB1"/>
    <w:rsid w:val="000B2DA9"/>
    <w:rsid w:val="000B30E8"/>
    <w:rsid w:val="000B3152"/>
    <w:rsid w:val="000B31BA"/>
    <w:rsid w:val="000B32D9"/>
    <w:rsid w:val="000B35FD"/>
    <w:rsid w:val="000B3C25"/>
    <w:rsid w:val="000B4094"/>
    <w:rsid w:val="000B493C"/>
    <w:rsid w:val="000B4DE9"/>
    <w:rsid w:val="000B4EBB"/>
    <w:rsid w:val="000B4FCA"/>
    <w:rsid w:val="000B50FE"/>
    <w:rsid w:val="000B5287"/>
    <w:rsid w:val="000B555F"/>
    <w:rsid w:val="000B5899"/>
    <w:rsid w:val="000B5AD2"/>
    <w:rsid w:val="000B5D68"/>
    <w:rsid w:val="000B5DCA"/>
    <w:rsid w:val="000B6BFE"/>
    <w:rsid w:val="000B6CF4"/>
    <w:rsid w:val="000B6CFA"/>
    <w:rsid w:val="000B7373"/>
    <w:rsid w:val="000B7536"/>
    <w:rsid w:val="000B757E"/>
    <w:rsid w:val="000B7B22"/>
    <w:rsid w:val="000B7FA9"/>
    <w:rsid w:val="000B7FCA"/>
    <w:rsid w:val="000C0078"/>
    <w:rsid w:val="000C0618"/>
    <w:rsid w:val="000C09B7"/>
    <w:rsid w:val="000C0CB6"/>
    <w:rsid w:val="000C1047"/>
    <w:rsid w:val="000C11E0"/>
    <w:rsid w:val="000C18C4"/>
    <w:rsid w:val="000C2138"/>
    <w:rsid w:val="000C2A87"/>
    <w:rsid w:val="000C2AED"/>
    <w:rsid w:val="000C2C97"/>
    <w:rsid w:val="000C2F39"/>
    <w:rsid w:val="000C334C"/>
    <w:rsid w:val="000C33AF"/>
    <w:rsid w:val="000C34EC"/>
    <w:rsid w:val="000C36E7"/>
    <w:rsid w:val="000C36F0"/>
    <w:rsid w:val="000C3CF1"/>
    <w:rsid w:val="000C4269"/>
    <w:rsid w:val="000C4515"/>
    <w:rsid w:val="000C4AB7"/>
    <w:rsid w:val="000C4D4D"/>
    <w:rsid w:val="000C4DBB"/>
    <w:rsid w:val="000C5078"/>
    <w:rsid w:val="000C59F3"/>
    <w:rsid w:val="000C5AF4"/>
    <w:rsid w:val="000C5B23"/>
    <w:rsid w:val="000C5D7B"/>
    <w:rsid w:val="000C66D4"/>
    <w:rsid w:val="000C6EC9"/>
    <w:rsid w:val="000C6EE2"/>
    <w:rsid w:val="000C7188"/>
    <w:rsid w:val="000C7537"/>
    <w:rsid w:val="000C7888"/>
    <w:rsid w:val="000C7E74"/>
    <w:rsid w:val="000D1242"/>
    <w:rsid w:val="000D1290"/>
    <w:rsid w:val="000D1438"/>
    <w:rsid w:val="000D159E"/>
    <w:rsid w:val="000D15A7"/>
    <w:rsid w:val="000D18D2"/>
    <w:rsid w:val="000D1A0E"/>
    <w:rsid w:val="000D22A7"/>
    <w:rsid w:val="000D231C"/>
    <w:rsid w:val="000D24A4"/>
    <w:rsid w:val="000D25E6"/>
    <w:rsid w:val="000D2662"/>
    <w:rsid w:val="000D283A"/>
    <w:rsid w:val="000D2E25"/>
    <w:rsid w:val="000D3022"/>
    <w:rsid w:val="000D3243"/>
    <w:rsid w:val="000D3CA9"/>
    <w:rsid w:val="000D483F"/>
    <w:rsid w:val="000D49C0"/>
    <w:rsid w:val="000D4A38"/>
    <w:rsid w:val="000D5001"/>
    <w:rsid w:val="000D5199"/>
    <w:rsid w:val="000D5641"/>
    <w:rsid w:val="000D588D"/>
    <w:rsid w:val="000D5BFB"/>
    <w:rsid w:val="000D5F17"/>
    <w:rsid w:val="000D6139"/>
    <w:rsid w:val="000D6194"/>
    <w:rsid w:val="000D6C27"/>
    <w:rsid w:val="000E03D3"/>
    <w:rsid w:val="000E15E4"/>
    <w:rsid w:val="000E1674"/>
    <w:rsid w:val="000E1967"/>
    <w:rsid w:val="000E1A32"/>
    <w:rsid w:val="000E2074"/>
    <w:rsid w:val="000E2390"/>
    <w:rsid w:val="000E2C63"/>
    <w:rsid w:val="000E32A5"/>
    <w:rsid w:val="000E3D58"/>
    <w:rsid w:val="000E3E05"/>
    <w:rsid w:val="000E3E0A"/>
    <w:rsid w:val="000E3FD7"/>
    <w:rsid w:val="000E4447"/>
    <w:rsid w:val="000E477F"/>
    <w:rsid w:val="000E4A44"/>
    <w:rsid w:val="000E4EE1"/>
    <w:rsid w:val="000E4F46"/>
    <w:rsid w:val="000E51D9"/>
    <w:rsid w:val="000E5519"/>
    <w:rsid w:val="000E56A5"/>
    <w:rsid w:val="000E58AF"/>
    <w:rsid w:val="000E6563"/>
    <w:rsid w:val="000E77F6"/>
    <w:rsid w:val="000F04FB"/>
    <w:rsid w:val="000F091B"/>
    <w:rsid w:val="000F0A7B"/>
    <w:rsid w:val="000F1D3B"/>
    <w:rsid w:val="000F1E16"/>
    <w:rsid w:val="000F21D6"/>
    <w:rsid w:val="000F246B"/>
    <w:rsid w:val="000F3224"/>
    <w:rsid w:val="000F34F7"/>
    <w:rsid w:val="000F3835"/>
    <w:rsid w:val="000F3D6E"/>
    <w:rsid w:val="000F40E5"/>
    <w:rsid w:val="000F4464"/>
    <w:rsid w:val="000F448B"/>
    <w:rsid w:val="000F47EE"/>
    <w:rsid w:val="000F4A34"/>
    <w:rsid w:val="000F4A3F"/>
    <w:rsid w:val="000F4E67"/>
    <w:rsid w:val="000F5BE7"/>
    <w:rsid w:val="000F618C"/>
    <w:rsid w:val="000F6B42"/>
    <w:rsid w:val="000F6BE8"/>
    <w:rsid w:val="000F6D4A"/>
    <w:rsid w:val="000F6DFA"/>
    <w:rsid w:val="000F7199"/>
    <w:rsid w:val="000F7897"/>
    <w:rsid w:val="000F7930"/>
    <w:rsid w:val="000F799B"/>
    <w:rsid w:val="000F7EF7"/>
    <w:rsid w:val="000F7F75"/>
    <w:rsid w:val="00100121"/>
    <w:rsid w:val="00100B4C"/>
    <w:rsid w:val="001012A4"/>
    <w:rsid w:val="00101560"/>
    <w:rsid w:val="0010202C"/>
    <w:rsid w:val="00102B35"/>
    <w:rsid w:val="00103973"/>
    <w:rsid w:val="00103DC1"/>
    <w:rsid w:val="001040F7"/>
    <w:rsid w:val="00104192"/>
    <w:rsid w:val="0010450D"/>
    <w:rsid w:val="00104D9E"/>
    <w:rsid w:val="00104F62"/>
    <w:rsid w:val="0010501B"/>
    <w:rsid w:val="0010505D"/>
    <w:rsid w:val="001055FE"/>
    <w:rsid w:val="001056E2"/>
    <w:rsid w:val="001063A9"/>
    <w:rsid w:val="001065A5"/>
    <w:rsid w:val="00106F59"/>
    <w:rsid w:val="00107427"/>
    <w:rsid w:val="00107B47"/>
    <w:rsid w:val="00107EA0"/>
    <w:rsid w:val="001102B9"/>
    <w:rsid w:val="00110798"/>
    <w:rsid w:val="001108DA"/>
    <w:rsid w:val="00110CA5"/>
    <w:rsid w:val="00110FF7"/>
    <w:rsid w:val="001118C2"/>
    <w:rsid w:val="00111CE0"/>
    <w:rsid w:val="00111CFD"/>
    <w:rsid w:val="00112035"/>
    <w:rsid w:val="001128E2"/>
    <w:rsid w:val="00112C5F"/>
    <w:rsid w:val="00112D63"/>
    <w:rsid w:val="001137C8"/>
    <w:rsid w:val="00114991"/>
    <w:rsid w:val="00115424"/>
    <w:rsid w:val="00115676"/>
    <w:rsid w:val="001156AA"/>
    <w:rsid w:val="00115891"/>
    <w:rsid w:val="00115A63"/>
    <w:rsid w:val="00115D0D"/>
    <w:rsid w:val="00115FE9"/>
    <w:rsid w:val="0011611D"/>
    <w:rsid w:val="00116764"/>
    <w:rsid w:val="00116D97"/>
    <w:rsid w:val="001177A6"/>
    <w:rsid w:val="0011788F"/>
    <w:rsid w:val="001179D0"/>
    <w:rsid w:val="00120343"/>
    <w:rsid w:val="0012074C"/>
    <w:rsid w:val="00120B62"/>
    <w:rsid w:val="0012110B"/>
    <w:rsid w:val="001212D2"/>
    <w:rsid w:val="00121884"/>
    <w:rsid w:val="00121AB9"/>
    <w:rsid w:val="00121B7D"/>
    <w:rsid w:val="00121DA4"/>
    <w:rsid w:val="0012229C"/>
    <w:rsid w:val="00122490"/>
    <w:rsid w:val="00122526"/>
    <w:rsid w:val="0012255D"/>
    <w:rsid w:val="001225AA"/>
    <w:rsid w:val="00122607"/>
    <w:rsid w:val="0012288D"/>
    <w:rsid w:val="00122D53"/>
    <w:rsid w:val="00123BA4"/>
    <w:rsid w:val="001240DE"/>
    <w:rsid w:val="00124725"/>
    <w:rsid w:val="00124F51"/>
    <w:rsid w:val="00125239"/>
    <w:rsid w:val="00125544"/>
    <w:rsid w:val="001264D1"/>
    <w:rsid w:val="00126FC9"/>
    <w:rsid w:val="00126FF8"/>
    <w:rsid w:val="00127406"/>
    <w:rsid w:val="00127B27"/>
    <w:rsid w:val="00127F85"/>
    <w:rsid w:val="00130518"/>
    <w:rsid w:val="001315BA"/>
    <w:rsid w:val="00131BC7"/>
    <w:rsid w:val="001321CD"/>
    <w:rsid w:val="0013236B"/>
    <w:rsid w:val="001329EE"/>
    <w:rsid w:val="00132A2F"/>
    <w:rsid w:val="00132FC4"/>
    <w:rsid w:val="00133602"/>
    <w:rsid w:val="00133852"/>
    <w:rsid w:val="001339AD"/>
    <w:rsid w:val="00133C2B"/>
    <w:rsid w:val="00134228"/>
    <w:rsid w:val="0013491B"/>
    <w:rsid w:val="001349E2"/>
    <w:rsid w:val="00134AE9"/>
    <w:rsid w:val="00134B48"/>
    <w:rsid w:val="00134BCC"/>
    <w:rsid w:val="00135067"/>
    <w:rsid w:val="00135A32"/>
    <w:rsid w:val="00135B50"/>
    <w:rsid w:val="001360DE"/>
    <w:rsid w:val="001369BC"/>
    <w:rsid w:val="00136C4A"/>
    <w:rsid w:val="001378F4"/>
    <w:rsid w:val="00137A39"/>
    <w:rsid w:val="00137A52"/>
    <w:rsid w:val="00137D77"/>
    <w:rsid w:val="0014062A"/>
    <w:rsid w:val="001407B2"/>
    <w:rsid w:val="00140ABD"/>
    <w:rsid w:val="00140B03"/>
    <w:rsid w:val="00140F32"/>
    <w:rsid w:val="001412E7"/>
    <w:rsid w:val="0014146D"/>
    <w:rsid w:val="00141ABA"/>
    <w:rsid w:val="00141CA0"/>
    <w:rsid w:val="00141E56"/>
    <w:rsid w:val="00142519"/>
    <w:rsid w:val="0014260A"/>
    <w:rsid w:val="001438E7"/>
    <w:rsid w:val="00143969"/>
    <w:rsid w:val="00143B36"/>
    <w:rsid w:val="00143CF8"/>
    <w:rsid w:val="00143F9E"/>
    <w:rsid w:val="00143FC8"/>
    <w:rsid w:val="00144559"/>
    <w:rsid w:val="001447B7"/>
    <w:rsid w:val="00144B5C"/>
    <w:rsid w:val="00145266"/>
    <w:rsid w:val="00145E50"/>
    <w:rsid w:val="001462B7"/>
    <w:rsid w:val="00146A20"/>
    <w:rsid w:val="00146FEB"/>
    <w:rsid w:val="001474AE"/>
    <w:rsid w:val="001474CB"/>
    <w:rsid w:val="00147637"/>
    <w:rsid w:val="0014789F"/>
    <w:rsid w:val="001478EC"/>
    <w:rsid w:val="00147A48"/>
    <w:rsid w:val="00147F49"/>
    <w:rsid w:val="00150DE9"/>
    <w:rsid w:val="00151061"/>
    <w:rsid w:val="00151966"/>
    <w:rsid w:val="001521A2"/>
    <w:rsid w:val="001527E0"/>
    <w:rsid w:val="001529DA"/>
    <w:rsid w:val="0015331D"/>
    <w:rsid w:val="001533B6"/>
    <w:rsid w:val="00153D8F"/>
    <w:rsid w:val="00154679"/>
    <w:rsid w:val="0015490E"/>
    <w:rsid w:val="001550C1"/>
    <w:rsid w:val="00155500"/>
    <w:rsid w:val="001556D5"/>
    <w:rsid w:val="0015581D"/>
    <w:rsid w:val="00155D0E"/>
    <w:rsid w:val="00156048"/>
    <w:rsid w:val="0015619F"/>
    <w:rsid w:val="001563B3"/>
    <w:rsid w:val="00157027"/>
    <w:rsid w:val="001573C2"/>
    <w:rsid w:val="00157878"/>
    <w:rsid w:val="00157A4A"/>
    <w:rsid w:val="00157B62"/>
    <w:rsid w:val="00157BE7"/>
    <w:rsid w:val="00157FBB"/>
    <w:rsid w:val="001600B0"/>
    <w:rsid w:val="00160348"/>
    <w:rsid w:val="0016059C"/>
    <w:rsid w:val="00160812"/>
    <w:rsid w:val="00160CD7"/>
    <w:rsid w:val="00160DB3"/>
    <w:rsid w:val="00160E48"/>
    <w:rsid w:val="00161209"/>
    <w:rsid w:val="00161230"/>
    <w:rsid w:val="00161787"/>
    <w:rsid w:val="0016199C"/>
    <w:rsid w:val="001619A6"/>
    <w:rsid w:val="001619EC"/>
    <w:rsid w:val="00161BD0"/>
    <w:rsid w:val="00161C2C"/>
    <w:rsid w:val="00161E1C"/>
    <w:rsid w:val="00161F39"/>
    <w:rsid w:val="001620C0"/>
    <w:rsid w:val="00162119"/>
    <w:rsid w:val="00162364"/>
    <w:rsid w:val="001625F5"/>
    <w:rsid w:val="00162824"/>
    <w:rsid w:val="00162856"/>
    <w:rsid w:val="00162B57"/>
    <w:rsid w:val="00162D83"/>
    <w:rsid w:val="00162EC9"/>
    <w:rsid w:val="0016393C"/>
    <w:rsid w:val="00164310"/>
    <w:rsid w:val="001646AE"/>
    <w:rsid w:val="00164C49"/>
    <w:rsid w:val="00164E02"/>
    <w:rsid w:val="00165523"/>
    <w:rsid w:val="00165E19"/>
    <w:rsid w:val="00166D70"/>
    <w:rsid w:val="001670A4"/>
    <w:rsid w:val="001675D5"/>
    <w:rsid w:val="00167BD6"/>
    <w:rsid w:val="001701C5"/>
    <w:rsid w:val="001702E6"/>
    <w:rsid w:val="00170E30"/>
    <w:rsid w:val="0017136F"/>
    <w:rsid w:val="001713FD"/>
    <w:rsid w:val="001721FF"/>
    <w:rsid w:val="00172B76"/>
    <w:rsid w:val="00172C49"/>
    <w:rsid w:val="00172E8C"/>
    <w:rsid w:val="00173037"/>
    <w:rsid w:val="001732DE"/>
    <w:rsid w:val="0017345B"/>
    <w:rsid w:val="001735AF"/>
    <w:rsid w:val="001735FE"/>
    <w:rsid w:val="00173D88"/>
    <w:rsid w:val="00173E72"/>
    <w:rsid w:val="00174ADE"/>
    <w:rsid w:val="00174B52"/>
    <w:rsid w:val="00174FE8"/>
    <w:rsid w:val="00175128"/>
    <w:rsid w:val="001757EA"/>
    <w:rsid w:val="00175B56"/>
    <w:rsid w:val="00175D6D"/>
    <w:rsid w:val="00176171"/>
    <w:rsid w:val="00176177"/>
    <w:rsid w:val="001761CD"/>
    <w:rsid w:val="001764A8"/>
    <w:rsid w:val="00176A86"/>
    <w:rsid w:val="00176B6F"/>
    <w:rsid w:val="00176CFD"/>
    <w:rsid w:val="001778EF"/>
    <w:rsid w:val="00177D22"/>
    <w:rsid w:val="00177EAC"/>
    <w:rsid w:val="00180213"/>
    <w:rsid w:val="00180C91"/>
    <w:rsid w:val="001810A0"/>
    <w:rsid w:val="00182CDC"/>
    <w:rsid w:val="00182F27"/>
    <w:rsid w:val="00182FF9"/>
    <w:rsid w:val="001835E2"/>
    <w:rsid w:val="001837B2"/>
    <w:rsid w:val="00183954"/>
    <w:rsid w:val="00184EC9"/>
    <w:rsid w:val="00184FDA"/>
    <w:rsid w:val="001850A6"/>
    <w:rsid w:val="00185350"/>
    <w:rsid w:val="001854E0"/>
    <w:rsid w:val="00185B71"/>
    <w:rsid w:val="00185B7C"/>
    <w:rsid w:val="00186258"/>
    <w:rsid w:val="001865FC"/>
    <w:rsid w:val="00186D18"/>
    <w:rsid w:val="00187062"/>
    <w:rsid w:val="0018722C"/>
    <w:rsid w:val="001876C6"/>
    <w:rsid w:val="0018787B"/>
    <w:rsid w:val="00190284"/>
    <w:rsid w:val="001904FD"/>
    <w:rsid w:val="00190AB3"/>
    <w:rsid w:val="00190CF3"/>
    <w:rsid w:val="00191347"/>
    <w:rsid w:val="00191B5D"/>
    <w:rsid w:val="00191B65"/>
    <w:rsid w:val="00191FDB"/>
    <w:rsid w:val="001924FE"/>
    <w:rsid w:val="00192DBA"/>
    <w:rsid w:val="00193296"/>
    <w:rsid w:val="00193564"/>
    <w:rsid w:val="001936AE"/>
    <w:rsid w:val="00193D8D"/>
    <w:rsid w:val="00193E11"/>
    <w:rsid w:val="00193F54"/>
    <w:rsid w:val="001941E8"/>
    <w:rsid w:val="0019473A"/>
    <w:rsid w:val="00194E6A"/>
    <w:rsid w:val="001957A2"/>
    <w:rsid w:val="001958A3"/>
    <w:rsid w:val="00196273"/>
    <w:rsid w:val="001969F8"/>
    <w:rsid w:val="00197E01"/>
    <w:rsid w:val="001A0BF6"/>
    <w:rsid w:val="001A0CBF"/>
    <w:rsid w:val="001A0D75"/>
    <w:rsid w:val="001A119B"/>
    <w:rsid w:val="001A1685"/>
    <w:rsid w:val="001A1BA0"/>
    <w:rsid w:val="001A1BF4"/>
    <w:rsid w:val="001A1F95"/>
    <w:rsid w:val="001A1FA6"/>
    <w:rsid w:val="001A245E"/>
    <w:rsid w:val="001A276C"/>
    <w:rsid w:val="001A2C9E"/>
    <w:rsid w:val="001A2FE7"/>
    <w:rsid w:val="001A32E4"/>
    <w:rsid w:val="001A3A72"/>
    <w:rsid w:val="001A3F0B"/>
    <w:rsid w:val="001A432F"/>
    <w:rsid w:val="001A4A01"/>
    <w:rsid w:val="001A4A42"/>
    <w:rsid w:val="001A505A"/>
    <w:rsid w:val="001A5164"/>
    <w:rsid w:val="001A54CF"/>
    <w:rsid w:val="001A54D9"/>
    <w:rsid w:val="001A5559"/>
    <w:rsid w:val="001A5578"/>
    <w:rsid w:val="001A5C64"/>
    <w:rsid w:val="001A62F9"/>
    <w:rsid w:val="001A63BE"/>
    <w:rsid w:val="001A679E"/>
    <w:rsid w:val="001A6B77"/>
    <w:rsid w:val="001A6E1F"/>
    <w:rsid w:val="001A6E27"/>
    <w:rsid w:val="001A6F5D"/>
    <w:rsid w:val="001A7222"/>
    <w:rsid w:val="001A7256"/>
    <w:rsid w:val="001A733F"/>
    <w:rsid w:val="001A745F"/>
    <w:rsid w:val="001A778F"/>
    <w:rsid w:val="001A7914"/>
    <w:rsid w:val="001A7C9A"/>
    <w:rsid w:val="001A7DF6"/>
    <w:rsid w:val="001B0084"/>
    <w:rsid w:val="001B00EF"/>
    <w:rsid w:val="001B0D72"/>
    <w:rsid w:val="001B0DEB"/>
    <w:rsid w:val="001B1185"/>
    <w:rsid w:val="001B1665"/>
    <w:rsid w:val="001B17DE"/>
    <w:rsid w:val="001B219F"/>
    <w:rsid w:val="001B22A5"/>
    <w:rsid w:val="001B28E5"/>
    <w:rsid w:val="001B2F9E"/>
    <w:rsid w:val="001B31E1"/>
    <w:rsid w:val="001B3668"/>
    <w:rsid w:val="001B3813"/>
    <w:rsid w:val="001B3872"/>
    <w:rsid w:val="001B39E6"/>
    <w:rsid w:val="001B3B6F"/>
    <w:rsid w:val="001B3C8F"/>
    <w:rsid w:val="001B4005"/>
    <w:rsid w:val="001B4553"/>
    <w:rsid w:val="001B4A2F"/>
    <w:rsid w:val="001B4A69"/>
    <w:rsid w:val="001B4F38"/>
    <w:rsid w:val="001B51D9"/>
    <w:rsid w:val="001B52E8"/>
    <w:rsid w:val="001B5C6C"/>
    <w:rsid w:val="001B5C74"/>
    <w:rsid w:val="001B6E91"/>
    <w:rsid w:val="001B6F83"/>
    <w:rsid w:val="001B7C75"/>
    <w:rsid w:val="001B7D0E"/>
    <w:rsid w:val="001C08C2"/>
    <w:rsid w:val="001C0E6F"/>
    <w:rsid w:val="001C1739"/>
    <w:rsid w:val="001C1AB6"/>
    <w:rsid w:val="001C1DC6"/>
    <w:rsid w:val="001C2DFC"/>
    <w:rsid w:val="001C304F"/>
    <w:rsid w:val="001C359E"/>
    <w:rsid w:val="001C367E"/>
    <w:rsid w:val="001C38F5"/>
    <w:rsid w:val="001C3984"/>
    <w:rsid w:val="001C39BF"/>
    <w:rsid w:val="001C3BA5"/>
    <w:rsid w:val="001C3BA7"/>
    <w:rsid w:val="001C3C9F"/>
    <w:rsid w:val="001C3CED"/>
    <w:rsid w:val="001C4779"/>
    <w:rsid w:val="001C5958"/>
    <w:rsid w:val="001C5D0B"/>
    <w:rsid w:val="001C64C7"/>
    <w:rsid w:val="001C654E"/>
    <w:rsid w:val="001C6B13"/>
    <w:rsid w:val="001C73B9"/>
    <w:rsid w:val="001C73F4"/>
    <w:rsid w:val="001C7A7C"/>
    <w:rsid w:val="001D0070"/>
    <w:rsid w:val="001D0987"/>
    <w:rsid w:val="001D09DC"/>
    <w:rsid w:val="001D0AE6"/>
    <w:rsid w:val="001D0F0E"/>
    <w:rsid w:val="001D1432"/>
    <w:rsid w:val="001D1CE8"/>
    <w:rsid w:val="001D1D70"/>
    <w:rsid w:val="001D1EFC"/>
    <w:rsid w:val="001D221E"/>
    <w:rsid w:val="001D2CDB"/>
    <w:rsid w:val="001D3868"/>
    <w:rsid w:val="001D3F56"/>
    <w:rsid w:val="001D3F6E"/>
    <w:rsid w:val="001D4CD7"/>
    <w:rsid w:val="001D51C3"/>
    <w:rsid w:val="001D5926"/>
    <w:rsid w:val="001D6064"/>
    <w:rsid w:val="001D747F"/>
    <w:rsid w:val="001D74DB"/>
    <w:rsid w:val="001D7816"/>
    <w:rsid w:val="001D7D77"/>
    <w:rsid w:val="001D7FCA"/>
    <w:rsid w:val="001E03A0"/>
    <w:rsid w:val="001E083F"/>
    <w:rsid w:val="001E0859"/>
    <w:rsid w:val="001E08E8"/>
    <w:rsid w:val="001E0C4E"/>
    <w:rsid w:val="001E199F"/>
    <w:rsid w:val="001E2220"/>
    <w:rsid w:val="001E2698"/>
    <w:rsid w:val="001E2C4F"/>
    <w:rsid w:val="001E2CBB"/>
    <w:rsid w:val="001E2F85"/>
    <w:rsid w:val="001E379C"/>
    <w:rsid w:val="001E37E1"/>
    <w:rsid w:val="001E384B"/>
    <w:rsid w:val="001E3BD0"/>
    <w:rsid w:val="001E3F2E"/>
    <w:rsid w:val="001E43CE"/>
    <w:rsid w:val="001E46FD"/>
    <w:rsid w:val="001E4EB3"/>
    <w:rsid w:val="001E5A51"/>
    <w:rsid w:val="001E5B76"/>
    <w:rsid w:val="001E5C72"/>
    <w:rsid w:val="001E6410"/>
    <w:rsid w:val="001E688D"/>
    <w:rsid w:val="001E69A4"/>
    <w:rsid w:val="001E6FBD"/>
    <w:rsid w:val="001E6FD8"/>
    <w:rsid w:val="001E7473"/>
    <w:rsid w:val="001E7495"/>
    <w:rsid w:val="001E77B4"/>
    <w:rsid w:val="001E79F0"/>
    <w:rsid w:val="001E7D48"/>
    <w:rsid w:val="001F07AB"/>
    <w:rsid w:val="001F080E"/>
    <w:rsid w:val="001F12F7"/>
    <w:rsid w:val="001F1810"/>
    <w:rsid w:val="001F1A0E"/>
    <w:rsid w:val="001F1BA0"/>
    <w:rsid w:val="001F1ED2"/>
    <w:rsid w:val="001F1F3F"/>
    <w:rsid w:val="001F208B"/>
    <w:rsid w:val="001F2941"/>
    <w:rsid w:val="001F2C1E"/>
    <w:rsid w:val="001F3218"/>
    <w:rsid w:val="001F326D"/>
    <w:rsid w:val="001F32C1"/>
    <w:rsid w:val="001F34D1"/>
    <w:rsid w:val="001F34F2"/>
    <w:rsid w:val="001F3D4B"/>
    <w:rsid w:val="001F402D"/>
    <w:rsid w:val="001F4288"/>
    <w:rsid w:val="001F44D3"/>
    <w:rsid w:val="001F4571"/>
    <w:rsid w:val="001F46E7"/>
    <w:rsid w:val="001F472E"/>
    <w:rsid w:val="001F4E4F"/>
    <w:rsid w:val="001F5107"/>
    <w:rsid w:val="001F51AB"/>
    <w:rsid w:val="001F53FF"/>
    <w:rsid w:val="001F5476"/>
    <w:rsid w:val="001F5595"/>
    <w:rsid w:val="001F62DA"/>
    <w:rsid w:val="001F652E"/>
    <w:rsid w:val="001F6B17"/>
    <w:rsid w:val="001F6EFF"/>
    <w:rsid w:val="001F70DE"/>
    <w:rsid w:val="001F7203"/>
    <w:rsid w:val="001F7709"/>
    <w:rsid w:val="001F7954"/>
    <w:rsid w:val="001F7E5F"/>
    <w:rsid w:val="00200162"/>
    <w:rsid w:val="00200776"/>
    <w:rsid w:val="00200A10"/>
    <w:rsid w:val="00200EC1"/>
    <w:rsid w:val="002011A1"/>
    <w:rsid w:val="002013DA"/>
    <w:rsid w:val="002016AE"/>
    <w:rsid w:val="00201C18"/>
    <w:rsid w:val="00201E6C"/>
    <w:rsid w:val="00201EC0"/>
    <w:rsid w:val="00202090"/>
    <w:rsid w:val="002020BD"/>
    <w:rsid w:val="00202522"/>
    <w:rsid w:val="00202A9E"/>
    <w:rsid w:val="00202CBE"/>
    <w:rsid w:val="00202F16"/>
    <w:rsid w:val="00202F71"/>
    <w:rsid w:val="0020325C"/>
    <w:rsid w:val="002036D0"/>
    <w:rsid w:val="002038C4"/>
    <w:rsid w:val="002039E8"/>
    <w:rsid w:val="00204290"/>
    <w:rsid w:val="0020448F"/>
    <w:rsid w:val="00205569"/>
    <w:rsid w:val="0020576C"/>
    <w:rsid w:val="002057D2"/>
    <w:rsid w:val="00205DF3"/>
    <w:rsid w:val="0020609C"/>
    <w:rsid w:val="00206165"/>
    <w:rsid w:val="00206E6F"/>
    <w:rsid w:val="0021005F"/>
    <w:rsid w:val="00210126"/>
    <w:rsid w:val="0021054E"/>
    <w:rsid w:val="002106AA"/>
    <w:rsid w:val="0021085D"/>
    <w:rsid w:val="00210CC9"/>
    <w:rsid w:val="00210CE6"/>
    <w:rsid w:val="00211025"/>
    <w:rsid w:val="0021130A"/>
    <w:rsid w:val="0021167F"/>
    <w:rsid w:val="00211CA0"/>
    <w:rsid w:val="0021306C"/>
    <w:rsid w:val="002131CA"/>
    <w:rsid w:val="0021385C"/>
    <w:rsid w:val="00213A76"/>
    <w:rsid w:val="00213CDC"/>
    <w:rsid w:val="00214982"/>
    <w:rsid w:val="00214A7A"/>
    <w:rsid w:val="00214CAB"/>
    <w:rsid w:val="00214D19"/>
    <w:rsid w:val="00215469"/>
    <w:rsid w:val="00215B59"/>
    <w:rsid w:val="002162D4"/>
    <w:rsid w:val="00216A00"/>
    <w:rsid w:val="00216F48"/>
    <w:rsid w:val="00216FEF"/>
    <w:rsid w:val="00217457"/>
    <w:rsid w:val="002176A6"/>
    <w:rsid w:val="00217FDB"/>
    <w:rsid w:val="002200FF"/>
    <w:rsid w:val="002208BB"/>
    <w:rsid w:val="00220EAE"/>
    <w:rsid w:val="00220F04"/>
    <w:rsid w:val="00221088"/>
    <w:rsid w:val="00221363"/>
    <w:rsid w:val="0022146E"/>
    <w:rsid w:val="00221CE3"/>
    <w:rsid w:val="00221CF2"/>
    <w:rsid w:val="002225C7"/>
    <w:rsid w:val="00222738"/>
    <w:rsid w:val="00222809"/>
    <w:rsid w:val="00222B48"/>
    <w:rsid w:val="002231F1"/>
    <w:rsid w:val="002234BF"/>
    <w:rsid w:val="00223984"/>
    <w:rsid w:val="00223B57"/>
    <w:rsid w:val="00223E7E"/>
    <w:rsid w:val="0022418A"/>
    <w:rsid w:val="00224BA6"/>
    <w:rsid w:val="00224EAA"/>
    <w:rsid w:val="00224F88"/>
    <w:rsid w:val="002253EC"/>
    <w:rsid w:val="00225A1C"/>
    <w:rsid w:val="00226071"/>
    <w:rsid w:val="002263C4"/>
    <w:rsid w:val="00226430"/>
    <w:rsid w:val="00226BC7"/>
    <w:rsid w:val="00226EAB"/>
    <w:rsid w:val="00226FF1"/>
    <w:rsid w:val="0022704B"/>
    <w:rsid w:val="002279C9"/>
    <w:rsid w:val="00230054"/>
    <w:rsid w:val="00230308"/>
    <w:rsid w:val="0023089D"/>
    <w:rsid w:val="00230EEB"/>
    <w:rsid w:val="0023105F"/>
    <w:rsid w:val="0023117A"/>
    <w:rsid w:val="00231660"/>
    <w:rsid w:val="00231B54"/>
    <w:rsid w:val="00231D2F"/>
    <w:rsid w:val="00231E01"/>
    <w:rsid w:val="002322D8"/>
    <w:rsid w:val="002326A8"/>
    <w:rsid w:val="0023287E"/>
    <w:rsid w:val="00233427"/>
    <w:rsid w:val="002334AC"/>
    <w:rsid w:val="0023350E"/>
    <w:rsid w:val="00233599"/>
    <w:rsid w:val="00233C31"/>
    <w:rsid w:val="00233CB2"/>
    <w:rsid w:val="00233EF5"/>
    <w:rsid w:val="00234137"/>
    <w:rsid w:val="002343E5"/>
    <w:rsid w:val="002349F1"/>
    <w:rsid w:val="00234C85"/>
    <w:rsid w:val="00235370"/>
    <w:rsid w:val="00235463"/>
    <w:rsid w:val="002355CD"/>
    <w:rsid w:val="00235EAD"/>
    <w:rsid w:val="002360C9"/>
    <w:rsid w:val="00236491"/>
    <w:rsid w:val="002369C6"/>
    <w:rsid w:val="00236D50"/>
    <w:rsid w:val="002372C5"/>
    <w:rsid w:val="0023732B"/>
    <w:rsid w:val="00237832"/>
    <w:rsid w:val="002400D3"/>
    <w:rsid w:val="00240120"/>
    <w:rsid w:val="002403D1"/>
    <w:rsid w:val="0024091B"/>
    <w:rsid w:val="002409F0"/>
    <w:rsid w:val="00240B60"/>
    <w:rsid w:val="00240CD6"/>
    <w:rsid w:val="00241322"/>
    <w:rsid w:val="002415BC"/>
    <w:rsid w:val="00241A94"/>
    <w:rsid w:val="0024212F"/>
    <w:rsid w:val="002423F0"/>
    <w:rsid w:val="0024240E"/>
    <w:rsid w:val="00242600"/>
    <w:rsid w:val="00242AAA"/>
    <w:rsid w:val="00242D02"/>
    <w:rsid w:val="0024315F"/>
    <w:rsid w:val="00243627"/>
    <w:rsid w:val="0024372F"/>
    <w:rsid w:val="00243B97"/>
    <w:rsid w:val="00243E9F"/>
    <w:rsid w:val="002446F4"/>
    <w:rsid w:val="00244F97"/>
    <w:rsid w:val="00245129"/>
    <w:rsid w:val="00245733"/>
    <w:rsid w:val="002459F1"/>
    <w:rsid w:val="00245C9F"/>
    <w:rsid w:val="00245F63"/>
    <w:rsid w:val="0024691D"/>
    <w:rsid w:val="00246B95"/>
    <w:rsid w:val="00246D28"/>
    <w:rsid w:val="00246D7D"/>
    <w:rsid w:val="00247364"/>
    <w:rsid w:val="0024767A"/>
    <w:rsid w:val="002478E2"/>
    <w:rsid w:val="0024798D"/>
    <w:rsid w:val="00250714"/>
    <w:rsid w:val="002508D3"/>
    <w:rsid w:val="00250B31"/>
    <w:rsid w:val="00250BCB"/>
    <w:rsid w:val="00250E4F"/>
    <w:rsid w:val="0025107B"/>
    <w:rsid w:val="002510CD"/>
    <w:rsid w:val="0025114E"/>
    <w:rsid w:val="0025161A"/>
    <w:rsid w:val="002518CB"/>
    <w:rsid w:val="0025222C"/>
    <w:rsid w:val="002523F5"/>
    <w:rsid w:val="0025246F"/>
    <w:rsid w:val="002526CA"/>
    <w:rsid w:val="00252F31"/>
    <w:rsid w:val="00253105"/>
    <w:rsid w:val="00253106"/>
    <w:rsid w:val="002534E0"/>
    <w:rsid w:val="00253673"/>
    <w:rsid w:val="00253AF5"/>
    <w:rsid w:val="002541E0"/>
    <w:rsid w:val="002545A3"/>
    <w:rsid w:val="00254ACD"/>
    <w:rsid w:val="00254B50"/>
    <w:rsid w:val="0025532B"/>
    <w:rsid w:val="00255E97"/>
    <w:rsid w:val="002568FF"/>
    <w:rsid w:val="002569AC"/>
    <w:rsid w:val="00256F9E"/>
    <w:rsid w:val="002574EE"/>
    <w:rsid w:val="00257D10"/>
    <w:rsid w:val="00257FAB"/>
    <w:rsid w:val="00260368"/>
    <w:rsid w:val="00260677"/>
    <w:rsid w:val="002608C9"/>
    <w:rsid w:val="00260A88"/>
    <w:rsid w:val="0026123A"/>
    <w:rsid w:val="00261350"/>
    <w:rsid w:val="00261615"/>
    <w:rsid w:val="0026168C"/>
    <w:rsid w:val="0026196C"/>
    <w:rsid w:val="00261C89"/>
    <w:rsid w:val="00261ED8"/>
    <w:rsid w:val="00262613"/>
    <w:rsid w:val="002626BC"/>
    <w:rsid w:val="00262838"/>
    <w:rsid w:val="0026477E"/>
    <w:rsid w:val="00264A9D"/>
    <w:rsid w:val="00265367"/>
    <w:rsid w:val="0026641F"/>
    <w:rsid w:val="00266AED"/>
    <w:rsid w:val="00266AFC"/>
    <w:rsid w:val="002674AE"/>
    <w:rsid w:val="00267CF6"/>
    <w:rsid w:val="00270084"/>
    <w:rsid w:val="00270875"/>
    <w:rsid w:val="00270BB2"/>
    <w:rsid w:val="00270F74"/>
    <w:rsid w:val="002713FB"/>
    <w:rsid w:val="00271448"/>
    <w:rsid w:val="00271C32"/>
    <w:rsid w:val="00271D40"/>
    <w:rsid w:val="00271F28"/>
    <w:rsid w:val="00272634"/>
    <w:rsid w:val="0027270B"/>
    <w:rsid w:val="00272767"/>
    <w:rsid w:val="00272C45"/>
    <w:rsid w:val="00272FCA"/>
    <w:rsid w:val="0027355D"/>
    <w:rsid w:val="002735A5"/>
    <w:rsid w:val="00273924"/>
    <w:rsid w:val="002739C3"/>
    <w:rsid w:val="00273CE3"/>
    <w:rsid w:val="00274FD8"/>
    <w:rsid w:val="0027540A"/>
    <w:rsid w:val="0027651A"/>
    <w:rsid w:val="00276AFF"/>
    <w:rsid w:val="002773C6"/>
    <w:rsid w:val="00277A9E"/>
    <w:rsid w:val="00277B91"/>
    <w:rsid w:val="00280CA4"/>
    <w:rsid w:val="00280DDD"/>
    <w:rsid w:val="00281A6A"/>
    <w:rsid w:val="00281BB4"/>
    <w:rsid w:val="00281EAE"/>
    <w:rsid w:val="00281F1B"/>
    <w:rsid w:val="00282057"/>
    <w:rsid w:val="00282A56"/>
    <w:rsid w:val="00283308"/>
    <w:rsid w:val="00283466"/>
    <w:rsid w:val="00283D20"/>
    <w:rsid w:val="002841E2"/>
    <w:rsid w:val="002852C7"/>
    <w:rsid w:val="00285A94"/>
    <w:rsid w:val="00285E07"/>
    <w:rsid w:val="00286115"/>
    <w:rsid w:val="00286225"/>
    <w:rsid w:val="0028689C"/>
    <w:rsid w:val="002868DD"/>
    <w:rsid w:val="00286C51"/>
    <w:rsid w:val="00286CF7"/>
    <w:rsid w:val="00287667"/>
    <w:rsid w:val="002879A5"/>
    <w:rsid w:val="00287BD9"/>
    <w:rsid w:val="00287D35"/>
    <w:rsid w:val="002907A6"/>
    <w:rsid w:val="0029080C"/>
    <w:rsid w:val="00290B46"/>
    <w:rsid w:val="002911C2"/>
    <w:rsid w:val="00291494"/>
    <w:rsid w:val="002915DD"/>
    <w:rsid w:val="00291881"/>
    <w:rsid w:val="0029290E"/>
    <w:rsid w:val="00292B6A"/>
    <w:rsid w:val="00292FBA"/>
    <w:rsid w:val="00293342"/>
    <w:rsid w:val="0029341F"/>
    <w:rsid w:val="0029367B"/>
    <w:rsid w:val="002936D4"/>
    <w:rsid w:val="002939DD"/>
    <w:rsid w:val="00293D9F"/>
    <w:rsid w:val="0029407F"/>
    <w:rsid w:val="002940C8"/>
    <w:rsid w:val="002941FD"/>
    <w:rsid w:val="00294590"/>
    <w:rsid w:val="00294BC6"/>
    <w:rsid w:val="0029537C"/>
    <w:rsid w:val="0029557B"/>
    <w:rsid w:val="00295AE5"/>
    <w:rsid w:val="00295B33"/>
    <w:rsid w:val="00295CAB"/>
    <w:rsid w:val="00295CD0"/>
    <w:rsid w:val="00295FD5"/>
    <w:rsid w:val="0029613C"/>
    <w:rsid w:val="00296507"/>
    <w:rsid w:val="002968F9"/>
    <w:rsid w:val="00296A11"/>
    <w:rsid w:val="00296A42"/>
    <w:rsid w:val="00296EF4"/>
    <w:rsid w:val="002970FB"/>
    <w:rsid w:val="00297421"/>
    <w:rsid w:val="002A01B3"/>
    <w:rsid w:val="002A062A"/>
    <w:rsid w:val="002A0A74"/>
    <w:rsid w:val="002A0D37"/>
    <w:rsid w:val="002A1259"/>
    <w:rsid w:val="002A1351"/>
    <w:rsid w:val="002A1F40"/>
    <w:rsid w:val="002A1FF9"/>
    <w:rsid w:val="002A20D9"/>
    <w:rsid w:val="002A267B"/>
    <w:rsid w:val="002A273E"/>
    <w:rsid w:val="002A2BBC"/>
    <w:rsid w:val="002A2D41"/>
    <w:rsid w:val="002A34E0"/>
    <w:rsid w:val="002A353E"/>
    <w:rsid w:val="002A35FE"/>
    <w:rsid w:val="002A3854"/>
    <w:rsid w:val="002A3E34"/>
    <w:rsid w:val="002A4282"/>
    <w:rsid w:val="002A4388"/>
    <w:rsid w:val="002A47AA"/>
    <w:rsid w:val="002A4B99"/>
    <w:rsid w:val="002A4E94"/>
    <w:rsid w:val="002A50FD"/>
    <w:rsid w:val="002A5216"/>
    <w:rsid w:val="002A52B9"/>
    <w:rsid w:val="002A589F"/>
    <w:rsid w:val="002A5AC0"/>
    <w:rsid w:val="002A5E55"/>
    <w:rsid w:val="002A5FF1"/>
    <w:rsid w:val="002A6160"/>
    <w:rsid w:val="002A6A53"/>
    <w:rsid w:val="002A732E"/>
    <w:rsid w:val="002A7470"/>
    <w:rsid w:val="002A7880"/>
    <w:rsid w:val="002A7DF7"/>
    <w:rsid w:val="002B0510"/>
    <w:rsid w:val="002B0E7E"/>
    <w:rsid w:val="002B1336"/>
    <w:rsid w:val="002B167F"/>
    <w:rsid w:val="002B22E5"/>
    <w:rsid w:val="002B23A2"/>
    <w:rsid w:val="002B246E"/>
    <w:rsid w:val="002B273C"/>
    <w:rsid w:val="002B28D7"/>
    <w:rsid w:val="002B2AE8"/>
    <w:rsid w:val="002B32D8"/>
    <w:rsid w:val="002B3976"/>
    <w:rsid w:val="002B3B3E"/>
    <w:rsid w:val="002B3C35"/>
    <w:rsid w:val="002B3F55"/>
    <w:rsid w:val="002B421A"/>
    <w:rsid w:val="002B4471"/>
    <w:rsid w:val="002B44BA"/>
    <w:rsid w:val="002B46E2"/>
    <w:rsid w:val="002B4D37"/>
    <w:rsid w:val="002B4FB8"/>
    <w:rsid w:val="002B56AA"/>
    <w:rsid w:val="002B58C7"/>
    <w:rsid w:val="002B6157"/>
    <w:rsid w:val="002B615C"/>
    <w:rsid w:val="002B64E5"/>
    <w:rsid w:val="002B6589"/>
    <w:rsid w:val="002B6DD4"/>
    <w:rsid w:val="002B6F45"/>
    <w:rsid w:val="002B6F7A"/>
    <w:rsid w:val="002B7698"/>
    <w:rsid w:val="002B76AD"/>
    <w:rsid w:val="002B7A02"/>
    <w:rsid w:val="002B7B78"/>
    <w:rsid w:val="002C00A2"/>
    <w:rsid w:val="002C080F"/>
    <w:rsid w:val="002C097B"/>
    <w:rsid w:val="002C0EC6"/>
    <w:rsid w:val="002C0FB7"/>
    <w:rsid w:val="002C17CB"/>
    <w:rsid w:val="002C1F4D"/>
    <w:rsid w:val="002C2114"/>
    <w:rsid w:val="002C2909"/>
    <w:rsid w:val="002C2960"/>
    <w:rsid w:val="002C2D83"/>
    <w:rsid w:val="002C3019"/>
    <w:rsid w:val="002C32E7"/>
    <w:rsid w:val="002C3D03"/>
    <w:rsid w:val="002C3D76"/>
    <w:rsid w:val="002C3F03"/>
    <w:rsid w:val="002C4550"/>
    <w:rsid w:val="002C4609"/>
    <w:rsid w:val="002C48D9"/>
    <w:rsid w:val="002C4C1F"/>
    <w:rsid w:val="002C4E73"/>
    <w:rsid w:val="002C564F"/>
    <w:rsid w:val="002C61E4"/>
    <w:rsid w:val="002C6AFC"/>
    <w:rsid w:val="002C7665"/>
    <w:rsid w:val="002C77EF"/>
    <w:rsid w:val="002C7892"/>
    <w:rsid w:val="002C7CB3"/>
    <w:rsid w:val="002D01FB"/>
    <w:rsid w:val="002D031D"/>
    <w:rsid w:val="002D03AD"/>
    <w:rsid w:val="002D07BE"/>
    <w:rsid w:val="002D0A40"/>
    <w:rsid w:val="002D0A96"/>
    <w:rsid w:val="002D15A4"/>
    <w:rsid w:val="002D1CDA"/>
    <w:rsid w:val="002D1F3E"/>
    <w:rsid w:val="002D293A"/>
    <w:rsid w:val="002D2C85"/>
    <w:rsid w:val="002D31D2"/>
    <w:rsid w:val="002D34EB"/>
    <w:rsid w:val="002D3F17"/>
    <w:rsid w:val="002D42A9"/>
    <w:rsid w:val="002D516B"/>
    <w:rsid w:val="002D5B8A"/>
    <w:rsid w:val="002D5C8B"/>
    <w:rsid w:val="002D5DF0"/>
    <w:rsid w:val="002D6184"/>
    <w:rsid w:val="002D6466"/>
    <w:rsid w:val="002D6951"/>
    <w:rsid w:val="002D6B30"/>
    <w:rsid w:val="002D6C76"/>
    <w:rsid w:val="002D6DAA"/>
    <w:rsid w:val="002D73B4"/>
    <w:rsid w:val="002D75C6"/>
    <w:rsid w:val="002E0216"/>
    <w:rsid w:val="002E0CF8"/>
    <w:rsid w:val="002E10AF"/>
    <w:rsid w:val="002E13DA"/>
    <w:rsid w:val="002E1545"/>
    <w:rsid w:val="002E1EDD"/>
    <w:rsid w:val="002E20A2"/>
    <w:rsid w:val="002E2428"/>
    <w:rsid w:val="002E24AD"/>
    <w:rsid w:val="002E251A"/>
    <w:rsid w:val="002E362F"/>
    <w:rsid w:val="002E3658"/>
    <w:rsid w:val="002E38CE"/>
    <w:rsid w:val="002E3B9E"/>
    <w:rsid w:val="002E4612"/>
    <w:rsid w:val="002E47EA"/>
    <w:rsid w:val="002E4B7B"/>
    <w:rsid w:val="002E5267"/>
    <w:rsid w:val="002E5855"/>
    <w:rsid w:val="002E5CF2"/>
    <w:rsid w:val="002E5DFF"/>
    <w:rsid w:val="002E6300"/>
    <w:rsid w:val="002E6555"/>
    <w:rsid w:val="002E65DE"/>
    <w:rsid w:val="002E69BF"/>
    <w:rsid w:val="002E72CE"/>
    <w:rsid w:val="002E7560"/>
    <w:rsid w:val="002F017D"/>
    <w:rsid w:val="002F0607"/>
    <w:rsid w:val="002F066A"/>
    <w:rsid w:val="002F087D"/>
    <w:rsid w:val="002F0A1B"/>
    <w:rsid w:val="002F0CDF"/>
    <w:rsid w:val="002F0E3D"/>
    <w:rsid w:val="002F1354"/>
    <w:rsid w:val="002F198E"/>
    <w:rsid w:val="002F1A26"/>
    <w:rsid w:val="002F1C33"/>
    <w:rsid w:val="002F2128"/>
    <w:rsid w:val="002F26E7"/>
    <w:rsid w:val="002F3112"/>
    <w:rsid w:val="002F38C3"/>
    <w:rsid w:val="002F3A35"/>
    <w:rsid w:val="002F475B"/>
    <w:rsid w:val="002F48E1"/>
    <w:rsid w:val="002F498F"/>
    <w:rsid w:val="002F56C5"/>
    <w:rsid w:val="002F59D0"/>
    <w:rsid w:val="002F5D33"/>
    <w:rsid w:val="002F630C"/>
    <w:rsid w:val="002F649E"/>
    <w:rsid w:val="002F6867"/>
    <w:rsid w:val="002F6ADF"/>
    <w:rsid w:val="002F6AE6"/>
    <w:rsid w:val="002F701E"/>
    <w:rsid w:val="002F70AD"/>
    <w:rsid w:val="002F7287"/>
    <w:rsid w:val="002F79B1"/>
    <w:rsid w:val="002F7B0B"/>
    <w:rsid w:val="002F7DC3"/>
    <w:rsid w:val="0030057F"/>
    <w:rsid w:val="003009B2"/>
    <w:rsid w:val="00300CC7"/>
    <w:rsid w:val="0030149B"/>
    <w:rsid w:val="00301865"/>
    <w:rsid w:val="0030243B"/>
    <w:rsid w:val="003026C6"/>
    <w:rsid w:val="003027EA"/>
    <w:rsid w:val="00302AD8"/>
    <w:rsid w:val="00303C4D"/>
    <w:rsid w:val="00303FC0"/>
    <w:rsid w:val="003041D8"/>
    <w:rsid w:val="0030469A"/>
    <w:rsid w:val="00304E0E"/>
    <w:rsid w:val="0030557E"/>
    <w:rsid w:val="003056D5"/>
    <w:rsid w:val="003057FC"/>
    <w:rsid w:val="00305C3F"/>
    <w:rsid w:val="00305E8C"/>
    <w:rsid w:val="00306385"/>
    <w:rsid w:val="0030651E"/>
    <w:rsid w:val="00306A3A"/>
    <w:rsid w:val="00306ADD"/>
    <w:rsid w:val="003073A6"/>
    <w:rsid w:val="00307B37"/>
    <w:rsid w:val="00307F95"/>
    <w:rsid w:val="00310812"/>
    <w:rsid w:val="00310A38"/>
    <w:rsid w:val="00310DAC"/>
    <w:rsid w:val="00310DB8"/>
    <w:rsid w:val="00310E15"/>
    <w:rsid w:val="00310EEA"/>
    <w:rsid w:val="0031154D"/>
    <w:rsid w:val="00311884"/>
    <w:rsid w:val="003119C1"/>
    <w:rsid w:val="0031224D"/>
    <w:rsid w:val="0031246F"/>
    <w:rsid w:val="00312871"/>
    <w:rsid w:val="00312B4F"/>
    <w:rsid w:val="00312BFB"/>
    <w:rsid w:val="00312CE0"/>
    <w:rsid w:val="00312DB9"/>
    <w:rsid w:val="00313260"/>
    <w:rsid w:val="0031387D"/>
    <w:rsid w:val="00313D21"/>
    <w:rsid w:val="00313EB0"/>
    <w:rsid w:val="003141D0"/>
    <w:rsid w:val="00314441"/>
    <w:rsid w:val="00314565"/>
    <w:rsid w:val="00314D76"/>
    <w:rsid w:val="00314F9C"/>
    <w:rsid w:val="00315409"/>
    <w:rsid w:val="00315736"/>
    <w:rsid w:val="00315869"/>
    <w:rsid w:val="00315AD8"/>
    <w:rsid w:val="003161B4"/>
    <w:rsid w:val="003164F6"/>
    <w:rsid w:val="0031674E"/>
    <w:rsid w:val="00316CA8"/>
    <w:rsid w:val="00316D0E"/>
    <w:rsid w:val="00316F92"/>
    <w:rsid w:val="00317EEE"/>
    <w:rsid w:val="00317FCB"/>
    <w:rsid w:val="003203A8"/>
    <w:rsid w:val="00320477"/>
    <w:rsid w:val="0032060C"/>
    <w:rsid w:val="00320F91"/>
    <w:rsid w:val="003210E3"/>
    <w:rsid w:val="00321109"/>
    <w:rsid w:val="00321598"/>
    <w:rsid w:val="00321909"/>
    <w:rsid w:val="003219A0"/>
    <w:rsid w:val="00321A1B"/>
    <w:rsid w:val="003223DB"/>
    <w:rsid w:val="00322849"/>
    <w:rsid w:val="00322A69"/>
    <w:rsid w:val="00322AD1"/>
    <w:rsid w:val="00322CF0"/>
    <w:rsid w:val="00322D76"/>
    <w:rsid w:val="00322E7A"/>
    <w:rsid w:val="003233E0"/>
    <w:rsid w:val="003238CA"/>
    <w:rsid w:val="00323A89"/>
    <w:rsid w:val="003240A5"/>
    <w:rsid w:val="00324788"/>
    <w:rsid w:val="00325693"/>
    <w:rsid w:val="003263AD"/>
    <w:rsid w:val="0032691C"/>
    <w:rsid w:val="0032722E"/>
    <w:rsid w:val="00327E75"/>
    <w:rsid w:val="00327E7D"/>
    <w:rsid w:val="00330583"/>
    <w:rsid w:val="003308A7"/>
    <w:rsid w:val="00331684"/>
    <w:rsid w:val="00331E76"/>
    <w:rsid w:val="00331E98"/>
    <w:rsid w:val="00332067"/>
    <w:rsid w:val="0033208A"/>
    <w:rsid w:val="00332A46"/>
    <w:rsid w:val="00332BAA"/>
    <w:rsid w:val="00333771"/>
    <w:rsid w:val="00333A26"/>
    <w:rsid w:val="00334769"/>
    <w:rsid w:val="0033498D"/>
    <w:rsid w:val="003354D3"/>
    <w:rsid w:val="00335F51"/>
    <w:rsid w:val="0033621A"/>
    <w:rsid w:val="00336A11"/>
    <w:rsid w:val="00336A42"/>
    <w:rsid w:val="00336C8F"/>
    <w:rsid w:val="0033747B"/>
    <w:rsid w:val="00337613"/>
    <w:rsid w:val="0033762A"/>
    <w:rsid w:val="003378FF"/>
    <w:rsid w:val="0033792B"/>
    <w:rsid w:val="00337AFC"/>
    <w:rsid w:val="003400A2"/>
    <w:rsid w:val="0034013C"/>
    <w:rsid w:val="00340473"/>
    <w:rsid w:val="00340642"/>
    <w:rsid w:val="00340DF3"/>
    <w:rsid w:val="00340F34"/>
    <w:rsid w:val="003410EE"/>
    <w:rsid w:val="003412F5"/>
    <w:rsid w:val="0034138E"/>
    <w:rsid w:val="003419CD"/>
    <w:rsid w:val="00341C0F"/>
    <w:rsid w:val="00341C82"/>
    <w:rsid w:val="00341D01"/>
    <w:rsid w:val="00341D85"/>
    <w:rsid w:val="003431AD"/>
    <w:rsid w:val="0034361E"/>
    <w:rsid w:val="00343B1E"/>
    <w:rsid w:val="00344032"/>
    <w:rsid w:val="003443CD"/>
    <w:rsid w:val="003443FC"/>
    <w:rsid w:val="00344506"/>
    <w:rsid w:val="0034485C"/>
    <w:rsid w:val="0034492B"/>
    <w:rsid w:val="0034553E"/>
    <w:rsid w:val="003457C8"/>
    <w:rsid w:val="003457D9"/>
    <w:rsid w:val="00345F57"/>
    <w:rsid w:val="00346044"/>
    <w:rsid w:val="003462E9"/>
    <w:rsid w:val="0034677F"/>
    <w:rsid w:val="00346AC0"/>
    <w:rsid w:val="00346AC2"/>
    <w:rsid w:val="00346F3A"/>
    <w:rsid w:val="00347746"/>
    <w:rsid w:val="0034792E"/>
    <w:rsid w:val="003479DF"/>
    <w:rsid w:val="003505A2"/>
    <w:rsid w:val="0035126D"/>
    <w:rsid w:val="00351A6E"/>
    <w:rsid w:val="00351A9D"/>
    <w:rsid w:val="00351D88"/>
    <w:rsid w:val="00351E5B"/>
    <w:rsid w:val="00351E81"/>
    <w:rsid w:val="00352445"/>
    <w:rsid w:val="0035279E"/>
    <w:rsid w:val="00352D67"/>
    <w:rsid w:val="00353099"/>
    <w:rsid w:val="00353189"/>
    <w:rsid w:val="00353503"/>
    <w:rsid w:val="0035364D"/>
    <w:rsid w:val="00353B62"/>
    <w:rsid w:val="00353D05"/>
    <w:rsid w:val="003544CF"/>
    <w:rsid w:val="0035473F"/>
    <w:rsid w:val="003548AB"/>
    <w:rsid w:val="00354C6D"/>
    <w:rsid w:val="00354DBE"/>
    <w:rsid w:val="00354EC8"/>
    <w:rsid w:val="00354F6E"/>
    <w:rsid w:val="00355323"/>
    <w:rsid w:val="00355585"/>
    <w:rsid w:val="003555B9"/>
    <w:rsid w:val="00356034"/>
    <w:rsid w:val="00356B20"/>
    <w:rsid w:val="00357252"/>
    <w:rsid w:val="00357698"/>
    <w:rsid w:val="00357B2F"/>
    <w:rsid w:val="0036053B"/>
    <w:rsid w:val="00360BFC"/>
    <w:rsid w:val="00360E0C"/>
    <w:rsid w:val="003611AA"/>
    <w:rsid w:val="00361238"/>
    <w:rsid w:val="003612DB"/>
    <w:rsid w:val="0036146D"/>
    <w:rsid w:val="00361578"/>
    <w:rsid w:val="00361B83"/>
    <w:rsid w:val="003621E8"/>
    <w:rsid w:val="00362820"/>
    <w:rsid w:val="00362ED7"/>
    <w:rsid w:val="003633DB"/>
    <w:rsid w:val="003635D5"/>
    <w:rsid w:val="00363790"/>
    <w:rsid w:val="00363A5D"/>
    <w:rsid w:val="00363D28"/>
    <w:rsid w:val="00364597"/>
    <w:rsid w:val="003645DF"/>
    <w:rsid w:val="003646D6"/>
    <w:rsid w:val="003647FC"/>
    <w:rsid w:val="003648B4"/>
    <w:rsid w:val="00364CCF"/>
    <w:rsid w:val="00364DFF"/>
    <w:rsid w:val="00365EE3"/>
    <w:rsid w:val="003661B3"/>
    <w:rsid w:val="00366232"/>
    <w:rsid w:val="00366F8A"/>
    <w:rsid w:val="00367928"/>
    <w:rsid w:val="00367DE1"/>
    <w:rsid w:val="00367F4F"/>
    <w:rsid w:val="003701B8"/>
    <w:rsid w:val="0037034C"/>
    <w:rsid w:val="00370556"/>
    <w:rsid w:val="00370642"/>
    <w:rsid w:val="00370681"/>
    <w:rsid w:val="00370F0B"/>
    <w:rsid w:val="00371360"/>
    <w:rsid w:val="00371ABA"/>
    <w:rsid w:val="00371E82"/>
    <w:rsid w:val="003720B3"/>
    <w:rsid w:val="0037272B"/>
    <w:rsid w:val="00372C5A"/>
    <w:rsid w:val="00372C70"/>
    <w:rsid w:val="00372E83"/>
    <w:rsid w:val="003733D5"/>
    <w:rsid w:val="0037350D"/>
    <w:rsid w:val="0037398D"/>
    <w:rsid w:val="00373C23"/>
    <w:rsid w:val="0037411C"/>
    <w:rsid w:val="00374738"/>
    <w:rsid w:val="003747F9"/>
    <w:rsid w:val="00374D8F"/>
    <w:rsid w:val="00374E93"/>
    <w:rsid w:val="0037529F"/>
    <w:rsid w:val="00375956"/>
    <w:rsid w:val="00376451"/>
    <w:rsid w:val="003765D9"/>
    <w:rsid w:val="003774D1"/>
    <w:rsid w:val="00377AF2"/>
    <w:rsid w:val="00380263"/>
    <w:rsid w:val="00380956"/>
    <w:rsid w:val="0038123B"/>
    <w:rsid w:val="00381494"/>
    <w:rsid w:val="0038233F"/>
    <w:rsid w:val="003825EC"/>
    <w:rsid w:val="00382B02"/>
    <w:rsid w:val="00382EF2"/>
    <w:rsid w:val="00383532"/>
    <w:rsid w:val="003838B9"/>
    <w:rsid w:val="0038402E"/>
    <w:rsid w:val="00384847"/>
    <w:rsid w:val="003848D5"/>
    <w:rsid w:val="003849F8"/>
    <w:rsid w:val="00384A05"/>
    <w:rsid w:val="0038500C"/>
    <w:rsid w:val="003850E8"/>
    <w:rsid w:val="003851C2"/>
    <w:rsid w:val="00385E8C"/>
    <w:rsid w:val="00386AF9"/>
    <w:rsid w:val="00386BE8"/>
    <w:rsid w:val="00387145"/>
    <w:rsid w:val="003873C1"/>
    <w:rsid w:val="00387691"/>
    <w:rsid w:val="0038796C"/>
    <w:rsid w:val="0038797E"/>
    <w:rsid w:val="00387CAE"/>
    <w:rsid w:val="003900ED"/>
    <w:rsid w:val="00390753"/>
    <w:rsid w:val="00390C6F"/>
    <w:rsid w:val="00390F52"/>
    <w:rsid w:val="0039176D"/>
    <w:rsid w:val="00392103"/>
    <w:rsid w:val="003923B0"/>
    <w:rsid w:val="00392450"/>
    <w:rsid w:val="00392F21"/>
    <w:rsid w:val="0039317B"/>
    <w:rsid w:val="00393AFE"/>
    <w:rsid w:val="0039421C"/>
    <w:rsid w:val="003946FF"/>
    <w:rsid w:val="00395006"/>
    <w:rsid w:val="00395195"/>
    <w:rsid w:val="00395232"/>
    <w:rsid w:val="00395CB1"/>
    <w:rsid w:val="00395CE3"/>
    <w:rsid w:val="00395FF5"/>
    <w:rsid w:val="00396032"/>
    <w:rsid w:val="00396138"/>
    <w:rsid w:val="003966BB"/>
    <w:rsid w:val="0039699A"/>
    <w:rsid w:val="003975A7"/>
    <w:rsid w:val="003A02CD"/>
    <w:rsid w:val="003A08D6"/>
    <w:rsid w:val="003A133A"/>
    <w:rsid w:val="003A1361"/>
    <w:rsid w:val="003A1B4F"/>
    <w:rsid w:val="003A2230"/>
    <w:rsid w:val="003A23D9"/>
    <w:rsid w:val="003A24EB"/>
    <w:rsid w:val="003A33CD"/>
    <w:rsid w:val="003A390E"/>
    <w:rsid w:val="003A4118"/>
    <w:rsid w:val="003A430C"/>
    <w:rsid w:val="003A43D2"/>
    <w:rsid w:val="003A48E2"/>
    <w:rsid w:val="003A4C46"/>
    <w:rsid w:val="003A4F7E"/>
    <w:rsid w:val="003A5058"/>
    <w:rsid w:val="003A540E"/>
    <w:rsid w:val="003A5910"/>
    <w:rsid w:val="003A6231"/>
    <w:rsid w:val="003A649F"/>
    <w:rsid w:val="003A67C5"/>
    <w:rsid w:val="003A68C1"/>
    <w:rsid w:val="003A69D6"/>
    <w:rsid w:val="003A6B87"/>
    <w:rsid w:val="003A6F15"/>
    <w:rsid w:val="003A7247"/>
    <w:rsid w:val="003A7474"/>
    <w:rsid w:val="003B0972"/>
    <w:rsid w:val="003B0AE8"/>
    <w:rsid w:val="003B0C9F"/>
    <w:rsid w:val="003B0DE9"/>
    <w:rsid w:val="003B1006"/>
    <w:rsid w:val="003B103F"/>
    <w:rsid w:val="003B129F"/>
    <w:rsid w:val="003B16FC"/>
    <w:rsid w:val="003B173A"/>
    <w:rsid w:val="003B185F"/>
    <w:rsid w:val="003B1BF9"/>
    <w:rsid w:val="003B1CBB"/>
    <w:rsid w:val="003B1FBC"/>
    <w:rsid w:val="003B2163"/>
    <w:rsid w:val="003B27EE"/>
    <w:rsid w:val="003B2868"/>
    <w:rsid w:val="003B3135"/>
    <w:rsid w:val="003B329A"/>
    <w:rsid w:val="003B3C59"/>
    <w:rsid w:val="003B3E59"/>
    <w:rsid w:val="003B4122"/>
    <w:rsid w:val="003B43BE"/>
    <w:rsid w:val="003B45C3"/>
    <w:rsid w:val="003B45E4"/>
    <w:rsid w:val="003B45E6"/>
    <w:rsid w:val="003B4682"/>
    <w:rsid w:val="003B4FBC"/>
    <w:rsid w:val="003B5773"/>
    <w:rsid w:val="003B57BB"/>
    <w:rsid w:val="003B58B4"/>
    <w:rsid w:val="003B59C0"/>
    <w:rsid w:val="003B59F3"/>
    <w:rsid w:val="003B5FA7"/>
    <w:rsid w:val="003B688D"/>
    <w:rsid w:val="003B6F5C"/>
    <w:rsid w:val="003B701A"/>
    <w:rsid w:val="003B743D"/>
    <w:rsid w:val="003B762E"/>
    <w:rsid w:val="003B7645"/>
    <w:rsid w:val="003B7A48"/>
    <w:rsid w:val="003B7BEC"/>
    <w:rsid w:val="003B7EFA"/>
    <w:rsid w:val="003C0189"/>
    <w:rsid w:val="003C04EA"/>
    <w:rsid w:val="003C0BE6"/>
    <w:rsid w:val="003C0EBF"/>
    <w:rsid w:val="003C0FE1"/>
    <w:rsid w:val="003C1707"/>
    <w:rsid w:val="003C189F"/>
    <w:rsid w:val="003C19BA"/>
    <w:rsid w:val="003C2730"/>
    <w:rsid w:val="003C2A25"/>
    <w:rsid w:val="003C33A8"/>
    <w:rsid w:val="003C33B4"/>
    <w:rsid w:val="003C3532"/>
    <w:rsid w:val="003C39B2"/>
    <w:rsid w:val="003C3F47"/>
    <w:rsid w:val="003C443E"/>
    <w:rsid w:val="003C4514"/>
    <w:rsid w:val="003C4BA1"/>
    <w:rsid w:val="003C4CBD"/>
    <w:rsid w:val="003C4D75"/>
    <w:rsid w:val="003C532C"/>
    <w:rsid w:val="003C63EF"/>
    <w:rsid w:val="003C6448"/>
    <w:rsid w:val="003C6628"/>
    <w:rsid w:val="003C7002"/>
    <w:rsid w:val="003C706A"/>
    <w:rsid w:val="003C7253"/>
    <w:rsid w:val="003C735C"/>
    <w:rsid w:val="003C758D"/>
    <w:rsid w:val="003C7994"/>
    <w:rsid w:val="003C79B9"/>
    <w:rsid w:val="003C7B59"/>
    <w:rsid w:val="003C7F9C"/>
    <w:rsid w:val="003D026D"/>
    <w:rsid w:val="003D0870"/>
    <w:rsid w:val="003D1085"/>
    <w:rsid w:val="003D1405"/>
    <w:rsid w:val="003D16AA"/>
    <w:rsid w:val="003D2379"/>
    <w:rsid w:val="003D23F6"/>
    <w:rsid w:val="003D24A3"/>
    <w:rsid w:val="003D286F"/>
    <w:rsid w:val="003D28D2"/>
    <w:rsid w:val="003D2EB8"/>
    <w:rsid w:val="003D2FBF"/>
    <w:rsid w:val="003D36D6"/>
    <w:rsid w:val="003D3907"/>
    <w:rsid w:val="003D3987"/>
    <w:rsid w:val="003D4008"/>
    <w:rsid w:val="003D4288"/>
    <w:rsid w:val="003D4AE0"/>
    <w:rsid w:val="003D540B"/>
    <w:rsid w:val="003D5CBA"/>
    <w:rsid w:val="003D6111"/>
    <w:rsid w:val="003D6289"/>
    <w:rsid w:val="003D660C"/>
    <w:rsid w:val="003D66C3"/>
    <w:rsid w:val="003D6813"/>
    <w:rsid w:val="003D6F7B"/>
    <w:rsid w:val="003D7375"/>
    <w:rsid w:val="003D77CB"/>
    <w:rsid w:val="003E0783"/>
    <w:rsid w:val="003E0900"/>
    <w:rsid w:val="003E0B03"/>
    <w:rsid w:val="003E0EDD"/>
    <w:rsid w:val="003E12C9"/>
    <w:rsid w:val="003E1EF1"/>
    <w:rsid w:val="003E2638"/>
    <w:rsid w:val="003E26D5"/>
    <w:rsid w:val="003E2834"/>
    <w:rsid w:val="003E2CCC"/>
    <w:rsid w:val="003E34B1"/>
    <w:rsid w:val="003E3F92"/>
    <w:rsid w:val="003E4614"/>
    <w:rsid w:val="003E47CE"/>
    <w:rsid w:val="003E49E5"/>
    <w:rsid w:val="003E4B2D"/>
    <w:rsid w:val="003E530A"/>
    <w:rsid w:val="003E55AC"/>
    <w:rsid w:val="003E5F57"/>
    <w:rsid w:val="003E6104"/>
    <w:rsid w:val="003E6453"/>
    <w:rsid w:val="003E6831"/>
    <w:rsid w:val="003E690E"/>
    <w:rsid w:val="003E6F4F"/>
    <w:rsid w:val="003E76D2"/>
    <w:rsid w:val="003E770B"/>
    <w:rsid w:val="003E77CD"/>
    <w:rsid w:val="003E7956"/>
    <w:rsid w:val="003E7D01"/>
    <w:rsid w:val="003F02D6"/>
    <w:rsid w:val="003F03CF"/>
    <w:rsid w:val="003F05CC"/>
    <w:rsid w:val="003F0BA6"/>
    <w:rsid w:val="003F0EF4"/>
    <w:rsid w:val="003F10FF"/>
    <w:rsid w:val="003F1210"/>
    <w:rsid w:val="003F1A24"/>
    <w:rsid w:val="003F1A87"/>
    <w:rsid w:val="003F32AF"/>
    <w:rsid w:val="003F3525"/>
    <w:rsid w:val="003F4B27"/>
    <w:rsid w:val="003F4CB1"/>
    <w:rsid w:val="003F4EF7"/>
    <w:rsid w:val="003F5404"/>
    <w:rsid w:val="003F5A05"/>
    <w:rsid w:val="003F6020"/>
    <w:rsid w:val="003F6267"/>
    <w:rsid w:val="003F627D"/>
    <w:rsid w:val="003F69A8"/>
    <w:rsid w:val="003F6A02"/>
    <w:rsid w:val="003F6A2D"/>
    <w:rsid w:val="003F6E82"/>
    <w:rsid w:val="003F6F95"/>
    <w:rsid w:val="003F7176"/>
    <w:rsid w:val="003F76F0"/>
    <w:rsid w:val="003F7A31"/>
    <w:rsid w:val="003F7E05"/>
    <w:rsid w:val="00400062"/>
    <w:rsid w:val="004007BE"/>
    <w:rsid w:val="00400B2B"/>
    <w:rsid w:val="00400F8D"/>
    <w:rsid w:val="0040143D"/>
    <w:rsid w:val="00401A16"/>
    <w:rsid w:val="00401A4F"/>
    <w:rsid w:val="00402411"/>
    <w:rsid w:val="00402C98"/>
    <w:rsid w:val="004031CD"/>
    <w:rsid w:val="0040378A"/>
    <w:rsid w:val="004037F0"/>
    <w:rsid w:val="00403AE7"/>
    <w:rsid w:val="00403C7A"/>
    <w:rsid w:val="004048E4"/>
    <w:rsid w:val="00404A83"/>
    <w:rsid w:val="00404D8B"/>
    <w:rsid w:val="004053B8"/>
    <w:rsid w:val="0040561D"/>
    <w:rsid w:val="00405CC8"/>
    <w:rsid w:val="00405F4B"/>
    <w:rsid w:val="00405FB0"/>
    <w:rsid w:val="0040693B"/>
    <w:rsid w:val="0040695C"/>
    <w:rsid w:val="00406989"/>
    <w:rsid w:val="00406C71"/>
    <w:rsid w:val="00406D0A"/>
    <w:rsid w:val="004070AC"/>
    <w:rsid w:val="004079FA"/>
    <w:rsid w:val="00407A3B"/>
    <w:rsid w:val="00407A8D"/>
    <w:rsid w:val="00407B13"/>
    <w:rsid w:val="00407B5C"/>
    <w:rsid w:val="00407EA9"/>
    <w:rsid w:val="004101BC"/>
    <w:rsid w:val="0041021D"/>
    <w:rsid w:val="00410485"/>
    <w:rsid w:val="00410602"/>
    <w:rsid w:val="00410815"/>
    <w:rsid w:val="00410B30"/>
    <w:rsid w:val="00410DB0"/>
    <w:rsid w:val="00411874"/>
    <w:rsid w:val="004120E1"/>
    <w:rsid w:val="00412483"/>
    <w:rsid w:val="00412891"/>
    <w:rsid w:val="00412B1E"/>
    <w:rsid w:val="00412F0F"/>
    <w:rsid w:val="00413320"/>
    <w:rsid w:val="00413CBE"/>
    <w:rsid w:val="00413D61"/>
    <w:rsid w:val="00413EBC"/>
    <w:rsid w:val="00413EF0"/>
    <w:rsid w:val="00413EF6"/>
    <w:rsid w:val="00413FE0"/>
    <w:rsid w:val="004142E0"/>
    <w:rsid w:val="004147CD"/>
    <w:rsid w:val="0041484A"/>
    <w:rsid w:val="00414F0C"/>
    <w:rsid w:val="004154BB"/>
    <w:rsid w:val="00415818"/>
    <w:rsid w:val="00415820"/>
    <w:rsid w:val="00415918"/>
    <w:rsid w:val="00415CCF"/>
    <w:rsid w:val="00415CEE"/>
    <w:rsid w:val="004160A7"/>
    <w:rsid w:val="00416166"/>
    <w:rsid w:val="0041659C"/>
    <w:rsid w:val="00416B1A"/>
    <w:rsid w:val="00417429"/>
    <w:rsid w:val="004179EE"/>
    <w:rsid w:val="00417AE0"/>
    <w:rsid w:val="00417D68"/>
    <w:rsid w:val="004203B4"/>
    <w:rsid w:val="00420691"/>
    <w:rsid w:val="00420762"/>
    <w:rsid w:val="00420953"/>
    <w:rsid w:val="00420AB0"/>
    <w:rsid w:val="00420AF6"/>
    <w:rsid w:val="00420AFD"/>
    <w:rsid w:val="00420E84"/>
    <w:rsid w:val="00421275"/>
    <w:rsid w:val="004213EC"/>
    <w:rsid w:val="00421E53"/>
    <w:rsid w:val="00422601"/>
    <w:rsid w:val="00422DED"/>
    <w:rsid w:val="00423A97"/>
    <w:rsid w:val="00423B8F"/>
    <w:rsid w:val="00423E04"/>
    <w:rsid w:val="00424430"/>
    <w:rsid w:val="00424A50"/>
    <w:rsid w:val="00424C5B"/>
    <w:rsid w:val="00424E33"/>
    <w:rsid w:val="00426379"/>
    <w:rsid w:val="0042671C"/>
    <w:rsid w:val="00427944"/>
    <w:rsid w:val="00427B85"/>
    <w:rsid w:val="00427CCC"/>
    <w:rsid w:val="00427D90"/>
    <w:rsid w:val="00430624"/>
    <w:rsid w:val="00430C4B"/>
    <w:rsid w:val="0043135E"/>
    <w:rsid w:val="004313C2"/>
    <w:rsid w:val="004314FC"/>
    <w:rsid w:val="00431689"/>
    <w:rsid w:val="00431F64"/>
    <w:rsid w:val="00432108"/>
    <w:rsid w:val="00432297"/>
    <w:rsid w:val="0043376B"/>
    <w:rsid w:val="00433EA3"/>
    <w:rsid w:val="004342B0"/>
    <w:rsid w:val="00435FA8"/>
    <w:rsid w:val="00436012"/>
    <w:rsid w:val="004369AA"/>
    <w:rsid w:val="00437258"/>
    <w:rsid w:val="00437721"/>
    <w:rsid w:val="004403BF"/>
    <w:rsid w:val="00441F8F"/>
    <w:rsid w:val="00442193"/>
    <w:rsid w:val="00442359"/>
    <w:rsid w:val="004426C3"/>
    <w:rsid w:val="0044293C"/>
    <w:rsid w:val="00442C01"/>
    <w:rsid w:val="00442E85"/>
    <w:rsid w:val="00443329"/>
    <w:rsid w:val="0044335F"/>
    <w:rsid w:val="00443CF5"/>
    <w:rsid w:val="00443E85"/>
    <w:rsid w:val="00443F6F"/>
    <w:rsid w:val="00444612"/>
    <w:rsid w:val="00444B77"/>
    <w:rsid w:val="00444E35"/>
    <w:rsid w:val="00445050"/>
    <w:rsid w:val="004453B9"/>
    <w:rsid w:val="0044549B"/>
    <w:rsid w:val="00445E44"/>
    <w:rsid w:val="00445E74"/>
    <w:rsid w:val="00445EC9"/>
    <w:rsid w:val="00446EE6"/>
    <w:rsid w:val="004478F9"/>
    <w:rsid w:val="00447DA9"/>
    <w:rsid w:val="00447E75"/>
    <w:rsid w:val="004501DC"/>
    <w:rsid w:val="00450252"/>
    <w:rsid w:val="00450421"/>
    <w:rsid w:val="00450AB1"/>
    <w:rsid w:val="00451F25"/>
    <w:rsid w:val="0045217B"/>
    <w:rsid w:val="00452489"/>
    <w:rsid w:val="004531C3"/>
    <w:rsid w:val="00453B47"/>
    <w:rsid w:val="00454C99"/>
    <w:rsid w:val="00454E21"/>
    <w:rsid w:val="0045575F"/>
    <w:rsid w:val="00455918"/>
    <w:rsid w:val="00455950"/>
    <w:rsid w:val="004569BD"/>
    <w:rsid w:val="00456B00"/>
    <w:rsid w:val="00456CC4"/>
    <w:rsid w:val="004570E1"/>
    <w:rsid w:val="004571D1"/>
    <w:rsid w:val="004572DD"/>
    <w:rsid w:val="00457472"/>
    <w:rsid w:val="004579AE"/>
    <w:rsid w:val="00460225"/>
    <w:rsid w:val="004602FA"/>
    <w:rsid w:val="0046044A"/>
    <w:rsid w:val="004604AE"/>
    <w:rsid w:val="00460847"/>
    <w:rsid w:val="004614BF"/>
    <w:rsid w:val="00461BB9"/>
    <w:rsid w:val="00461E40"/>
    <w:rsid w:val="004625B1"/>
    <w:rsid w:val="00462787"/>
    <w:rsid w:val="0046283B"/>
    <w:rsid w:val="00462A25"/>
    <w:rsid w:val="00462EF2"/>
    <w:rsid w:val="0046359D"/>
    <w:rsid w:val="00464154"/>
    <w:rsid w:val="0046457F"/>
    <w:rsid w:val="004648F2"/>
    <w:rsid w:val="00464954"/>
    <w:rsid w:val="00464A84"/>
    <w:rsid w:val="00464B1F"/>
    <w:rsid w:val="00464C24"/>
    <w:rsid w:val="00464C4D"/>
    <w:rsid w:val="00465101"/>
    <w:rsid w:val="0046517B"/>
    <w:rsid w:val="00465268"/>
    <w:rsid w:val="00465375"/>
    <w:rsid w:val="0046564E"/>
    <w:rsid w:val="00465DF7"/>
    <w:rsid w:val="004665D6"/>
    <w:rsid w:val="00466E01"/>
    <w:rsid w:val="00467036"/>
    <w:rsid w:val="0046760D"/>
    <w:rsid w:val="00467AC1"/>
    <w:rsid w:val="00470284"/>
    <w:rsid w:val="00470371"/>
    <w:rsid w:val="004704FC"/>
    <w:rsid w:val="00470CB0"/>
    <w:rsid w:val="00471496"/>
    <w:rsid w:val="00471607"/>
    <w:rsid w:val="00471738"/>
    <w:rsid w:val="00472045"/>
    <w:rsid w:val="004726C7"/>
    <w:rsid w:val="00473335"/>
    <w:rsid w:val="00473639"/>
    <w:rsid w:val="0047371D"/>
    <w:rsid w:val="00473B18"/>
    <w:rsid w:val="00473C47"/>
    <w:rsid w:val="00473F75"/>
    <w:rsid w:val="00474494"/>
    <w:rsid w:val="004744E2"/>
    <w:rsid w:val="00474A80"/>
    <w:rsid w:val="004757AE"/>
    <w:rsid w:val="00475BD3"/>
    <w:rsid w:val="0047611A"/>
    <w:rsid w:val="004771D6"/>
    <w:rsid w:val="004776EB"/>
    <w:rsid w:val="00477727"/>
    <w:rsid w:val="00477739"/>
    <w:rsid w:val="0047796B"/>
    <w:rsid w:val="00477AFA"/>
    <w:rsid w:val="00477B63"/>
    <w:rsid w:val="00477C38"/>
    <w:rsid w:val="00477F42"/>
    <w:rsid w:val="00477F78"/>
    <w:rsid w:val="0048040B"/>
    <w:rsid w:val="00480B6E"/>
    <w:rsid w:val="00480BDE"/>
    <w:rsid w:val="00480BFA"/>
    <w:rsid w:val="00480D18"/>
    <w:rsid w:val="004816FE"/>
    <w:rsid w:val="00481977"/>
    <w:rsid w:val="00481CB9"/>
    <w:rsid w:val="00481CE2"/>
    <w:rsid w:val="00482031"/>
    <w:rsid w:val="0048224C"/>
    <w:rsid w:val="004829E1"/>
    <w:rsid w:val="00482B94"/>
    <w:rsid w:val="00482C6D"/>
    <w:rsid w:val="004832DE"/>
    <w:rsid w:val="00484107"/>
    <w:rsid w:val="00484566"/>
    <w:rsid w:val="00484794"/>
    <w:rsid w:val="004847C2"/>
    <w:rsid w:val="00484CBF"/>
    <w:rsid w:val="00484CD4"/>
    <w:rsid w:val="0048515D"/>
    <w:rsid w:val="00485820"/>
    <w:rsid w:val="00485B42"/>
    <w:rsid w:val="00485C36"/>
    <w:rsid w:val="004863FC"/>
    <w:rsid w:val="00486470"/>
    <w:rsid w:val="00486751"/>
    <w:rsid w:val="00486DFA"/>
    <w:rsid w:val="004872AB"/>
    <w:rsid w:val="0048736E"/>
    <w:rsid w:val="00487557"/>
    <w:rsid w:val="004875DA"/>
    <w:rsid w:val="0048776E"/>
    <w:rsid w:val="004877CF"/>
    <w:rsid w:val="00487BAF"/>
    <w:rsid w:val="00487BB4"/>
    <w:rsid w:val="00490024"/>
    <w:rsid w:val="004905DE"/>
    <w:rsid w:val="00490BED"/>
    <w:rsid w:val="00490DC1"/>
    <w:rsid w:val="004918E9"/>
    <w:rsid w:val="00491C4D"/>
    <w:rsid w:val="00491CDF"/>
    <w:rsid w:val="00491E8C"/>
    <w:rsid w:val="0049247F"/>
    <w:rsid w:val="004924B0"/>
    <w:rsid w:val="00493944"/>
    <w:rsid w:val="004940AD"/>
    <w:rsid w:val="00494185"/>
    <w:rsid w:val="004948EC"/>
    <w:rsid w:val="00495370"/>
    <w:rsid w:val="00495A09"/>
    <w:rsid w:val="004965EC"/>
    <w:rsid w:val="00496A3D"/>
    <w:rsid w:val="00496E7D"/>
    <w:rsid w:val="00496F47"/>
    <w:rsid w:val="00497E53"/>
    <w:rsid w:val="004A0049"/>
    <w:rsid w:val="004A0693"/>
    <w:rsid w:val="004A12D7"/>
    <w:rsid w:val="004A1B3D"/>
    <w:rsid w:val="004A1BB8"/>
    <w:rsid w:val="004A20FB"/>
    <w:rsid w:val="004A285E"/>
    <w:rsid w:val="004A2951"/>
    <w:rsid w:val="004A2B6D"/>
    <w:rsid w:val="004A2DBD"/>
    <w:rsid w:val="004A2EDF"/>
    <w:rsid w:val="004A39A6"/>
    <w:rsid w:val="004A3C85"/>
    <w:rsid w:val="004A3F92"/>
    <w:rsid w:val="004A452F"/>
    <w:rsid w:val="004A466C"/>
    <w:rsid w:val="004A50E8"/>
    <w:rsid w:val="004A5EB7"/>
    <w:rsid w:val="004A615E"/>
    <w:rsid w:val="004A6436"/>
    <w:rsid w:val="004A657B"/>
    <w:rsid w:val="004A6812"/>
    <w:rsid w:val="004A69AC"/>
    <w:rsid w:val="004A6A5C"/>
    <w:rsid w:val="004A6CF5"/>
    <w:rsid w:val="004A73C7"/>
    <w:rsid w:val="004A74C4"/>
    <w:rsid w:val="004A7A33"/>
    <w:rsid w:val="004A7B4F"/>
    <w:rsid w:val="004A7C30"/>
    <w:rsid w:val="004B002E"/>
    <w:rsid w:val="004B0D9E"/>
    <w:rsid w:val="004B0E57"/>
    <w:rsid w:val="004B0FF6"/>
    <w:rsid w:val="004B13CF"/>
    <w:rsid w:val="004B1403"/>
    <w:rsid w:val="004B1690"/>
    <w:rsid w:val="004B1809"/>
    <w:rsid w:val="004B194F"/>
    <w:rsid w:val="004B20CC"/>
    <w:rsid w:val="004B28BF"/>
    <w:rsid w:val="004B2A85"/>
    <w:rsid w:val="004B3972"/>
    <w:rsid w:val="004B3F0D"/>
    <w:rsid w:val="004B434C"/>
    <w:rsid w:val="004B4356"/>
    <w:rsid w:val="004B4B5A"/>
    <w:rsid w:val="004B4E6D"/>
    <w:rsid w:val="004B502B"/>
    <w:rsid w:val="004B508E"/>
    <w:rsid w:val="004B52AA"/>
    <w:rsid w:val="004B54F8"/>
    <w:rsid w:val="004B5675"/>
    <w:rsid w:val="004B5AE4"/>
    <w:rsid w:val="004B5BA8"/>
    <w:rsid w:val="004B5D96"/>
    <w:rsid w:val="004B5DA0"/>
    <w:rsid w:val="004B5EC5"/>
    <w:rsid w:val="004B5F25"/>
    <w:rsid w:val="004B6260"/>
    <w:rsid w:val="004B658C"/>
    <w:rsid w:val="004B6972"/>
    <w:rsid w:val="004B6B3D"/>
    <w:rsid w:val="004B6E5A"/>
    <w:rsid w:val="004B7467"/>
    <w:rsid w:val="004B7773"/>
    <w:rsid w:val="004B7999"/>
    <w:rsid w:val="004B7AB1"/>
    <w:rsid w:val="004C01D3"/>
    <w:rsid w:val="004C0514"/>
    <w:rsid w:val="004C0806"/>
    <w:rsid w:val="004C0904"/>
    <w:rsid w:val="004C18DF"/>
    <w:rsid w:val="004C18FA"/>
    <w:rsid w:val="004C1A5D"/>
    <w:rsid w:val="004C22CA"/>
    <w:rsid w:val="004C2935"/>
    <w:rsid w:val="004C2D43"/>
    <w:rsid w:val="004C2F42"/>
    <w:rsid w:val="004C2FB3"/>
    <w:rsid w:val="004C3333"/>
    <w:rsid w:val="004C3775"/>
    <w:rsid w:val="004C3A4B"/>
    <w:rsid w:val="004C3A7D"/>
    <w:rsid w:val="004C49B9"/>
    <w:rsid w:val="004C4D4F"/>
    <w:rsid w:val="004C4DE3"/>
    <w:rsid w:val="004C5438"/>
    <w:rsid w:val="004C54C1"/>
    <w:rsid w:val="004C5769"/>
    <w:rsid w:val="004C586D"/>
    <w:rsid w:val="004C5ABD"/>
    <w:rsid w:val="004C5B61"/>
    <w:rsid w:val="004C5DE0"/>
    <w:rsid w:val="004C5E4F"/>
    <w:rsid w:val="004C5ECB"/>
    <w:rsid w:val="004C5F98"/>
    <w:rsid w:val="004C6036"/>
    <w:rsid w:val="004C6977"/>
    <w:rsid w:val="004C6AE4"/>
    <w:rsid w:val="004C6C53"/>
    <w:rsid w:val="004C757C"/>
    <w:rsid w:val="004C78F8"/>
    <w:rsid w:val="004D0178"/>
    <w:rsid w:val="004D032A"/>
    <w:rsid w:val="004D0485"/>
    <w:rsid w:val="004D05EE"/>
    <w:rsid w:val="004D0753"/>
    <w:rsid w:val="004D07F6"/>
    <w:rsid w:val="004D096E"/>
    <w:rsid w:val="004D0D43"/>
    <w:rsid w:val="004D0E8D"/>
    <w:rsid w:val="004D0EC5"/>
    <w:rsid w:val="004D1017"/>
    <w:rsid w:val="004D11FF"/>
    <w:rsid w:val="004D1370"/>
    <w:rsid w:val="004D1CE3"/>
    <w:rsid w:val="004D204A"/>
    <w:rsid w:val="004D2DFA"/>
    <w:rsid w:val="004D2E85"/>
    <w:rsid w:val="004D2EF6"/>
    <w:rsid w:val="004D2F66"/>
    <w:rsid w:val="004D354D"/>
    <w:rsid w:val="004D35BA"/>
    <w:rsid w:val="004D5093"/>
    <w:rsid w:val="004D5F1D"/>
    <w:rsid w:val="004D6757"/>
    <w:rsid w:val="004D6914"/>
    <w:rsid w:val="004D72A0"/>
    <w:rsid w:val="004D79FA"/>
    <w:rsid w:val="004D7F43"/>
    <w:rsid w:val="004E052C"/>
    <w:rsid w:val="004E12CD"/>
    <w:rsid w:val="004E195E"/>
    <w:rsid w:val="004E1B05"/>
    <w:rsid w:val="004E26FA"/>
    <w:rsid w:val="004E2811"/>
    <w:rsid w:val="004E2DAC"/>
    <w:rsid w:val="004E345B"/>
    <w:rsid w:val="004E3876"/>
    <w:rsid w:val="004E3D05"/>
    <w:rsid w:val="004E3D23"/>
    <w:rsid w:val="004E3D8F"/>
    <w:rsid w:val="004E3DD4"/>
    <w:rsid w:val="004E4134"/>
    <w:rsid w:val="004E4266"/>
    <w:rsid w:val="004E4309"/>
    <w:rsid w:val="004E4544"/>
    <w:rsid w:val="004E510C"/>
    <w:rsid w:val="004E528E"/>
    <w:rsid w:val="004E5E3F"/>
    <w:rsid w:val="004E5EE5"/>
    <w:rsid w:val="004E6813"/>
    <w:rsid w:val="004E6BE2"/>
    <w:rsid w:val="004E70C3"/>
    <w:rsid w:val="004E746C"/>
    <w:rsid w:val="004F0A87"/>
    <w:rsid w:val="004F10B1"/>
    <w:rsid w:val="004F1180"/>
    <w:rsid w:val="004F118A"/>
    <w:rsid w:val="004F1435"/>
    <w:rsid w:val="004F1551"/>
    <w:rsid w:val="004F1CD2"/>
    <w:rsid w:val="004F2B29"/>
    <w:rsid w:val="004F3070"/>
    <w:rsid w:val="004F3AFA"/>
    <w:rsid w:val="004F3B0C"/>
    <w:rsid w:val="004F3B9A"/>
    <w:rsid w:val="004F3CF3"/>
    <w:rsid w:val="004F3D76"/>
    <w:rsid w:val="004F3F53"/>
    <w:rsid w:val="004F4050"/>
    <w:rsid w:val="004F423B"/>
    <w:rsid w:val="004F42DE"/>
    <w:rsid w:val="004F47C0"/>
    <w:rsid w:val="004F574C"/>
    <w:rsid w:val="004F5CC5"/>
    <w:rsid w:val="004F5CED"/>
    <w:rsid w:val="004F6B88"/>
    <w:rsid w:val="004F6EAD"/>
    <w:rsid w:val="004F6F0A"/>
    <w:rsid w:val="004F74C1"/>
    <w:rsid w:val="004F759F"/>
    <w:rsid w:val="004F76E1"/>
    <w:rsid w:val="004F7D37"/>
    <w:rsid w:val="005003A6"/>
    <w:rsid w:val="0050065E"/>
    <w:rsid w:val="00500AFF"/>
    <w:rsid w:val="00500B5D"/>
    <w:rsid w:val="00502090"/>
    <w:rsid w:val="0050229B"/>
    <w:rsid w:val="0050252A"/>
    <w:rsid w:val="005029AA"/>
    <w:rsid w:val="00502CBC"/>
    <w:rsid w:val="0050327C"/>
    <w:rsid w:val="0050337E"/>
    <w:rsid w:val="00503611"/>
    <w:rsid w:val="0050402E"/>
    <w:rsid w:val="00504357"/>
    <w:rsid w:val="00504867"/>
    <w:rsid w:val="00504AC9"/>
    <w:rsid w:val="00504AD8"/>
    <w:rsid w:val="00505601"/>
    <w:rsid w:val="00505781"/>
    <w:rsid w:val="005059C6"/>
    <w:rsid w:val="0050636C"/>
    <w:rsid w:val="005068ED"/>
    <w:rsid w:val="005070CA"/>
    <w:rsid w:val="0050712A"/>
    <w:rsid w:val="005071E6"/>
    <w:rsid w:val="00507471"/>
    <w:rsid w:val="005074F8"/>
    <w:rsid w:val="005075F8"/>
    <w:rsid w:val="00510961"/>
    <w:rsid w:val="00510E32"/>
    <w:rsid w:val="00511067"/>
    <w:rsid w:val="005116B3"/>
    <w:rsid w:val="00511A1C"/>
    <w:rsid w:val="00512194"/>
    <w:rsid w:val="005124D8"/>
    <w:rsid w:val="005133E7"/>
    <w:rsid w:val="0051351B"/>
    <w:rsid w:val="0051355F"/>
    <w:rsid w:val="00513B70"/>
    <w:rsid w:val="00513E9E"/>
    <w:rsid w:val="00513FBE"/>
    <w:rsid w:val="005141F7"/>
    <w:rsid w:val="005143FA"/>
    <w:rsid w:val="0051441D"/>
    <w:rsid w:val="00514461"/>
    <w:rsid w:val="00514AA7"/>
    <w:rsid w:val="00514B40"/>
    <w:rsid w:val="00514B63"/>
    <w:rsid w:val="00514CAF"/>
    <w:rsid w:val="005155A6"/>
    <w:rsid w:val="00515C5E"/>
    <w:rsid w:val="00515FBC"/>
    <w:rsid w:val="0051616E"/>
    <w:rsid w:val="0051624A"/>
    <w:rsid w:val="00516A98"/>
    <w:rsid w:val="00516E33"/>
    <w:rsid w:val="00516F48"/>
    <w:rsid w:val="0051717A"/>
    <w:rsid w:val="005175A4"/>
    <w:rsid w:val="00517911"/>
    <w:rsid w:val="00517AFF"/>
    <w:rsid w:val="00517CE7"/>
    <w:rsid w:val="00517E1F"/>
    <w:rsid w:val="00520292"/>
    <w:rsid w:val="005202A2"/>
    <w:rsid w:val="00520331"/>
    <w:rsid w:val="0052073D"/>
    <w:rsid w:val="00521708"/>
    <w:rsid w:val="00521C13"/>
    <w:rsid w:val="00521D31"/>
    <w:rsid w:val="00521E6D"/>
    <w:rsid w:val="0052202A"/>
    <w:rsid w:val="005220BB"/>
    <w:rsid w:val="00522EEC"/>
    <w:rsid w:val="00523337"/>
    <w:rsid w:val="0052368E"/>
    <w:rsid w:val="00523CDD"/>
    <w:rsid w:val="005243DE"/>
    <w:rsid w:val="00524814"/>
    <w:rsid w:val="00524EBF"/>
    <w:rsid w:val="00524F11"/>
    <w:rsid w:val="005250DD"/>
    <w:rsid w:val="005251F1"/>
    <w:rsid w:val="00526934"/>
    <w:rsid w:val="00526A65"/>
    <w:rsid w:val="005271B3"/>
    <w:rsid w:val="00527C12"/>
    <w:rsid w:val="0053001B"/>
    <w:rsid w:val="005302B3"/>
    <w:rsid w:val="00530E23"/>
    <w:rsid w:val="00530E3F"/>
    <w:rsid w:val="00531027"/>
    <w:rsid w:val="005314C9"/>
    <w:rsid w:val="00531A99"/>
    <w:rsid w:val="00531AB7"/>
    <w:rsid w:val="00531E13"/>
    <w:rsid w:val="00531F88"/>
    <w:rsid w:val="0053220D"/>
    <w:rsid w:val="00532230"/>
    <w:rsid w:val="005325AD"/>
    <w:rsid w:val="0053284E"/>
    <w:rsid w:val="00532B56"/>
    <w:rsid w:val="005336E3"/>
    <w:rsid w:val="0053400B"/>
    <w:rsid w:val="00534639"/>
    <w:rsid w:val="00534660"/>
    <w:rsid w:val="0053527C"/>
    <w:rsid w:val="0053574D"/>
    <w:rsid w:val="005358E5"/>
    <w:rsid w:val="005358FD"/>
    <w:rsid w:val="00536059"/>
    <w:rsid w:val="005360E8"/>
    <w:rsid w:val="0053617A"/>
    <w:rsid w:val="0053635B"/>
    <w:rsid w:val="005363DF"/>
    <w:rsid w:val="00536CE2"/>
    <w:rsid w:val="005375B1"/>
    <w:rsid w:val="00537604"/>
    <w:rsid w:val="00537A07"/>
    <w:rsid w:val="00537A78"/>
    <w:rsid w:val="00537C42"/>
    <w:rsid w:val="005404F3"/>
    <w:rsid w:val="0054082E"/>
    <w:rsid w:val="0054194D"/>
    <w:rsid w:val="00541C73"/>
    <w:rsid w:val="00541CA8"/>
    <w:rsid w:val="00541D58"/>
    <w:rsid w:val="00541DFF"/>
    <w:rsid w:val="00541F2E"/>
    <w:rsid w:val="00542957"/>
    <w:rsid w:val="00542C31"/>
    <w:rsid w:val="00542E22"/>
    <w:rsid w:val="00543F1B"/>
    <w:rsid w:val="00543F7C"/>
    <w:rsid w:val="0054440E"/>
    <w:rsid w:val="0054450F"/>
    <w:rsid w:val="005447FE"/>
    <w:rsid w:val="005448E8"/>
    <w:rsid w:val="00544A97"/>
    <w:rsid w:val="00544AE1"/>
    <w:rsid w:val="00544C90"/>
    <w:rsid w:val="00544CF8"/>
    <w:rsid w:val="00544D0F"/>
    <w:rsid w:val="00545231"/>
    <w:rsid w:val="005458FC"/>
    <w:rsid w:val="00545906"/>
    <w:rsid w:val="00545C48"/>
    <w:rsid w:val="00546FA3"/>
    <w:rsid w:val="00547190"/>
    <w:rsid w:val="00547B3B"/>
    <w:rsid w:val="00547C11"/>
    <w:rsid w:val="005502CE"/>
    <w:rsid w:val="005509F2"/>
    <w:rsid w:val="005510A2"/>
    <w:rsid w:val="0055117C"/>
    <w:rsid w:val="005514C8"/>
    <w:rsid w:val="0055197C"/>
    <w:rsid w:val="00551F81"/>
    <w:rsid w:val="00552279"/>
    <w:rsid w:val="00552871"/>
    <w:rsid w:val="00552AE7"/>
    <w:rsid w:val="005530D5"/>
    <w:rsid w:val="0055316C"/>
    <w:rsid w:val="00553477"/>
    <w:rsid w:val="00553AFA"/>
    <w:rsid w:val="00553D1D"/>
    <w:rsid w:val="00553D55"/>
    <w:rsid w:val="005542AE"/>
    <w:rsid w:val="00554CA6"/>
    <w:rsid w:val="005553A3"/>
    <w:rsid w:val="0055557A"/>
    <w:rsid w:val="005556BD"/>
    <w:rsid w:val="005558E0"/>
    <w:rsid w:val="005560D0"/>
    <w:rsid w:val="005564D7"/>
    <w:rsid w:val="00556566"/>
    <w:rsid w:val="00556B2A"/>
    <w:rsid w:val="00556D42"/>
    <w:rsid w:val="00556FA1"/>
    <w:rsid w:val="00557220"/>
    <w:rsid w:val="00557959"/>
    <w:rsid w:val="00557C45"/>
    <w:rsid w:val="0056025C"/>
    <w:rsid w:val="0056045E"/>
    <w:rsid w:val="005609A4"/>
    <w:rsid w:val="00560DAE"/>
    <w:rsid w:val="0056143D"/>
    <w:rsid w:val="00561EAF"/>
    <w:rsid w:val="005622BA"/>
    <w:rsid w:val="0056247E"/>
    <w:rsid w:val="0056257F"/>
    <w:rsid w:val="00563152"/>
    <w:rsid w:val="005632FC"/>
    <w:rsid w:val="00563A2E"/>
    <w:rsid w:val="00563B0B"/>
    <w:rsid w:val="00564412"/>
    <w:rsid w:val="00564497"/>
    <w:rsid w:val="0056458D"/>
    <w:rsid w:val="005645E2"/>
    <w:rsid w:val="00564E9D"/>
    <w:rsid w:val="00565153"/>
    <w:rsid w:val="0056568B"/>
    <w:rsid w:val="00565742"/>
    <w:rsid w:val="005657B0"/>
    <w:rsid w:val="00565CCF"/>
    <w:rsid w:val="005660BE"/>
    <w:rsid w:val="005667EA"/>
    <w:rsid w:val="005674D7"/>
    <w:rsid w:val="005676BE"/>
    <w:rsid w:val="005678F9"/>
    <w:rsid w:val="00567C0E"/>
    <w:rsid w:val="00567DFD"/>
    <w:rsid w:val="00567F2C"/>
    <w:rsid w:val="00570288"/>
    <w:rsid w:val="005703FD"/>
    <w:rsid w:val="0057058B"/>
    <w:rsid w:val="00570AE4"/>
    <w:rsid w:val="0057130D"/>
    <w:rsid w:val="0057132B"/>
    <w:rsid w:val="00572070"/>
    <w:rsid w:val="0057208B"/>
    <w:rsid w:val="0057214F"/>
    <w:rsid w:val="005723E1"/>
    <w:rsid w:val="0057298C"/>
    <w:rsid w:val="00572A7C"/>
    <w:rsid w:val="00572C8D"/>
    <w:rsid w:val="00572DF1"/>
    <w:rsid w:val="00572F8E"/>
    <w:rsid w:val="005747DE"/>
    <w:rsid w:val="00574893"/>
    <w:rsid w:val="005751F2"/>
    <w:rsid w:val="00575B54"/>
    <w:rsid w:val="00575EF3"/>
    <w:rsid w:val="00576813"/>
    <w:rsid w:val="00576C0F"/>
    <w:rsid w:val="00576C94"/>
    <w:rsid w:val="0057702E"/>
    <w:rsid w:val="005777AD"/>
    <w:rsid w:val="00577F46"/>
    <w:rsid w:val="00577FED"/>
    <w:rsid w:val="005805D6"/>
    <w:rsid w:val="00580821"/>
    <w:rsid w:val="00580BEF"/>
    <w:rsid w:val="00580CAD"/>
    <w:rsid w:val="00580D10"/>
    <w:rsid w:val="00580EE1"/>
    <w:rsid w:val="00580FB9"/>
    <w:rsid w:val="00581398"/>
    <w:rsid w:val="00581A2D"/>
    <w:rsid w:val="00581BD3"/>
    <w:rsid w:val="00581D0C"/>
    <w:rsid w:val="00581D96"/>
    <w:rsid w:val="00582101"/>
    <w:rsid w:val="00582FD8"/>
    <w:rsid w:val="00583078"/>
    <w:rsid w:val="005830AB"/>
    <w:rsid w:val="0058328C"/>
    <w:rsid w:val="00583600"/>
    <w:rsid w:val="005843DA"/>
    <w:rsid w:val="005847FD"/>
    <w:rsid w:val="00584944"/>
    <w:rsid w:val="00584B9F"/>
    <w:rsid w:val="00584C2B"/>
    <w:rsid w:val="005853F6"/>
    <w:rsid w:val="0058546F"/>
    <w:rsid w:val="00585686"/>
    <w:rsid w:val="00585819"/>
    <w:rsid w:val="005858C5"/>
    <w:rsid w:val="0058600D"/>
    <w:rsid w:val="00587101"/>
    <w:rsid w:val="005874C1"/>
    <w:rsid w:val="0059033A"/>
    <w:rsid w:val="005905DB"/>
    <w:rsid w:val="005911DC"/>
    <w:rsid w:val="0059164F"/>
    <w:rsid w:val="00591A0E"/>
    <w:rsid w:val="00591F8C"/>
    <w:rsid w:val="0059236A"/>
    <w:rsid w:val="005926C5"/>
    <w:rsid w:val="00592ABF"/>
    <w:rsid w:val="00592D74"/>
    <w:rsid w:val="00593650"/>
    <w:rsid w:val="0059382B"/>
    <w:rsid w:val="00593DC7"/>
    <w:rsid w:val="00593EED"/>
    <w:rsid w:val="0059401D"/>
    <w:rsid w:val="00594509"/>
    <w:rsid w:val="0059456F"/>
    <w:rsid w:val="005948CC"/>
    <w:rsid w:val="005958B3"/>
    <w:rsid w:val="00595936"/>
    <w:rsid w:val="00595B6C"/>
    <w:rsid w:val="00595C4F"/>
    <w:rsid w:val="005963EF"/>
    <w:rsid w:val="0059642C"/>
    <w:rsid w:val="005965E5"/>
    <w:rsid w:val="005966E9"/>
    <w:rsid w:val="005968EE"/>
    <w:rsid w:val="00596922"/>
    <w:rsid w:val="005979E0"/>
    <w:rsid w:val="00597C43"/>
    <w:rsid w:val="00597F60"/>
    <w:rsid w:val="005A1169"/>
    <w:rsid w:val="005A125B"/>
    <w:rsid w:val="005A129F"/>
    <w:rsid w:val="005A1432"/>
    <w:rsid w:val="005A1513"/>
    <w:rsid w:val="005A157F"/>
    <w:rsid w:val="005A17A2"/>
    <w:rsid w:val="005A1989"/>
    <w:rsid w:val="005A1F58"/>
    <w:rsid w:val="005A251F"/>
    <w:rsid w:val="005A2829"/>
    <w:rsid w:val="005A2842"/>
    <w:rsid w:val="005A29A6"/>
    <w:rsid w:val="005A3657"/>
    <w:rsid w:val="005A3A7E"/>
    <w:rsid w:val="005A3EB9"/>
    <w:rsid w:val="005A4282"/>
    <w:rsid w:val="005A4410"/>
    <w:rsid w:val="005A4984"/>
    <w:rsid w:val="005A4A0D"/>
    <w:rsid w:val="005A4CEE"/>
    <w:rsid w:val="005A5418"/>
    <w:rsid w:val="005A5971"/>
    <w:rsid w:val="005A5A19"/>
    <w:rsid w:val="005A5F70"/>
    <w:rsid w:val="005A6031"/>
    <w:rsid w:val="005A6143"/>
    <w:rsid w:val="005A683D"/>
    <w:rsid w:val="005A6A10"/>
    <w:rsid w:val="005A6C0C"/>
    <w:rsid w:val="005A6EAF"/>
    <w:rsid w:val="005A6FA1"/>
    <w:rsid w:val="005A700F"/>
    <w:rsid w:val="005A764F"/>
    <w:rsid w:val="005A77C7"/>
    <w:rsid w:val="005A78DD"/>
    <w:rsid w:val="005A7B43"/>
    <w:rsid w:val="005B000A"/>
    <w:rsid w:val="005B05D3"/>
    <w:rsid w:val="005B0655"/>
    <w:rsid w:val="005B0BAE"/>
    <w:rsid w:val="005B0C33"/>
    <w:rsid w:val="005B0FDF"/>
    <w:rsid w:val="005B153B"/>
    <w:rsid w:val="005B16B1"/>
    <w:rsid w:val="005B1A26"/>
    <w:rsid w:val="005B1B91"/>
    <w:rsid w:val="005B1CC4"/>
    <w:rsid w:val="005B1E54"/>
    <w:rsid w:val="005B20E7"/>
    <w:rsid w:val="005B227D"/>
    <w:rsid w:val="005B28A4"/>
    <w:rsid w:val="005B2CDD"/>
    <w:rsid w:val="005B3BB7"/>
    <w:rsid w:val="005B408D"/>
    <w:rsid w:val="005B4248"/>
    <w:rsid w:val="005B4610"/>
    <w:rsid w:val="005B4624"/>
    <w:rsid w:val="005B4A83"/>
    <w:rsid w:val="005B542B"/>
    <w:rsid w:val="005B5970"/>
    <w:rsid w:val="005B631B"/>
    <w:rsid w:val="005B66A5"/>
    <w:rsid w:val="005B6A83"/>
    <w:rsid w:val="005B6C99"/>
    <w:rsid w:val="005B7052"/>
    <w:rsid w:val="005B769F"/>
    <w:rsid w:val="005B7C8B"/>
    <w:rsid w:val="005C00D5"/>
    <w:rsid w:val="005C012D"/>
    <w:rsid w:val="005C0368"/>
    <w:rsid w:val="005C0ECA"/>
    <w:rsid w:val="005C1200"/>
    <w:rsid w:val="005C1745"/>
    <w:rsid w:val="005C17FB"/>
    <w:rsid w:val="005C1A46"/>
    <w:rsid w:val="005C1DCE"/>
    <w:rsid w:val="005C23ED"/>
    <w:rsid w:val="005C2B1A"/>
    <w:rsid w:val="005C2C40"/>
    <w:rsid w:val="005C2FAF"/>
    <w:rsid w:val="005C30FE"/>
    <w:rsid w:val="005C3B07"/>
    <w:rsid w:val="005C4847"/>
    <w:rsid w:val="005C4857"/>
    <w:rsid w:val="005C498B"/>
    <w:rsid w:val="005C4DA5"/>
    <w:rsid w:val="005C50AD"/>
    <w:rsid w:val="005C51E5"/>
    <w:rsid w:val="005C66BD"/>
    <w:rsid w:val="005C68EF"/>
    <w:rsid w:val="005C6DB3"/>
    <w:rsid w:val="005C731E"/>
    <w:rsid w:val="005C7535"/>
    <w:rsid w:val="005C7544"/>
    <w:rsid w:val="005C75A5"/>
    <w:rsid w:val="005C7C63"/>
    <w:rsid w:val="005C7E62"/>
    <w:rsid w:val="005D01E0"/>
    <w:rsid w:val="005D123F"/>
    <w:rsid w:val="005D149E"/>
    <w:rsid w:val="005D1B42"/>
    <w:rsid w:val="005D2920"/>
    <w:rsid w:val="005D2CB8"/>
    <w:rsid w:val="005D3088"/>
    <w:rsid w:val="005D3161"/>
    <w:rsid w:val="005D338A"/>
    <w:rsid w:val="005D37E1"/>
    <w:rsid w:val="005D3917"/>
    <w:rsid w:val="005D43AE"/>
    <w:rsid w:val="005D453A"/>
    <w:rsid w:val="005D545C"/>
    <w:rsid w:val="005D55C9"/>
    <w:rsid w:val="005D5ECD"/>
    <w:rsid w:val="005D6289"/>
    <w:rsid w:val="005D6993"/>
    <w:rsid w:val="005D6D0C"/>
    <w:rsid w:val="005D6D65"/>
    <w:rsid w:val="005D70C6"/>
    <w:rsid w:val="005D7676"/>
    <w:rsid w:val="005E003C"/>
    <w:rsid w:val="005E0C95"/>
    <w:rsid w:val="005E0CC3"/>
    <w:rsid w:val="005E0DA9"/>
    <w:rsid w:val="005E13AF"/>
    <w:rsid w:val="005E17AE"/>
    <w:rsid w:val="005E17E8"/>
    <w:rsid w:val="005E1E82"/>
    <w:rsid w:val="005E2762"/>
    <w:rsid w:val="005E2892"/>
    <w:rsid w:val="005E29AE"/>
    <w:rsid w:val="005E2DD8"/>
    <w:rsid w:val="005E350A"/>
    <w:rsid w:val="005E357A"/>
    <w:rsid w:val="005E3A68"/>
    <w:rsid w:val="005E4067"/>
    <w:rsid w:val="005E43B0"/>
    <w:rsid w:val="005E5054"/>
    <w:rsid w:val="005E52E6"/>
    <w:rsid w:val="005E595F"/>
    <w:rsid w:val="005E59BE"/>
    <w:rsid w:val="005E5EF5"/>
    <w:rsid w:val="005E6546"/>
    <w:rsid w:val="005E6629"/>
    <w:rsid w:val="005E7612"/>
    <w:rsid w:val="005E766F"/>
    <w:rsid w:val="005E7CCF"/>
    <w:rsid w:val="005F0CBE"/>
    <w:rsid w:val="005F0D01"/>
    <w:rsid w:val="005F110D"/>
    <w:rsid w:val="005F114C"/>
    <w:rsid w:val="005F1428"/>
    <w:rsid w:val="005F162E"/>
    <w:rsid w:val="005F1F01"/>
    <w:rsid w:val="005F2ACE"/>
    <w:rsid w:val="005F2B52"/>
    <w:rsid w:val="005F32EF"/>
    <w:rsid w:val="005F3407"/>
    <w:rsid w:val="005F3A48"/>
    <w:rsid w:val="005F3A8C"/>
    <w:rsid w:val="005F3E9C"/>
    <w:rsid w:val="005F457C"/>
    <w:rsid w:val="005F467C"/>
    <w:rsid w:val="005F59BB"/>
    <w:rsid w:val="005F5D54"/>
    <w:rsid w:val="005F5DEE"/>
    <w:rsid w:val="005F5FE2"/>
    <w:rsid w:val="005F6173"/>
    <w:rsid w:val="005F6260"/>
    <w:rsid w:val="005F6E55"/>
    <w:rsid w:val="005F75B4"/>
    <w:rsid w:val="005F7B84"/>
    <w:rsid w:val="00600D9A"/>
    <w:rsid w:val="006011F1"/>
    <w:rsid w:val="00602092"/>
    <w:rsid w:val="006022FA"/>
    <w:rsid w:val="00602358"/>
    <w:rsid w:val="0060313D"/>
    <w:rsid w:val="0060339A"/>
    <w:rsid w:val="00603EE7"/>
    <w:rsid w:val="0060438F"/>
    <w:rsid w:val="0060466E"/>
    <w:rsid w:val="00604CB6"/>
    <w:rsid w:val="006051E1"/>
    <w:rsid w:val="00605232"/>
    <w:rsid w:val="0060565D"/>
    <w:rsid w:val="00605B0D"/>
    <w:rsid w:val="00605DD8"/>
    <w:rsid w:val="00606AF7"/>
    <w:rsid w:val="00606B2E"/>
    <w:rsid w:val="00606D11"/>
    <w:rsid w:val="00606F18"/>
    <w:rsid w:val="00606FD5"/>
    <w:rsid w:val="00607443"/>
    <w:rsid w:val="006076C7"/>
    <w:rsid w:val="00610902"/>
    <w:rsid w:val="00610A13"/>
    <w:rsid w:val="00610CE7"/>
    <w:rsid w:val="00610D41"/>
    <w:rsid w:val="00610FE2"/>
    <w:rsid w:val="00611229"/>
    <w:rsid w:val="00611538"/>
    <w:rsid w:val="006115ED"/>
    <w:rsid w:val="0061185E"/>
    <w:rsid w:val="00611A7D"/>
    <w:rsid w:val="00611F5E"/>
    <w:rsid w:val="006121BD"/>
    <w:rsid w:val="00612918"/>
    <w:rsid w:val="00613097"/>
    <w:rsid w:val="006130D2"/>
    <w:rsid w:val="00613294"/>
    <w:rsid w:val="006134ED"/>
    <w:rsid w:val="00613798"/>
    <w:rsid w:val="00613970"/>
    <w:rsid w:val="00613CBB"/>
    <w:rsid w:val="00613D82"/>
    <w:rsid w:val="00614289"/>
    <w:rsid w:val="00614936"/>
    <w:rsid w:val="0061496A"/>
    <w:rsid w:val="00614B18"/>
    <w:rsid w:val="00614F31"/>
    <w:rsid w:val="00614FBA"/>
    <w:rsid w:val="0061539F"/>
    <w:rsid w:val="00615A7F"/>
    <w:rsid w:val="00615CA4"/>
    <w:rsid w:val="0061663A"/>
    <w:rsid w:val="00616C74"/>
    <w:rsid w:val="00616E41"/>
    <w:rsid w:val="006176DB"/>
    <w:rsid w:val="00617791"/>
    <w:rsid w:val="006204B3"/>
    <w:rsid w:val="00620895"/>
    <w:rsid w:val="00621015"/>
    <w:rsid w:val="0062153F"/>
    <w:rsid w:val="006217C2"/>
    <w:rsid w:val="00621E3C"/>
    <w:rsid w:val="00621E55"/>
    <w:rsid w:val="006221A5"/>
    <w:rsid w:val="006226F8"/>
    <w:rsid w:val="0062302A"/>
    <w:rsid w:val="0062345E"/>
    <w:rsid w:val="00623CF0"/>
    <w:rsid w:val="00623D92"/>
    <w:rsid w:val="00623F7A"/>
    <w:rsid w:val="006242A9"/>
    <w:rsid w:val="00624CAF"/>
    <w:rsid w:val="00624D01"/>
    <w:rsid w:val="00624F10"/>
    <w:rsid w:val="00624F2C"/>
    <w:rsid w:val="006251D9"/>
    <w:rsid w:val="0062552E"/>
    <w:rsid w:val="00625B8F"/>
    <w:rsid w:val="00626237"/>
    <w:rsid w:val="00626DDC"/>
    <w:rsid w:val="0062738B"/>
    <w:rsid w:val="00627A21"/>
    <w:rsid w:val="006302C7"/>
    <w:rsid w:val="00630818"/>
    <w:rsid w:val="00630C12"/>
    <w:rsid w:val="00630E35"/>
    <w:rsid w:val="00631467"/>
    <w:rsid w:val="00631474"/>
    <w:rsid w:val="006314D7"/>
    <w:rsid w:val="0063198A"/>
    <w:rsid w:val="00631A60"/>
    <w:rsid w:val="00631E3C"/>
    <w:rsid w:val="0063241A"/>
    <w:rsid w:val="00633341"/>
    <w:rsid w:val="006334D0"/>
    <w:rsid w:val="00633A77"/>
    <w:rsid w:val="006348C6"/>
    <w:rsid w:val="00634B3C"/>
    <w:rsid w:val="006353AB"/>
    <w:rsid w:val="0063586E"/>
    <w:rsid w:val="00635D70"/>
    <w:rsid w:val="00636BB6"/>
    <w:rsid w:val="00636BB7"/>
    <w:rsid w:val="00637671"/>
    <w:rsid w:val="00637C45"/>
    <w:rsid w:val="00637FF3"/>
    <w:rsid w:val="00640062"/>
    <w:rsid w:val="0064044A"/>
    <w:rsid w:val="00640469"/>
    <w:rsid w:val="00640471"/>
    <w:rsid w:val="00640B76"/>
    <w:rsid w:val="00640CCF"/>
    <w:rsid w:val="006415BD"/>
    <w:rsid w:val="00641B0E"/>
    <w:rsid w:val="006421BF"/>
    <w:rsid w:val="00642B34"/>
    <w:rsid w:val="006430A3"/>
    <w:rsid w:val="00643286"/>
    <w:rsid w:val="00643FA6"/>
    <w:rsid w:val="00644064"/>
    <w:rsid w:val="00644707"/>
    <w:rsid w:val="006452DF"/>
    <w:rsid w:val="00645388"/>
    <w:rsid w:val="00645510"/>
    <w:rsid w:val="00645BC4"/>
    <w:rsid w:val="00645FEF"/>
    <w:rsid w:val="00646005"/>
    <w:rsid w:val="00646056"/>
    <w:rsid w:val="006460D5"/>
    <w:rsid w:val="0064612D"/>
    <w:rsid w:val="006462F3"/>
    <w:rsid w:val="00646492"/>
    <w:rsid w:val="00646C7E"/>
    <w:rsid w:val="00646F94"/>
    <w:rsid w:val="00647553"/>
    <w:rsid w:val="006478AB"/>
    <w:rsid w:val="00647CC2"/>
    <w:rsid w:val="00650199"/>
    <w:rsid w:val="0065019A"/>
    <w:rsid w:val="006505DC"/>
    <w:rsid w:val="006506FA"/>
    <w:rsid w:val="00650943"/>
    <w:rsid w:val="00650FBB"/>
    <w:rsid w:val="00651550"/>
    <w:rsid w:val="00651CCC"/>
    <w:rsid w:val="00651E54"/>
    <w:rsid w:val="00652183"/>
    <w:rsid w:val="0065246B"/>
    <w:rsid w:val="0065265D"/>
    <w:rsid w:val="006527AB"/>
    <w:rsid w:val="0065298E"/>
    <w:rsid w:val="00653035"/>
    <w:rsid w:val="006532A7"/>
    <w:rsid w:val="00653657"/>
    <w:rsid w:val="00653BEB"/>
    <w:rsid w:val="0065431A"/>
    <w:rsid w:val="006545A4"/>
    <w:rsid w:val="0065477D"/>
    <w:rsid w:val="00654A9D"/>
    <w:rsid w:val="00655A26"/>
    <w:rsid w:val="00655B27"/>
    <w:rsid w:val="00655F52"/>
    <w:rsid w:val="006569EC"/>
    <w:rsid w:val="00656D88"/>
    <w:rsid w:val="00656E86"/>
    <w:rsid w:val="00656F6A"/>
    <w:rsid w:val="00657174"/>
    <w:rsid w:val="006574B4"/>
    <w:rsid w:val="0065778E"/>
    <w:rsid w:val="006579EF"/>
    <w:rsid w:val="00657B9A"/>
    <w:rsid w:val="00660A4A"/>
    <w:rsid w:val="00660B06"/>
    <w:rsid w:val="00660D95"/>
    <w:rsid w:val="006611EF"/>
    <w:rsid w:val="00661411"/>
    <w:rsid w:val="00661690"/>
    <w:rsid w:val="006617C7"/>
    <w:rsid w:val="00661CF6"/>
    <w:rsid w:val="00661F7C"/>
    <w:rsid w:val="0066220B"/>
    <w:rsid w:val="00662340"/>
    <w:rsid w:val="00662DA8"/>
    <w:rsid w:val="00663A0E"/>
    <w:rsid w:val="00663AB5"/>
    <w:rsid w:val="00664857"/>
    <w:rsid w:val="00664BA7"/>
    <w:rsid w:val="00664C49"/>
    <w:rsid w:val="00664EBE"/>
    <w:rsid w:val="006654A2"/>
    <w:rsid w:val="006654BE"/>
    <w:rsid w:val="00665534"/>
    <w:rsid w:val="006658AD"/>
    <w:rsid w:val="00665CFB"/>
    <w:rsid w:val="0066605E"/>
    <w:rsid w:val="00666181"/>
    <w:rsid w:val="00666744"/>
    <w:rsid w:val="0066686A"/>
    <w:rsid w:val="00666A15"/>
    <w:rsid w:val="00666DE7"/>
    <w:rsid w:val="00666EE5"/>
    <w:rsid w:val="006671A0"/>
    <w:rsid w:val="00667564"/>
    <w:rsid w:val="006675FC"/>
    <w:rsid w:val="006676B5"/>
    <w:rsid w:val="006676B6"/>
    <w:rsid w:val="006678D6"/>
    <w:rsid w:val="00667B8D"/>
    <w:rsid w:val="00670B08"/>
    <w:rsid w:val="00671A1E"/>
    <w:rsid w:val="00671A98"/>
    <w:rsid w:val="00671EEC"/>
    <w:rsid w:val="00672031"/>
    <w:rsid w:val="00672058"/>
    <w:rsid w:val="006721EA"/>
    <w:rsid w:val="00672222"/>
    <w:rsid w:val="00672894"/>
    <w:rsid w:val="00672BE7"/>
    <w:rsid w:val="00672C1E"/>
    <w:rsid w:val="00672D95"/>
    <w:rsid w:val="00673201"/>
    <w:rsid w:val="006734AE"/>
    <w:rsid w:val="00673693"/>
    <w:rsid w:val="00673D2F"/>
    <w:rsid w:val="00674352"/>
    <w:rsid w:val="006744BE"/>
    <w:rsid w:val="00674590"/>
    <w:rsid w:val="006746E8"/>
    <w:rsid w:val="00674852"/>
    <w:rsid w:val="00674A61"/>
    <w:rsid w:val="00674B04"/>
    <w:rsid w:val="00674E1B"/>
    <w:rsid w:val="00675099"/>
    <w:rsid w:val="006759ED"/>
    <w:rsid w:val="00675DE1"/>
    <w:rsid w:val="00676013"/>
    <w:rsid w:val="006764A7"/>
    <w:rsid w:val="00676A70"/>
    <w:rsid w:val="00676FAA"/>
    <w:rsid w:val="006771BC"/>
    <w:rsid w:val="00677402"/>
    <w:rsid w:val="00677882"/>
    <w:rsid w:val="006778C4"/>
    <w:rsid w:val="00677AD2"/>
    <w:rsid w:val="00677E52"/>
    <w:rsid w:val="0068009B"/>
    <w:rsid w:val="006800BF"/>
    <w:rsid w:val="00680316"/>
    <w:rsid w:val="00680478"/>
    <w:rsid w:val="00680821"/>
    <w:rsid w:val="00680A34"/>
    <w:rsid w:val="00680DAC"/>
    <w:rsid w:val="006811EC"/>
    <w:rsid w:val="006816EF"/>
    <w:rsid w:val="00681B3D"/>
    <w:rsid w:val="00681FAF"/>
    <w:rsid w:val="00682678"/>
    <w:rsid w:val="00682875"/>
    <w:rsid w:val="00682E20"/>
    <w:rsid w:val="00683796"/>
    <w:rsid w:val="00683A63"/>
    <w:rsid w:val="00683AA5"/>
    <w:rsid w:val="00684065"/>
    <w:rsid w:val="006841CC"/>
    <w:rsid w:val="006844A3"/>
    <w:rsid w:val="0068460E"/>
    <w:rsid w:val="00684EF3"/>
    <w:rsid w:val="0068512C"/>
    <w:rsid w:val="0068516C"/>
    <w:rsid w:val="00685231"/>
    <w:rsid w:val="00685775"/>
    <w:rsid w:val="00685A76"/>
    <w:rsid w:val="00685D9E"/>
    <w:rsid w:val="00685E3D"/>
    <w:rsid w:val="00685F30"/>
    <w:rsid w:val="006860E6"/>
    <w:rsid w:val="0068644A"/>
    <w:rsid w:val="006865E0"/>
    <w:rsid w:val="006866D6"/>
    <w:rsid w:val="006869FC"/>
    <w:rsid w:val="00687BC6"/>
    <w:rsid w:val="00691121"/>
    <w:rsid w:val="0069118B"/>
    <w:rsid w:val="006911A0"/>
    <w:rsid w:val="00691AA9"/>
    <w:rsid w:val="00691F06"/>
    <w:rsid w:val="0069245D"/>
    <w:rsid w:val="00692A4E"/>
    <w:rsid w:val="00692B20"/>
    <w:rsid w:val="00692B23"/>
    <w:rsid w:val="0069395F"/>
    <w:rsid w:val="00693BE0"/>
    <w:rsid w:val="00693BFF"/>
    <w:rsid w:val="00693D34"/>
    <w:rsid w:val="00693D87"/>
    <w:rsid w:val="00693FA3"/>
    <w:rsid w:val="006940F1"/>
    <w:rsid w:val="00694A82"/>
    <w:rsid w:val="00694C11"/>
    <w:rsid w:val="006952AC"/>
    <w:rsid w:val="00695C25"/>
    <w:rsid w:val="00696849"/>
    <w:rsid w:val="0069698F"/>
    <w:rsid w:val="00696E55"/>
    <w:rsid w:val="0069704E"/>
    <w:rsid w:val="006973EA"/>
    <w:rsid w:val="00697423"/>
    <w:rsid w:val="00697495"/>
    <w:rsid w:val="006974E6"/>
    <w:rsid w:val="00697946"/>
    <w:rsid w:val="00697BB8"/>
    <w:rsid w:val="00697BDE"/>
    <w:rsid w:val="006A001D"/>
    <w:rsid w:val="006A05B7"/>
    <w:rsid w:val="006A22B6"/>
    <w:rsid w:val="006A2328"/>
    <w:rsid w:val="006A2789"/>
    <w:rsid w:val="006A28D2"/>
    <w:rsid w:val="006A2AC0"/>
    <w:rsid w:val="006A347D"/>
    <w:rsid w:val="006A370F"/>
    <w:rsid w:val="006A4152"/>
    <w:rsid w:val="006A41C0"/>
    <w:rsid w:val="006A49C5"/>
    <w:rsid w:val="006A4AA8"/>
    <w:rsid w:val="006A5954"/>
    <w:rsid w:val="006A5C71"/>
    <w:rsid w:val="006A5D3D"/>
    <w:rsid w:val="006A5E7D"/>
    <w:rsid w:val="006A6228"/>
    <w:rsid w:val="006A6970"/>
    <w:rsid w:val="006A6973"/>
    <w:rsid w:val="006A6B0B"/>
    <w:rsid w:val="006A7AD6"/>
    <w:rsid w:val="006A7AF1"/>
    <w:rsid w:val="006A7B40"/>
    <w:rsid w:val="006A7F8A"/>
    <w:rsid w:val="006B0138"/>
    <w:rsid w:val="006B0733"/>
    <w:rsid w:val="006B0825"/>
    <w:rsid w:val="006B0C80"/>
    <w:rsid w:val="006B0D2C"/>
    <w:rsid w:val="006B0F28"/>
    <w:rsid w:val="006B15EC"/>
    <w:rsid w:val="006B2607"/>
    <w:rsid w:val="006B2F6B"/>
    <w:rsid w:val="006B39E2"/>
    <w:rsid w:val="006B4060"/>
    <w:rsid w:val="006B44AA"/>
    <w:rsid w:val="006B4E93"/>
    <w:rsid w:val="006B4FAB"/>
    <w:rsid w:val="006B539B"/>
    <w:rsid w:val="006B5576"/>
    <w:rsid w:val="006B55F5"/>
    <w:rsid w:val="006B5A51"/>
    <w:rsid w:val="006B61B0"/>
    <w:rsid w:val="006B6E31"/>
    <w:rsid w:val="006B6E35"/>
    <w:rsid w:val="006B7979"/>
    <w:rsid w:val="006C01BB"/>
    <w:rsid w:val="006C05C5"/>
    <w:rsid w:val="006C06E9"/>
    <w:rsid w:val="006C0C5E"/>
    <w:rsid w:val="006C1547"/>
    <w:rsid w:val="006C1FD5"/>
    <w:rsid w:val="006C20CB"/>
    <w:rsid w:val="006C262B"/>
    <w:rsid w:val="006C28AD"/>
    <w:rsid w:val="006C2E9A"/>
    <w:rsid w:val="006C2F5C"/>
    <w:rsid w:val="006C3129"/>
    <w:rsid w:val="006C3603"/>
    <w:rsid w:val="006C3ABC"/>
    <w:rsid w:val="006C3B10"/>
    <w:rsid w:val="006C434D"/>
    <w:rsid w:val="006C473C"/>
    <w:rsid w:val="006C4A00"/>
    <w:rsid w:val="006C5065"/>
    <w:rsid w:val="006C523C"/>
    <w:rsid w:val="006C52B8"/>
    <w:rsid w:val="006C5A56"/>
    <w:rsid w:val="006C5B06"/>
    <w:rsid w:val="006C5B78"/>
    <w:rsid w:val="006C5C2A"/>
    <w:rsid w:val="006C5EF7"/>
    <w:rsid w:val="006C5F0E"/>
    <w:rsid w:val="006C61FD"/>
    <w:rsid w:val="006C666B"/>
    <w:rsid w:val="006C666F"/>
    <w:rsid w:val="006C67D0"/>
    <w:rsid w:val="006C6864"/>
    <w:rsid w:val="006C6C89"/>
    <w:rsid w:val="006C6E56"/>
    <w:rsid w:val="006C6ED4"/>
    <w:rsid w:val="006C719E"/>
    <w:rsid w:val="006C77A4"/>
    <w:rsid w:val="006D0696"/>
    <w:rsid w:val="006D0C53"/>
    <w:rsid w:val="006D126E"/>
    <w:rsid w:val="006D1748"/>
    <w:rsid w:val="006D1755"/>
    <w:rsid w:val="006D1A6E"/>
    <w:rsid w:val="006D1D4D"/>
    <w:rsid w:val="006D1D80"/>
    <w:rsid w:val="006D2DC3"/>
    <w:rsid w:val="006D3153"/>
    <w:rsid w:val="006D3A9A"/>
    <w:rsid w:val="006D3C4D"/>
    <w:rsid w:val="006D3D8A"/>
    <w:rsid w:val="006D4541"/>
    <w:rsid w:val="006D45DA"/>
    <w:rsid w:val="006D4885"/>
    <w:rsid w:val="006D4E4E"/>
    <w:rsid w:val="006D4F2E"/>
    <w:rsid w:val="006D4F5A"/>
    <w:rsid w:val="006D5492"/>
    <w:rsid w:val="006D5654"/>
    <w:rsid w:val="006D5A10"/>
    <w:rsid w:val="006D5CE9"/>
    <w:rsid w:val="006D6039"/>
    <w:rsid w:val="006D617B"/>
    <w:rsid w:val="006D61D7"/>
    <w:rsid w:val="006D64C7"/>
    <w:rsid w:val="006D6533"/>
    <w:rsid w:val="006D66B2"/>
    <w:rsid w:val="006D6729"/>
    <w:rsid w:val="006D6748"/>
    <w:rsid w:val="006D68B3"/>
    <w:rsid w:val="006D741E"/>
    <w:rsid w:val="006D7E03"/>
    <w:rsid w:val="006E071D"/>
    <w:rsid w:val="006E0FD3"/>
    <w:rsid w:val="006E0FDE"/>
    <w:rsid w:val="006E1E01"/>
    <w:rsid w:val="006E2626"/>
    <w:rsid w:val="006E2E5F"/>
    <w:rsid w:val="006E301B"/>
    <w:rsid w:val="006E3297"/>
    <w:rsid w:val="006E33F1"/>
    <w:rsid w:val="006E34E2"/>
    <w:rsid w:val="006E37D8"/>
    <w:rsid w:val="006E3B2F"/>
    <w:rsid w:val="006E3DD1"/>
    <w:rsid w:val="006E40D1"/>
    <w:rsid w:val="006E41A0"/>
    <w:rsid w:val="006E47CB"/>
    <w:rsid w:val="006E4994"/>
    <w:rsid w:val="006E49ED"/>
    <w:rsid w:val="006E4C36"/>
    <w:rsid w:val="006E4D8A"/>
    <w:rsid w:val="006E4E74"/>
    <w:rsid w:val="006E4E77"/>
    <w:rsid w:val="006E5344"/>
    <w:rsid w:val="006E55C2"/>
    <w:rsid w:val="006E5667"/>
    <w:rsid w:val="006E5B90"/>
    <w:rsid w:val="006E6F91"/>
    <w:rsid w:val="006E71D3"/>
    <w:rsid w:val="006E72BF"/>
    <w:rsid w:val="006E7BDB"/>
    <w:rsid w:val="006E7C08"/>
    <w:rsid w:val="006F0B53"/>
    <w:rsid w:val="006F0F5B"/>
    <w:rsid w:val="006F103D"/>
    <w:rsid w:val="006F148B"/>
    <w:rsid w:val="006F180A"/>
    <w:rsid w:val="006F20FD"/>
    <w:rsid w:val="006F2775"/>
    <w:rsid w:val="006F2BA9"/>
    <w:rsid w:val="006F2D63"/>
    <w:rsid w:val="006F305A"/>
    <w:rsid w:val="006F30F9"/>
    <w:rsid w:val="006F34AB"/>
    <w:rsid w:val="006F35F8"/>
    <w:rsid w:val="006F38E1"/>
    <w:rsid w:val="006F3C9C"/>
    <w:rsid w:val="006F3EF6"/>
    <w:rsid w:val="006F41B1"/>
    <w:rsid w:val="006F455D"/>
    <w:rsid w:val="006F4925"/>
    <w:rsid w:val="006F4CA5"/>
    <w:rsid w:val="006F4D9B"/>
    <w:rsid w:val="006F517C"/>
    <w:rsid w:val="006F5F3A"/>
    <w:rsid w:val="006F65E7"/>
    <w:rsid w:val="006F67C4"/>
    <w:rsid w:val="006F7337"/>
    <w:rsid w:val="006F7380"/>
    <w:rsid w:val="006F73FE"/>
    <w:rsid w:val="006F740B"/>
    <w:rsid w:val="006F7731"/>
    <w:rsid w:val="006F788D"/>
    <w:rsid w:val="006F7D1D"/>
    <w:rsid w:val="006F7FA0"/>
    <w:rsid w:val="00701CDD"/>
    <w:rsid w:val="00701E39"/>
    <w:rsid w:val="00701F0F"/>
    <w:rsid w:val="00701F47"/>
    <w:rsid w:val="007022B4"/>
    <w:rsid w:val="007026C7"/>
    <w:rsid w:val="00702935"/>
    <w:rsid w:val="00702A2B"/>
    <w:rsid w:val="00702A98"/>
    <w:rsid w:val="00702B51"/>
    <w:rsid w:val="00702BAB"/>
    <w:rsid w:val="00702D16"/>
    <w:rsid w:val="00702E3C"/>
    <w:rsid w:val="00702E6E"/>
    <w:rsid w:val="007031C5"/>
    <w:rsid w:val="00703443"/>
    <w:rsid w:val="0070364D"/>
    <w:rsid w:val="00703781"/>
    <w:rsid w:val="00703E6A"/>
    <w:rsid w:val="007040AE"/>
    <w:rsid w:val="007043DC"/>
    <w:rsid w:val="00705079"/>
    <w:rsid w:val="00705B26"/>
    <w:rsid w:val="00705C85"/>
    <w:rsid w:val="00705CDF"/>
    <w:rsid w:val="00706E5C"/>
    <w:rsid w:val="0070732B"/>
    <w:rsid w:val="007075BB"/>
    <w:rsid w:val="007079CD"/>
    <w:rsid w:val="00707B51"/>
    <w:rsid w:val="007103C4"/>
    <w:rsid w:val="00710572"/>
    <w:rsid w:val="00710997"/>
    <w:rsid w:val="00710AB5"/>
    <w:rsid w:val="00710B50"/>
    <w:rsid w:val="00711582"/>
    <w:rsid w:val="00711999"/>
    <w:rsid w:val="00711C5C"/>
    <w:rsid w:val="00711E29"/>
    <w:rsid w:val="00711F6F"/>
    <w:rsid w:val="00711F92"/>
    <w:rsid w:val="0071235A"/>
    <w:rsid w:val="00712697"/>
    <w:rsid w:val="00712E98"/>
    <w:rsid w:val="00713108"/>
    <w:rsid w:val="007136BF"/>
    <w:rsid w:val="00713AA6"/>
    <w:rsid w:val="007143BF"/>
    <w:rsid w:val="0071473C"/>
    <w:rsid w:val="007151BC"/>
    <w:rsid w:val="007153C3"/>
    <w:rsid w:val="007157CC"/>
    <w:rsid w:val="00715A6C"/>
    <w:rsid w:val="00715D1B"/>
    <w:rsid w:val="007160D9"/>
    <w:rsid w:val="007162A4"/>
    <w:rsid w:val="007163B2"/>
    <w:rsid w:val="00716D67"/>
    <w:rsid w:val="00717016"/>
    <w:rsid w:val="00717149"/>
    <w:rsid w:val="00717862"/>
    <w:rsid w:val="00720459"/>
    <w:rsid w:val="00720487"/>
    <w:rsid w:val="007208AD"/>
    <w:rsid w:val="00720B7D"/>
    <w:rsid w:val="00720BE6"/>
    <w:rsid w:val="00720FC7"/>
    <w:rsid w:val="007211CA"/>
    <w:rsid w:val="00721B0D"/>
    <w:rsid w:val="0072263D"/>
    <w:rsid w:val="00722888"/>
    <w:rsid w:val="00722A32"/>
    <w:rsid w:val="00722AB5"/>
    <w:rsid w:val="007232E5"/>
    <w:rsid w:val="0072345B"/>
    <w:rsid w:val="0072380D"/>
    <w:rsid w:val="00723B0A"/>
    <w:rsid w:val="0072474C"/>
    <w:rsid w:val="00724852"/>
    <w:rsid w:val="007248BD"/>
    <w:rsid w:val="00724DD6"/>
    <w:rsid w:val="007254C3"/>
    <w:rsid w:val="00725A47"/>
    <w:rsid w:val="00725C09"/>
    <w:rsid w:val="00726850"/>
    <w:rsid w:val="007269F6"/>
    <w:rsid w:val="00727161"/>
    <w:rsid w:val="007272BD"/>
    <w:rsid w:val="00727353"/>
    <w:rsid w:val="007273BA"/>
    <w:rsid w:val="00727BFF"/>
    <w:rsid w:val="00730205"/>
    <w:rsid w:val="0073081B"/>
    <w:rsid w:val="0073086B"/>
    <w:rsid w:val="007308E2"/>
    <w:rsid w:val="00730D29"/>
    <w:rsid w:val="00730EB5"/>
    <w:rsid w:val="007310F6"/>
    <w:rsid w:val="00731523"/>
    <w:rsid w:val="00731BC0"/>
    <w:rsid w:val="00732092"/>
    <w:rsid w:val="0073241F"/>
    <w:rsid w:val="007324D3"/>
    <w:rsid w:val="00732D6B"/>
    <w:rsid w:val="00732E8F"/>
    <w:rsid w:val="00732F75"/>
    <w:rsid w:val="00733406"/>
    <w:rsid w:val="007345AE"/>
    <w:rsid w:val="00734DF7"/>
    <w:rsid w:val="00734E34"/>
    <w:rsid w:val="00734E89"/>
    <w:rsid w:val="00734F37"/>
    <w:rsid w:val="00735201"/>
    <w:rsid w:val="00735730"/>
    <w:rsid w:val="007357F9"/>
    <w:rsid w:val="00735AD7"/>
    <w:rsid w:val="00735B3E"/>
    <w:rsid w:val="00735BF9"/>
    <w:rsid w:val="00735E27"/>
    <w:rsid w:val="00736025"/>
    <w:rsid w:val="0073697B"/>
    <w:rsid w:val="0073711A"/>
    <w:rsid w:val="00737C19"/>
    <w:rsid w:val="00737EB6"/>
    <w:rsid w:val="00737F6D"/>
    <w:rsid w:val="0074090C"/>
    <w:rsid w:val="00740A24"/>
    <w:rsid w:val="00741104"/>
    <w:rsid w:val="007416AD"/>
    <w:rsid w:val="00741838"/>
    <w:rsid w:val="00741C85"/>
    <w:rsid w:val="00741E28"/>
    <w:rsid w:val="00741F16"/>
    <w:rsid w:val="0074217B"/>
    <w:rsid w:val="00742763"/>
    <w:rsid w:val="007427D3"/>
    <w:rsid w:val="007428B9"/>
    <w:rsid w:val="00742AAC"/>
    <w:rsid w:val="00742F6B"/>
    <w:rsid w:val="00743446"/>
    <w:rsid w:val="00743470"/>
    <w:rsid w:val="007437A4"/>
    <w:rsid w:val="00743ACA"/>
    <w:rsid w:val="00743B0F"/>
    <w:rsid w:val="0074401B"/>
    <w:rsid w:val="007442EC"/>
    <w:rsid w:val="00744832"/>
    <w:rsid w:val="00744EB4"/>
    <w:rsid w:val="0074572F"/>
    <w:rsid w:val="00745903"/>
    <w:rsid w:val="00745FCB"/>
    <w:rsid w:val="0074676D"/>
    <w:rsid w:val="007468D9"/>
    <w:rsid w:val="007468FC"/>
    <w:rsid w:val="00746C55"/>
    <w:rsid w:val="00746D7A"/>
    <w:rsid w:val="00746E9B"/>
    <w:rsid w:val="0074749C"/>
    <w:rsid w:val="00747788"/>
    <w:rsid w:val="00747A06"/>
    <w:rsid w:val="00747C89"/>
    <w:rsid w:val="0075059C"/>
    <w:rsid w:val="00750A0F"/>
    <w:rsid w:val="007510C9"/>
    <w:rsid w:val="0075121B"/>
    <w:rsid w:val="00751318"/>
    <w:rsid w:val="007515DB"/>
    <w:rsid w:val="007519B0"/>
    <w:rsid w:val="00751D08"/>
    <w:rsid w:val="00751EA9"/>
    <w:rsid w:val="007520A0"/>
    <w:rsid w:val="0075212C"/>
    <w:rsid w:val="00752154"/>
    <w:rsid w:val="0075273D"/>
    <w:rsid w:val="0075279E"/>
    <w:rsid w:val="00752851"/>
    <w:rsid w:val="007529AB"/>
    <w:rsid w:val="00752F8E"/>
    <w:rsid w:val="00752FED"/>
    <w:rsid w:val="0075307D"/>
    <w:rsid w:val="0075327F"/>
    <w:rsid w:val="007533D8"/>
    <w:rsid w:val="0075372F"/>
    <w:rsid w:val="007537C7"/>
    <w:rsid w:val="00753AAE"/>
    <w:rsid w:val="00753B77"/>
    <w:rsid w:val="00753BB4"/>
    <w:rsid w:val="00753F97"/>
    <w:rsid w:val="0075469F"/>
    <w:rsid w:val="00755E02"/>
    <w:rsid w:val="00756482"/>
    <w:rsid w:val="0075686C"/>
    <w:rsid w:val="007568A8"/>
    <w:rsid w:val="00757195"/>
    <w:rsid w:val="00757361"/>
    <w:rsid w:val="00757C3D"/>
    <w:rsid w:val="007605DF"/>
    <w:rsid w:val="00760D32"/>
    <w:rsid w:val="00760D99"/>
    <w:rsid w:val="007610ED"/>
    <w:rsid w:val="00761CEA"/>
    <w:rsid w:val="0076202D"/>
    <w:rsid w:val="00762238"/>
    <w:rsid w:val="0076225C"/>
    <w:rsid w:val="00762450"/>
    <w:rsid w:val="00762BD7"/>
    <w:rsid w:val="00762EEA"/>
    <w:rsid w:val="00762EEF"/>
    <w:rsid w:val="007632B9"/>
    <w:rsid w:val="00763452"/>
    <w:rsid w:val="0076386B"/>
    <w:rsid w:val="00763A40"/>
    <w:rsid w:val="0076415F"/>
    <w:rsid w:val="00764252"/>
    <w:rsid w:val="007642B1"/>
    <w:rsid w:val="007646DB"/>
    <w:rsid w:val="007648B5"/>
    <w:rsid w:val="00764A9E"/>
    <w:rsid w:val="00765B8E"/>
    <w:rsid w:val="00766328"/>
    <w:rsid w:val="00766596"/>
    <w:rsid w:val="0076670E"/>
    <w:rsid w:val="00766CB7"/>
    <w:rsid w:val="007674B4"/>
    <w:rsid w:val="007701E5"/>
    <w:rsid w:val="0077031C"/>
    <w:rsid w:val="007709C4"/>
    <w:rsid w:val="00770B3F"/>
    <w:rsid w:val="00770E6B"/>
    <w:rsid w:val="00771297"/>
    <w:rsid w:val="007713B0"/>
    <w:rsid w:val="0077152F"/>
    <w:rsid w:val="00771BD4"/>
    <w:rsid w:val="00771EB5"/>
    <w:rsid w:val="00772F41"/>
    <w:rsid w:val="007731F5"/>
    <w:rsid w:val="00773354"/>
    <w:rsid w:val="0077346A"/>
    <w:rsid w:val="007735BF"/>
    <w:rsid w:val="0077386D"/>
    <w:rsid w:val="007738F5"/>
    <w:rsid w:val="00773AC5"/>
    <w:rsid w:val="0077486A"/>
    <w:rsid w:val="007748F0"/>
    <w:rsid w:val="00775413"/>
    <w:rsid w:val="007757B4"/>
    <w:rsid w:val="00775821"/>
    <w:rsid w:val="00775957"/>
    <w:rsid w:val="00775BDB"/>
    <w:rsid w:val="007762AB"/>
    <w:rsid w:val="0077631C"/>
    <w:rsid w:val="0077643C"/>
    <w:rsid w:val="0077653F"/>
    <w:rsid w:val="007768B7"/>
    <w:rsid w:val="00776FE5"/>
    <w:rsid w:val="0077704D"/>
    <w:rsid w:val="00777A22"/>
    <w:rsid w:val="0078018C"/>
    <w:rsid w:val="00780622"/>
    <w:rsid w:val="00780D27"/>
    <w:rsid w:val="00780E2C"/>
    <w:rsid w:val="00781759"/>
    <w:rsid w:val="0078178B"/>
    <w:rsid w:val="007817A9"/>
    <w:rsid w:val="007819F3"/>
    <w:rsid w:val="00781CFE"/>
    <w:rsid w:val="0078224C"/>
    <w:rsid w:val="007826F1"/>
    <w:rsid w:val="00782764"/>
    <w:rsid w:val="0078282E"/>
    <w:rsid w:val="00782A7D"/>
    <w:rsid w:val="00782DAB"/>
    <w:rsid w:val="0078327D"/>
    <w:rsid w:val="0078343D"/>
    <w:rsid w:val="0078356C"/>
    <w:rsid w:val="00783758"/>
    <w:rsid w:val="007837AE"/>
    <w:rsid w:val="00784232"/>
    <w:rsid w:val="00784643"/>
    <w:rsid w:val="0078480D"/>
    <w:rsid w:val="00784D6A"/>
    <w:rsid w:val="0079026B"/>
    <w:rsid w:val="007902F3"/>
    <w:rsid w:val="007905A6"/>
    <w:rsid w:val="00790EEE"/>
    <w:rsid w:val="0079131C"/>
    <w:rsid w:val="007913AA"/>
    <w:rsid w:val="007918E5"/>
    <w:rsid w:val="00791907"/>
    <w:rsid w:val="00791C90"/>
    <w:rsid w:val="00791D8F"/>
    <w:rsid w:val="00791E6B"/>
    <w:rsid w:val="0079230A"/>
    <w:rsid w:val="00793278"/>
    <w:rsid w:val="00793492"/>
    <w:rsid w:val="00793FA7"/>
    <w:rsid w:val="00794554"/>
    <w:rsid w:val="007945D0"/>
    <w:rsid w:val="00794705"/>
    <w:rsid w:val="00794B26"/>
    <w:rsid w:val="0079505F"/>
    <w:rsid w:val="0079508A"/>
    <w:rsid w:val="007950FF"/>
    <w:rsid w:val="0079515B"/>
    <w:rsid w:val="007952B0"/>
    <w:rsid w:val="0079534D"/>
    <w:rsid w:val="0079563F"/>
    <w:rsid w:val="007956F4"/>
    <w:rsid w:val="00795E19"/>
    <w:rsid w:val="007964E1"/>
    <w:rsid w:val="00796665"/>
    <w:rsid w:val="00796B6A"/>
    <w:rsid w:val="007973EF"/>
    <w:rsid w:val="00797C50"/>
    <w:rsid w:val="00797F5C"/>
    <w:rsid w:val="007A03A0"/>
    <w:rsid w:val="007A084B"/>
    <w:rsid w:val="007A0930"/>
    <w:rsid w:val="007A097D"/>
    <w:rsid w:val="007A0B71"/>
    <w:rsid w:val="007A1593"/>
    <w:rsid w:val="007A194D"/>
    <w:rsid w:val="007A1C99"/>
    <w:rsid w:val="007A2A6B"/>
    <w:rsid w:val="007A2EF4"/>
    <w:rsid w:val="007A34AC"/>
    <w:rsid w:val="007A3DC5"/>
    <w:rsid w:val="007A419F"/>
    <w:rsid w:val="007A42AE"/>
    <w:rsid w:val="007A473F"/>
    <w:rsid w:val="007A512C"/>
    <w:rsid w:val="007A54E1"/>
    <w:rsid w:val="007A5A46"/>
    <w:rsid w:val="007A5D2B"/>
    <w:rsid w:val="007A614A"/>
    <w:rsid w:val="007A64C4"/>
    <w:rsid w:val="007A662F"/>
    <w:rsid w:val="007A6747"/>
    <w:rsid w:val="007A689A"/>
    <w:rsid w:val="007A6BAB"/>
    <w:rsid w:val="007A6D0B"/>
    <w:rsid w:val="007A6E13"/>
    <w:rsid w:val="007A714D"/>
    <w:rsid w:val="007A7480"/>
    <w:rsid w:val="007B02CB"/>
    <w:rsid w:val="007B0B56"/>
    <w:rsid w:val="007B1145"/>
    <w:rsid w:val="007B12A7"/>
    <w:rsid w:val="007B1B15"/>
    <w:rsid w:val="007B23E7"/>
    <w:rsid w:val="007B246D"/>
    <w:rsid w:val="007B2779"/>
    <w:rsid w:val="007B2B34"/>
    <w:rsid w:val="007B2D07"/>
    <w:rsid w:val="007B2F4A"/>
    <w:rsid w:val="007B351B"/>
    <w:rsid w:val="007B3A35"/>
    <w:rsid w:val="007B3C8A"/>
    <w:rsid w:val="007B3DAD"/>
    <w:rsid w:val="007B3FB0"/>
    <w:rsid w:val="007B4718"/>
    <w:rsid w:val="007B4730"/>
    <w:rsid w:val="007B4BE3"/>
    <w:rsid w:val="007B5466"/>
    <w:rsid w:val="007B547B"/>
    <w:rsid w:val="007B57A9"/>
    <w:rsid w:val="007B5919"/>
    <w:rsid w:val="007B5B50"/>
    <w:rsid w:val="007B5FF5"/>
    <w:rsid w:val="007B660A"/>
    <w:rsid w:val="007B6D53"/>
    <w:rsid w:val="007B722A"/>
    <w:rsid w:val="007B7342"/>
    <w:rsid w:val="007B74B1"/>
    <w:rsid w:val="007B74E3"/>
    <w:rsid w:val="007B7541"/>
    <w:rsid w:val="007B7847"/>
    <w:rsid w:val="007C0860"/>
    <w:rsid w:val="007C0BD1"/>
    <w:rsid w:val="007C0D8A"/>
    <w:rsid w:val="007C0EE1"/>
    <w:rsid w:val="007C0F7A"/>
    <w:rsid w:val="007C124B"/>
    <w:rsid w:val="007C176F"/>
    <w:rsid w:val="007C24CD"/>
    <w:rsid w:val="007C26A2"/>
    <w:rsid w:val="007C26E9"/>
    <w:rsid w:val="007C26F5"/>
    <w:rsid w:val="007C2A2A"/>
    <w:rsid w:val="007C2C36"/>
    <w:rsid w:val="007C2D11"/>
    <w:rsid w:val="007C309F"/>
    <w:rsid w:val="007C3231"/>
    <w:rsid w:val="007C33D9"/>
    <w:rsid w:val="007C36A6"/>
    <w:rsid w:val="007C36C1"/>
    <w:rsid w:val="007C39EE"/>
    <w:rsid w:val="007C3AEF"/>
    <w:rsid w:val="007C3F35"/>
    <w:rsid w:val="007C4076"/>
    <w:rsid w:val="007C47CF"/>
    <w:rsid w:val="007C52B0"/>
    <w:rsid w:val="007C56AE"/>
    <w:rsid w:val="007C5C1F"/>
    <w:rsid w:val="007C5E84"/>
    <w:rsid w:val="007C6328"/>
    <w:rsid w:val="007C635D"/>
    <w:rsid w:val="007C64FC"/>
    <w:rsid w:val="007C6877"/>
    <w:rsid w:val="007C69E6"/>
    <w:rsid w:val="007C6EDE"/>
    <w:rsid w:val="007C6FA0"/>
    <w:rsid w:val="007C7157"/>
    <w:rsid w:val="007C75AD"/>
    <w:rsid w:val="007D0301"/>
    <w:rsid w:val="007D0D62"/>
    <w:rsid w:val="007D0DAF"/>
    <w:rsid w:val="007D0E91"/>
    <w:rsid w:val="007D148F"/>
    <w:rsid w:val="007D17EE"/>
    <w:rsid w:val="007D1D43"/>
    <w:rsid w:val="007D1E63"/>
    <w:rsid w:val="007D1EDC"/>
    <w:rsid w:val="007D24C5"/>
    <w:rsid w:val="007D2877"/>
    <w:rsid w:val="007D28AE"/>
    <w:rsid w:val="007D2B6D"/>
    <w:rsid w:val="007D33D9"/>
    <w:rsid w:val="007D361A"/>
    <w:rsid w:val="007D3B00"/>
    <w:rsid w:val="007D42FB"/>
    <w:rsid w:val="007D4450"/>
    <w:rsid w:val="007D4580"/>
    <w:rsid w:val="007D463C"/>
    <w:rsid w:val="007D4AF2"/>
    <w:rsid w:val="007D4F32"/>
    <w:rsid w:val="007D5263"/>
    <w:rsid w:val="007D5741"/>
    <w:rsid w:val="007D61BF"/>
    <w:rsid w:val="007D637E"/>
    <w:rsid w:val="007D6B37"/>
    <w:rsid w:val="007D6F97"/>
    <w:rsid w:val="007D70E9"/>
    <w:rsid w:val="007D72F6"/>
    <w:rsid w:val="007E0503"/>
    <w:rsid w:val="007E063E"/>
    <w:rsid w:val="007E06AA"/>
    <w:rsid w:val="007E0775"/>
    <w:rsid w:val="007E0DDE"/>
    <w:rsid w:val="007E18C5"/>
    <w:rsid w:val="007E1D31"/>
    <w:rsid w:val="007E26BB"/>
    <w:rsid w:val="007E2B20"/>
    <w:rsid w:val="007E2B87"/>
    <w:rsid w:val="007E3320"/>
    <w:rsid w:val="007E3755"/>
    <w:rsid w:val="007E3BB7"/>
    <w:rsid w:val="007E4441"/>
    <w:rsid w:val="007E4550"/>
    <w:rsid w:val="007E495D"/>
    <w:rsid w:val="007E4CAA"/>
    <w:rsid w:val="007E5025"/>
    <w:rsid w:val="007E50E5"/>
    <w:rsid w:val="007E512D"/>
    <w:rsid w:val="007E523A"/>
    <w:rsid w:val="007E6153"/>
    <w:rsid w:val="007E66DE"/>
    <w:rsid w:val="007E6C8A"/>
    <w:rsid w:val="007E7096"/>
    <w:rsid w:val="007E764B"/>
    <w:rsid w:val="007F019D"/>
    <w:rsid w:val="007F040B"/>
    <w:rsid w:val="007F0943"/>
    <w:rsid w:val="007F0AFE"/>
    <w:rsid w:val="007F0BDF"/>
    <w:rsid w:val="007F1632"/>
    <w:rsid w:val="007F1668"/>
    <w:rsid w:val="007F2398"/>
    <w:rsid w:val="007F2A75"/>
    <w:rsid w:val="007F2F4C"/>
    <w:rsid w:val="007F32BA"/>
    <w:rsid w:val="007F35C4"/>
    <w:rsid w:val="007F360A"/>
    <w:rsid w:val="007F362E"/>
    <w:rsid w:val="007F36EC"/>
    <w:rsid w:val="007F37F4"/>
    <w:rsid w:val="007F3A6C"/>
    <w:rsid w:val="007F3C25"/>
    <w:rsid w:val="007F4291"/>
    <w:rsid w:val="007F4552"/>
    <w:rsid w:val="007F46AF"/>
    <w:rsid w:val="007F4AAE"/>
    <w:rsid w:val="007F4C40"/>
    <w:rsid w:val="007F5024"/>
    <w:rsid w:val="007F53A5"/>
    <w:rsid w:val="007F627A"/>
    <w:rsid w:val="007F64C1"/>
    <w:rsid w:val="007F66B6"/>
    <w:rsid w:val="007F6FB8"/>
    <w:rsid w:val="007F70E1"/>
    <w:rsid w:val="007F7339"/>
    <w:rsid w:val="007F740B"/>
    <w:rsid w:val="007F77C8"/>
    <w:rsid w:val="007F7D2B"/>
    <w:rsid w:val="0080034A"/>
    <w:rsid w:val="008006C7"/>
    <w:rsid w:val="0080096A"/>
    <w:rsid w:val="008020D3"/>
    <w:rsid w:val="00802102"/>
    <w:rsid w:val="0080237C"/>
    <w:rsid w:val="0080253A"/>
    <w:rsid w:val="00802EFE"/>
    <w:rsid w:val="008032BD"/>
    <w:rsid w:val="00803409"/>
    <w:rsid w:val="00804063"/>
    <w:rsid w:val="008041EE"/>
    <w:rsid w:val="00804A7B"/>
    <w:rsid w:val="00804D0D"/>
    <w:rsid w:val="00804DA6"/>
    <w:rsid w:val="008053AA"/>
    <w:rsid w:val="00805617"/>
    <w:rsid w:val="00805C0C"/>
    <w:rsid w:val="00805E3B"/>
    <w:rsid w:val="008060A6"/>
    <w:rsid w:val="008065F4"/>
    <w:rsid w:val="008070AA"/>
    <w:rsid w:val="008070AB"/>
    <w:rsid w:val="00807187"/>
    <w:rsid w:val="00807C9E"/>
    <w:rsid w:val="00810429"/>
    <w:rsid w:val="00810E8B"/>
    <w:rsid w:val="00811623"/>
    <w:rsid w:val="008119E4"/>
    <w:rsid w:val="00811EE0"/>
    <w:rsid w:val="00811FC6"/>
    <w:rsid w:val="008123C5"/>
    <w:rsid w:val="0081298A"/>
    <w:rsid w:val="00812A81"/>
    <w:rsid w:val="00812E91"/>
    <w:rsid w:val="008132FD"/>
    <w:rsid w:val="0081373C"/>
    <w:rsid w:val="008138A6"/>
    <w:rsid w:val="008146DC"/>
    <w:rsid w:val="008148AA"/>
    <w:rsid w:val="00814D4B"/>
    <w:rsid w:val="00814FE3"/>
    <w:rsid w:val="0081509E"/>
    <w:rsid w:val="008151B0"/>
    <w:rsid w:val="0081532B"/>
    <w:rsid w:val="008154E2"/>
    <w:rsid w:val="008156DB"/>
    <w:rsid w:val="00815B8E"/>
    <w:rsid w:val="00815D36"/>
    <w:rsid w:val="0081643E"/>
    <w:rsid w:val="00816B88"/>
    <w:rsid w:val="00817159"/>
    <w:rsid w:val="0081773B"/>
    <w:rsid w:val="008209CE"/>
    <w:rsid w:val="00820A99"/>
    <w:rsid w:val="00820CB3"/>
    <w:rsid w:val="00820D22"/>
    <w:rsid w:val="0082129B"/>
    <w:rsid w:val="00821363"/>
    <w:rsid w:val="00821AA3"/>
    <w:rsid w:val="008226FC"/>
    <w:rsid w:val="00822EDE"/>
    <w:rsid w:val="00824292"/>
    <w:rsid w:val="008245F4"/>
    <w:rsid w:val="00824A70"/>
    <w:rsid w:val="00824D65"/>
    <w:rsid w:val="00825BD3"/>
    <w:rsid w:val="0082634E"/>
    <w:rsid w:val="008266F6"/>
    <w:rsid w:val="008274F5"/>
    <w:rsid w:val="00827A10"/>
    <w:rsid w:val="00827DA2"/>
    <w:rsid w:val="00830A50"/>
    <w:rsid w:val="00830DCF"/>
    <w:rsid w:val="00831155"/>
    <w:rsid w:val="00831320"/>
    <w:rsid w:val="00831583"/>
    <w:rsid w:val="0083159A"/>
    <w:rsid w:val="00831A2E"/>
    <w:rsid w:val="00831B1D"/>
    <w:rsid w:val="00831ED1"/>
    <w:rsid w:val="008320A9"/>
    <w:rsid w:val="008325B1"/>
    <w:rsid w:val="0083285C"/>
    <w:rsid w:val="00832921"/>
    <w:rsid w:val="0083292F"/>
    <w:rsid w:val="00832C94"/>
    <w:rsid w:val="00832D5D"/>
    <w:rsid w:val="0083355F"/>
    <w:rsid w:val="008337E3"/>
    <w:rsid w:val="008339AA"/>
    <w:rsid w:val="00834317"/>
    <w:rsid w:val="00834573"/>
    <w:rsid w:val="00834783"/>
    <w:rsid w:val="008348AE"/>
    <w:rsid w:val="00834C67"/>
    <w:rsid w:val="008359FE"/>
    <w:rsid w:val="00836480"/>
    <w:rsid w:val="00836707"/>
    <w:rsid w:val="00836F26"/>
    <w:rsid w:val="0083754A"/>
    <w:rsid w:val="00837886"/>
    <w:rsid w:val="00837F5D"/>
    <w:rsid w:val="00840800"/>
    <w:rsid w:val="00840B93"/>
    <w:rsid w:val="00841446"/>
    <w:rsid w:val="00841D1A"/>
    <w:rsid w:val="00841EDF"/>
    <w:rsid w:val="008427B6"/>
    <w:rsid w:val="0084296C"/>
    <w:rsid w:val="00842E1F"/>
    <w:rsid w:val="00842EAB"/>
    <w:rsid w:val="00843517"/>
    <w:rsid w:val="00843521"/>
    <w:rsid w:val="00843DB5"/>
    <w:rsid w:val="00843E08"/>
    <w:rsid w:val="00843ED0"/>
    <w:rsid w:val="008440AC"/>
    <w:rsid w:val="00844221"/>
    <w:rsid w:val="0084457F"/>
    <w:rsid w:val="00844861"/>
    <w:rsid w:val="0084551A"/>
    <w:rsid w:val="00845EF0"/>
    <w:rsid w:val="00846383"/>
    <w:rsid w:val="00846418"/>
    <w:rsid w:val="0084653E"/>
    <w:rsid w:val="008467EC"/>
    <w:rsid w:val="00847414"/>
    <w:rsid w:val="00847F64"/>
    <w:rsid w:val="008500A5"/>
    <w:rsid w:val="008500A9"/>
    <w:rsid w:val="008505A5"/>
    <w:rsid w:val="0085086F"/>
    <w:rsid w:val="00850A3E"/>
    <w:rsid w:val="00850ED0"/>
    <w:rsid w:val="00850EF9"/>
    <w:rsid w:val="00851013"/>
    <w:rsid w:val="0085119B"/>
    <w:rsid w:val="00852989"/>
    <w:rsid w:val="00852A9F"/>
    <w:rsid w:val="00852CDE"/>
    <w:rsid w:val="008532F1"/>
    <w:rsid w:val="008533FB"/>
    <w:rsid w:val="00853BE0"/>
    <w:rsid w:val="008545EC"/>
    <w:rsid w:val="00854691"/>
    <w:rsid w:val="00854823"/>
    <w:rsid w:val="00855449"/>
    <w:rsid w:val="00855B79"/>
    <w:rsid w:val="00855DEE"/>
    <w:rsid w:val="008564A4"/>
    <w:rsid w:val="0085797D"/>
    <w:rsid w:val="008601C7"/>
    <w:rsid w:val="00860D67"/>
    <w:rsid w:val="008617DF"/>
    <w:rsid w:val="00861918"/>
    <w:rsid w:val="00861A30"/>
    <w:rsid w:val="00862197"/>
    <w:rsid w:val="008628CE"/>
    <w:rsid w:val="008629C2"/>
    <w:rsid w:val="00862B37"/>
    <w:rsid w:val="00862B42"/>
    <w:rsid w:val="00862EA7"/>
    <w:rsid w:val="008630F4"/>
    <w:rsid w:val="008635B8"/>
    <w:rsid w:val="00863B68"/>
    <w:rsid w:val="00863F06"/>
    <w:rsid w:val="00864631"/>
    <w:rsid w:val="00864FEA"/>
    <w:rsid w:val="0086549A"/>
    <w:rsid w:val="00865678"/>
    <w:rsid w:val="008658E7"/>
    <w:rsid w:val="00866031"/>
    <w:rsid w:val="008663A4"/>
    <w:rsid w:val="00866959"/>
    <w:rsid w:val="00867187"/>
    <w:rsid w:val="0086744E"/>
    <w:rsid w:val="00867475"/>
    <w:rsid w:val="00867483"/>
    <w:rsid w:val="00870006"/>
    <w:rsid w:val="00870903"/>
    <w:rsid w:val="00870B91"/>
    <w:rsid w:val="00870F10"/>
    <w:rsid w:val="0087101C"/>
    <w:rsid w:val="008713BB"/>
    <w:rsid w:val="00871803"/>
    <w:rsid w:val="008719DC"/>
    <w:rsid w:val="00871A91"/>
    <w:rsid w:val="00871EAD"/>
    <w:rsid w:val="008723E0"/>
    <w:rsid w:val="00872464"/>
    <w:rsid w:val="0087269E"/>
    <w:rsid w:val="0087278C"/>
    <w:rsid w:val="0087284E"/>
    <w:rsid w:val="00872B48"/>
    <w:rsid w:val="00872CD4"/>
    <w:rsid w:val="0087302E"/>
    <w:rsid w:val="00873538"/>
    <w:rsid w:val="00873592"/>
    <w:rsid w:val="008740E6"/>
    <w:rsid w:val="00874128"/>
    <w:rsid w:val="00874702"/>
    <w:rsid w:val="00874A20"/>
    <w:rsid w:val="0087512A"/>
    <w:rsid w:val="008753D6"/>
    <w:rsid w:val="008754FD"/>
    <w:rsid w:val="00875C28"/>
    <w:rsid w:val="0087606E"/>
    <w:rsid w:val="00876C52"/>
    <w:rsid w:val="00876FB2"/>
    <w:rsid w:val="00877A27"/>
    <w:rsid w:val="00877F90"/>
    <w:rsid w:val="00880092"/>
    <w:rsid w:val="00880CA7"/>
    <w:rsid w:val="00880D48"/>
    <w:rsid w:val="00880E24"/>
    <w:rsid w:val="00881116"/>
    <w:rsid w:val="00881F08"/>
    <w:rsid w:val="00881FD0"/>
    <w:rsid w:val="0088221A"/>
    <w:rsid w:val="00882527"/>
    <w:rsid w:val="00883DEB"/>
    <w:rsid w:val="00883EB5"/>
    <w:rsid w:val="008841FB"/>
    <w:rsid w:val="0088420A"/>
    <w:rsid w:val="00884B5A"/>
    <w:rsid w:val="00884E77"/>
    <w:rsid w:val="00884EBC"/>
    <w:rsid w:val="008857B6"/>
    <w:rsid w:val="008858AD"/>
    <w:rsid w:val="00885945"/>
    <w:rsid w:val="00885D50"/>
    <w:rsid w:val="008871E3"/>
    <w:rsid w:val="00887400"/>
    <w:rsid w:val="00887491"/>
    <w:rsid w:val="00890706"/>
    <w:rsid w:val="008907EF"/>
    <w:rsid w:val="00890B32"/>
    <w:rsid w:val="00890BC0"/>
    <w:rsid w:val="00891457"/>
    <w:rsid w:val="0089179B"/>
    <w:rsid w:val="00891904"/>
    <w:rsid w:val="00891948"/>
    <w:rsid w:val="0089194F"/>
    <w:rsid w:val="00891ADE"/>
    <w:rsid w:val="0089214D"/>
    <w:rsid w:val="00892435"/>
    <w:rsid w:val="00892614"/>
    <w:rsid w:val="00892D18"/>
    <w:rsid w:val="00892D4B"/>
    <w:rsid w:val="00893177"/>
    <w:rsid w:val="00893720"/>
    <w:rsid w:val="00893BB8"/>
    <w:rsid w:val="00893E01"/>
    <w:rsid w:val="0089401B"/>
    <w:rsid w:val="00894B62"/>
    <w:rsid w:val="008951BF"/>
    <w:rsid w:val="00895834"/>
    <w:rsid w:val="0089593B"/>
    <w:rsid w:val="00895A1B"/>
    <w:rsid w:val="00895A51"/>
    <w:rsid w:val="00896113"/>
    <w:rsid w:val="00896136"/>
    <w:rsid w:val="00896DEA"/>
    <w:rsid w:val="0089759C"/>
    <w:rsid w:val="008976E8"/>
    <w:rsid w:val="00897F90"/>
    <w:rsid w:val="008A0466"/>
    <w:rsid w:val="008A04AC"/>
    <w:rsid w:val="008A0B1E"/>
    <w:rsid w:val="008A174B"/>
    <w:rsid w:val="008A18FE"/>
    <w:rsid w:val="008A19E7"/>
    <w:rsid w:val="008A23EB"/>
    <w:rsid w:val="008A2843"/>
    <w:rsid w:val="008A28FD"/>
    <w:rsid w:val="008A2AF7"/>
    <w:rsid w:val="008A2D62"/>
    <w:rsid w:val="008A31FF"/>
    <w:rsid w:val="008A35D9"/>
    <w:rsid w:val="008A3E2A"/>
    <w:rsid w:val="008A4B0C"/>
    <w:rsid w:val="008A4BB0"/>
    <w:rsid w:val="008A4CC3"/>
    <w:rsid w:val="008A51BF"/>
    <w:rsid w:val="008A5237"/>
    <w:rsid w:val="008A5363"/>
    <w:rsid w:val="008A5384"/>
    <w:rsid w:val="008A679A"/>
    <w:rsid w:val="008A6ADE"/>
    <w:rsid w:val="008A70CB"/>
    <w:rsid w:val="008A71CC"/>
    <w:rsid w:val="008A7826"/>
    <w:rsid w:val="008A7ADE"/>
    <w:rsid w:val="008B02A1"/>
    <w:rsid w:val="008B0509"/>
    <w:rsid w:val="008B0A9E"/>
    <w:rsid w:val="008B0DEC"/>
    <w:rsid w:val="008B1C3C"/>
    <w:rsid w:val="008B20C5"/>
    <w:rsid w:val="008B217D"/>
    <w:rsid w:val="008B2540"/>
    <w:rsid w:val="008B292D"/>
    <w:rsid w:val="008B2BFD"/>
    <w:rsid w:val="008B2C0C"/>
    <w:rsid w:val="008B3119"/>
    <w:rsid w:val="008B357D"/>
    <w:rsid w:val="008B4383"/>
    <w:rsid w:val="008B52AC"/>
    <w:rsid w:val="008B59FA"/>
    <w:rsid w:val="008B5F7D"/>
    <w:rsid w:val="008B668F"/>
    <w:rsid w:val="008B7432"/>
    <w:rsid w:val="008B779F"/>
    <w:rsid w:val="008B7998"/>
    <w:rsid w:val="008C0810"/>
    <w:rsid w:val="008C0A62"/>
    <w:rsid w:val="008C0B8D"/>
    <w:rsid w:val="008C0B97"/>
    <w:rsid w:val="008C0E19"/>
    <w:rsid w:val="008C128C"/>
    <w:rsid w:val="008C1456"/>
    <w:rsid w:val="008C1486"/>
    <w:rsid w:val="008C156C"/>
    <w:rsid w:val="008C2AB6"/>
    <w:rsid w:val="008C300B"/>
    <w:rsid w:val="008C3A5B"/>
    <w:rsid w:val="008C3BCE"/>
    <w:rsid w:val="008C4212"/>
    <w:rsid w:val="008C427A"/>
    <w:rsid w:val="008C42C4"/>
    <w:rsid w:val="008C4573"/>
    <w:rsid w:val="008C5B3F"/>
    <w:rsid w:val="008C5E2E"/>
    <w:rsid w:val="008C6BC6"/>
    <w:rsid w:val="008C6DE0"/>
    <w:rsid w:val="008C7833"/>
    <w:rsid w:val="008C7A6E"/>
    <w:rsid w:val="008D0003"/>
    <w:rsid w:val="008D008E"/>
    <w:rsid w:val="008D00C2"/>
    <w:rsid w:val="008D0D82"/>
    <w:rsid w:val="008D0EE2"/>
    <w:rsid w:val="008D0F14"/>
    <w:rsid w:val="008D10D7"/>
    <w:rsid w:val="008D1816"/>
    <w:rsid w:val="008D1B47"/>
    <w:rsid w:val="008D22D4"/>
    <w:rsid w:val="008D23E4"/>
    <w:rsid w:val="008D28DD"/>
    <w:rsid w:val="008D2CFF"/>
    <w:rsid w:val="008D2FE5"/>
    <w:rsid w:val="008D3561"/>
    <w:rsid w:val="008D3946"/>
    <w:rsid w:val="008D3993"/>
    <w:rsid w:val="008D40B4"/>
    <w:rsid w:val="008D43C5"/>
    <w:rsid w:val="008D4524"/>
    <w:rsid w:val="008D461E"/>
    <w:rsid w:val="008D480B"/>
    <w:rsid w:val="008D50BE"/>
    <w:rsid w:val="008D540C"/>
    <w:rsid w:val="008D54C3"/>
    <w:rsid w:val="008D5770"/>
    <w:rsid w:val="008D58E5"/>
    <w:rsid w:val="008D6315"/>
    <w:rsid w:val="008D6368"/>
    <w:rsid w:val="008D6BCE"/>
    <w:rsid w:val="008D6C8E"/>
    <w:rsid w:val="008D6FA6"/>
    <w:rsid w:val="008D74B3"/>
    <w:rsid w:val="008D75B4"/>
    <w:rsid w:val="008D77FC"/>
    <w:rsid w:val="008D7991"/>
    <w:rsid w:val="008D7DB2"/>
    <w:rsid w:val="008E04E8"/>
    <w:rsid w:val="008E0ACC"/>
    <w:rsid w:val="008E1408"/>
    <w:rsid w:val="008E155A"/>
    <w:rsid w:val="008E1A3A"/>
    <w:rsid w:val="008E2C53"/>
    <w:rsid w:val="008E32B4"/>
    <w:rsid w:val="008E33CE"/>
    <w:rsid w:val="008E342D"/>
    <w:rsid w:val="008E35C0"/>
    <w:rsid w:val="008E41ED"/>
    <w:rsid w:val="008E429F"/>
    <w:rsid w:val="008E47EC"/>
    <w:rsid w:val="008E4AA6"/>
    <w:rsid w:val="008E4FD4"/>
    <w:rsid w:val="008E5289"/>
    <w:rsid w:val="008E543B"/>
    <w:rsid w:val="008E5E60"/>
    <w:rsid w:val="008E63F8"/>
    <w:rsid w:val="008E6904"/>
    <w:rsid w:val="008E69AB"/>
    <w:rsid w:val="008E719F"/>
    <w:rsid w:val="008E738D"/>
    <w:rsid w:val="008F06EA"/>
    <w:rsid w:val="008F06EE"/>
    <w:rsid w:val="008F0B58"/>
    <w:rsid w:val="008F0EDE"/>
    <w:rsid w:val="008F10DF"/>
    <w:rsid w:val="008F15CA"/>
    <w:rsid w:val="008F160B"/>
    <w:rsid w:val="008F1BE4"/>
    <w:rsid w:val="008F1EDA"/>
    <w:rsid w:val="008F32C9"/>
    <w:rsid w:val="008F3CF1"/>
    <w:rsid w:val="008F442B"/>
    <w:rsid w:val="008F450E"/>
    <w:rsid w:val="008F467D"/>
    <w:rsid w:val="008F4707"/>
    <w:rsid w:val="008F4871"/>
    <w:rsid w:val="008F4CD8"/>
    <w:rsid w:val="008F4DC2"/>
    <w:rsid w:val="008F5073"/>
    <w:rsid w:val="008F555D"/>
    <w:rsid w:val="008F55F3"/>
    <w:rsid w:val="008F6244"/>
    <w:rsid w:val="008F6555"/>
    <w:rsid w:val="008F6A5A"/>
    <w:rsid w:val="008F6B98"/>
    <w:rsid w:val="008F6C5F"/>
    <w:rsid w:val="008F6D23"/>
    <w:rsid w:val="008F6F47"/>
    <w:rsid w:val="008F6F5C"/>
    <w:rsid w:val="008F7062"/>
    <w:rsid w:val="008F7199"/>
    <w:rsid w:val="008F7293"/>
    <w:rsid w:val="009000F8"/>
    <w:rsid w:val="00900A57"/>
    <w:rsid w:val="00900ABD"/>
    <w:rsid w:val="00900E49"/>
    <w:rsid w:val="00901308"/>
    <w:rsid w:val="00901F66"/>
    <w:rsid w:val="00902012"/>
    <w:rsid w:val="00902138"/>
    <w:rsid w:val="009021A1"/>
    <w:rsid w:val="009027DB"/>
    <w:rsid w:val="00902E6B"/>
    <w:rsid w:val="009030BE"/>
    <w:rsid w:val="00903449"/>
    <w:rsid w:val="009037FD"/>
    <w:rsid w:val="0090383A"/>
    <w:rsid w:val="00903F17"/>
    <w:rsid w:val="00903F2D"/>
    <w:rsid w:val="0090416F"/>
    <w:rsid w:val="009044EA"/>
    <w:rsid w:val="00904566"/>
    <w:rsid w:val="009045B6"/>
    <w:rsid w:val="00904B7E"/>
    <w:rsid w:val="00905480"/>
    <w:rsid w:val="00905A47"/>
    <w:rsid w:val="00906C43"/>
    <w:rsid w:val="0090768F"/>
    <w:rsid w:val="009078E1"/>
    <w:rsid w:val="0090795D"/>
    <w:rsid w:val="0090798B"/>
    <w:rsid w:val="00907C11"/>
    <w:rsid w:val="00907C43"/>
    <w:rsid w:val="00907E3E"/>
    <w:rsid w:val="00910554"/>
    <w:rsid w:val="0091083A"/>
    <w:rsid w:val="00910EA8"/>
    <w:rsid w:val="00910FD8"/>
    <w:rsid w:val="009110EB"/>
    <w:rsid w:val="00911967"/>
    <w:rsid w:val="00911F03"/>
    <w:rsid w:val="00911F81"/>
    <w:rsid w:val="0091286A"/>
    <w:rsid w:val="00912AD5"/>
    <w:rsid w:val="00912C7A"/>
    <w:rsid w:val="0091327F"/>
    <w:rsid w:val="009134B7"/>
    <w:rsid w:val="009135EE"/>
    <w:rsid w:val="00913AF5"/>
    <w:rsid w:val="00913DF5"/>
    <w:rsid w:val="009141F3"/>
    <w:rsid w:val="00914340"/>
    <w:rsid w:val="009146D8"/>
    <w:rsid w:val="00914BD6"/>
    <w:rsid w:val="00914E17"/>
    <w:rsid w:val="0091529F"/>
    <w:rsid w:val="00915D23"/>
    <w:rsid w:val="00916B61"/>
    <w:rsid w:val="00917696"/>
    <w:rsid w:val="00920497"/>
    <w:rsid w:val="00920AA2"/>
    <w:rsid w:val="00920BFF"/>
    <w:rsid w:val="00920D8B"/>
    <w:rsid w:val="009213EE"/>
    <w:rsid w:val="00921572"/>
    <w:rsid w:val="0092158D"/>
    <w:rsid w:val="00921B2E"/>
    <w:rsid w:val="00921E2A"/>
    <w:rsid w:val="00921F49"/>
    <w:rsid w:val="00922DC8"/>
    <w:rsid w:val="00923602"/>
    <w:rsid w:val="0092387A"/>
    <w:rsid w:val="00923885"/>
    <w:rsid w:val="00923E3C"/>
    <w:rsid w:val="00923EA7"/>
    <w:rsid w:val="00924767"/>
    <w:rsid w:val="00924F0B"/>
    <w:rsid w:val="0092508B"/>
    <w:rsid w:val="00925288"/>
    <w:rsid w:val="009256FC"/>
    <w:rsid w:val="0092598F"/>
    <w:rsid w:val="00925D2F"/>
    <w:rsid w:val="00926963"/>
    <w:rsid w:val="00926D3E"/>
    <w:rsid w:val="00927A57"/>
    <w:rsid w:val="0093028D"/>
    <w:rsid w:val="0093092A"/>
    <w:rsid w:val="00930B21"/>
    <w:rsid w:val="00930FAC"/>
    <w:rsid w:val="00931198"/>
    <w:rsid w:val="00931C75"/>
    <w:rsid w:val="00932249"/>
    <w:rsid w:val="00932D33"/>
    <w:rsid w:val="00933060"/>
    <w:rsid w:val="00933886"/>
    <w:rsid w:val="009348E0"/>
    <w:rsid w:val="00934BF8"/>
    <w:rsid w:val="00934C60"/>
    <w:rsid w:val="009359B9"/>
    <w:rsid w:val="00935D62"/>
    <w:rsid w:val="00936123"/>
    <w:rsid w:val="00936A2B"/>
    <w:rsid w:val="00936AE1"/>
    <w:rsid w:val="00936B12"/>
    <w:rsid w:val="009373D0"/>
    <w:rsid w:val="0093798D"/>
    <w:rsid w:val="00937AB0"/>
    <w:rsid w:val="00937B48"/>
    <w:rsid w:val="00937BE7"/>
    <w:rsid w:val="00937F59"/>
    <w:rsid w:val="00940271"/>
    <w:rsid w:val="00940663"/>
    <w:rsid w:val="0094069C"/>
    <w:rsid w:val="00940E02"/>
    <w:rsid w:val="00941FAD"/>
    <w:rsid w:val="009420A7"/>
    <w:rsid w:val="009421C6"/>
    <w:rsid w:val="00942368"/>
    <w:rsid w:val="00942419"/>
    <w:rsid w:val="009429F9"/>
    <w:rsid w:val="00942EE0"/>
    <w:rsid w:val="009430CA"/>
    <w:rsid w:val="00943594"/>
    <w:rsid w:val="009435EF"/>
    <w:rsid w:val="0094389E"/>
    <w:rsid w:val="00943E7B"/>
    <w:rsid w:val="00944165"/>
    <w:rsid w:val="009445AD"/>
    <w:rsid w:val="00944B49"/>
    <w:rsid w:val="00944FC0"/>
    <w:rsid w:val="009451D1"/>
    <w:rsid w:val="0094543D"/>
    <w:rsid w:val="00945517"/>
    <w:rsid w:val="00945C20"/>
    <w:rsid w:val="00945F85"/>
    <w:rsid w:val="00946104"/>
    <w:rsid w:val="00946846"/>
    <w:rsid w:val="009468D2"/>
    <w:rsid w:val="009471C0"/>
    <w:rsid w:val="009500BC"/>
    <w:rsid w:val="009504F9"/>
    <w:rsid w:val="009505D0"/>
    <w:rsid w:val="0095076C"/>
    <w:rsid w:val="009507AB"/>
    <w:rsid w:val="00951058"/>
    <w:rsid w:val="009510ED"/>
    <w:rsid w:val="0095122A"/>
    <w:rsid w:val="00951366"/>
    <w:rsid w:val="009513D5"/>
    <w:rsid w:val="00951521"/>
    <w:rsid w:val="00952379"/>
    <w:rsid w:val="009526B5"/>
    <w:rsid w:val="009526C7"/>
    <w:rsid w:val="00952BDD"/>
    <w:rsid w:val="00952EDF"/>
    <w:rsid w:val="00952FCD"/>
    <w:rsid w:val="00953231"/>
    <w:rsid w:val="0095368E"/>
    <w:rsid w:val="00953BC1"/>
    <w:rsid w:val="00953FB5"/>
    <w:rsid w:val="00954051"/>
    <w:rsid w:val="00954119"/>
    <w:rsid w:val="00954382"/>
    <w:rsid w:val="00954849"/>
    <w:rsid w:val="009549FD"/>
    <w:rsid w:val="00954F14"/>
    <w:rsid w:val="009558DD"/>
    <w:rsid w:val="00956681"/>
    <w:rsid w:val="00956968"/>
    <w:rsid w:val="00956BB5"/>
    <w:rsid w:val="00956D40"/>
    <w:rsid w:val="00956F99"/>
    <w:rsid w:val="009571DD"/>
    <w:rsid w:val="0095757F"/>
    <w:rsid w:val="00957E67"/>
    <w:rsid w:val="009609A4"/>
    <w:rsid w:val="00960C16"/>
    <w:rsid w:val="00960E92"/>
    <w:rsid w:val="00961118"/>
    <w:rsid w:val="0096122B"/>
    <w:rsid w:val="009615A2"/>
    <w:rsid w:val="00961B28"/>
    <w:rsid w:val="00962837"/>
    <w:rsid w:val="00962D7C"/>
    <w:rsid w:val="00963066"/>
    <w:rsid w:val="00963337"/>
    <w:rsid w:val="0096356E"/>
    <w:rsid w:val="0096398D"/>
    <w:rsid w:val="00963CCD"/>
    <w:rsid w:val="009641DC"/>
    <w:rsid w:val="00965394"/>
    <w:rsid w:val="009659DE"/>
    <w:rsid w:val="00965AC5"/>
    <w:rsid w:val="00965DE3"/>
    <w:rsid w:val="00965F1D"/>
    <w:rsid w:val="00965F2A"/>
    <w:rsid w:val="009661FE"/>
    <w:rsid w:val="00966283"/>
    <w:rsid w:val="00966383"/>
    <w:rsid w:val="009665F5"/>
    <w:rsid w:val="00966EC7"/>
    <w:rsid w:val="00967891"/>
    <w:rsid w:val="00967BFC"/>
    <w:rsid w:val="00970159"/>
    <w:rsid w:val="0097045E"/>
    <w:rsid w:val="00970888"/>
    <w:rsid w:val="009711A8"/>
    <w:rsid w:val="00971367"/>
    <w:rsid w:val="0097140F"/>
    <w:rsid w:val="00971EFC"/>
    <w:rsid w:val="00972270"/>
    <w:rsid w:val="0097241E"/>
    <w:rsid w:val="0097262A"/>
    <w:rsid w:val="00973133"/>
    <w:rsid w:val="00973E76"/>
    <w:rsid w:val="00973F69"/>
    <w:rsid w:val="009745E3"/>
    <w:rsid w:val="00975390"/>
    <w:rsid w:val="009758E9"/>
    <w:rsid w:val="00975A75"/>
    <w:rsid w:val="00975E15"/>
    <w:rsid w:val="009760C4"/>
    <w:rsid w:val="009765B5"/>
    <w:rsid w:val="00976D9C"/>
    <w:rsid w:val="00976E25"/>
    <w:rsid w:val="00977642"/>
    <w:rsid w:val="00977798"/>
    <w:rsid w:val="00977A6E"/>
    <w:rsid w:val="00977C1C"/>
    <w:rsid w:val="00977DD4"/>
    <w:rsid w:val="009804A7"/>
    <w:rsid w:val="009810DD"/>
    <w:rsid w:val="0098118C"/>
    <w:rsid w:val="009813B9"/>
    <w:rsid w:val="009813BF"/>
    <w:rsid w:val="00981438"/>
    <w:rsid w:val="00981DAD"/>
    <w:rsid w:val="009825AD"/>
    <w:rsid w:val="009825E9"/>
    <w:rsid w:val="00982607"/>
    <w:rsid w:val="0098266E"/>
    <w:rsid w:val="00982A15"/>
    <w:rsid w:val="00982C79"/>
    <w:rsid w:val="00982E34"/>
    <w:rsid w:val="009831FB"/>
    <w:rsid w:val="009832B4"/>
    <w:rsid w:val="00983797"/>
    <w:rsid w:val="00983D93"/>
    <w:rsid w:val="00983E06"/>
    <w:rsid w:val="00984AB1"/>
    <w:rsid w:val="00984C68"/>
    <w:rsid w:val="00984D07"/>
    <w:rsid w:val="00984D44"/>
    <w:rsid w:val="00984DFC"/>
    <w:rsid w:val="00984E64"/>
    <w:rsid w:val="00984F33"/>
    <w:rsid w:val="0098531E"/>
    <w:rsid w:val="009853F4"/>
    <w:rsid w:val="009854B6"/>
    <w:rsid w:val="0098567E"/>
    <w:rsid w:val="0098574E"/>
    <w:rsid w:val="0098578E"/>
    <w:rsid w:val="00986249"/>
    <w:rsid w:val="00986783"/>
    <w:rsid w:val="0098752D"/>
    <w:rsid w:val="00987689"/>
    <w:rsid w:val="00987A59"/>
    <w:rsid w:val="00990026"/>
    <w:rsid w:val="009902CA"/>
    <w:rsid w:val="009903FA"/>
    <w:rsid w:val="00990614"/>
    <w:rsid w:val="00990E78"/>
    <w:rsid w:val="00991150"/>
    <w:rsid w:val="0099175C"/>
    <w:rsid w:val="00991E7F"/>
    <w:rsid w:val="00992097"/>
    <w:rsid w:val="009924A0"/>
    <w:rsid w:val="009927B5"/>
    <w:rsid w:val="009927CD"/>
    <w:rsid w:val="0099314C"/>
    <w:rsid w:val="0099317F"/>
    <w:rsid w:val="00993204"/>
    <w:rsid w:val="00993501"/>
    <w:rsid w:val="00993D93"/>
    <w:rsid w:val="00993FDA"/>
    <w:rsid w:val="00994B89"/>
    <w:rsid w:val="00995005"/>
    <w:rsid w:val="0099510D"/>
    <w:rsid w:val="0099533B"/>
    <w:rsid w:val="00995778"/>
    <w:rsid w:val="009957A3"/>
    <w:rsid w:val="00995946"/>
    <w:rsid w:val="00995CC0"/>
    <w:rsid w:val="00995EFB"/>
    <w:rsid w:val="00995FE8"/>
    <w:rsid w:val="009961BE"/>
    <w:rsid w:val="0099624E"/>
    <w:rsid w:val="009963BE"/>
    <w:rsid w:val="009968CD"/>
    <w:rsid w:val="00996E9E"/>
    <w:rsid w:val="00997194"/>
    <w:rsid w:val="00997957"/>
    <w:rsid w:val="009A0341"/>
    <w:rsid w:val="009A0349"/>
    <w:rsid w:val="009A0BBB"/>
    <w:rsid w:val="009A13A6"/>
    <w:rsid w:val="009A13C9"/>
    <w:rsid w:val="009A2005"/>
    <w:rsid w:val="009A2C50"/>
    <w:rsid w:val="009A2D75"/>
    <w:rsid w:val="009A3A11"/>
    <w:rsid w:val="009A4499"/>
    <w:rsid w:val="009A481C"/>
    <w:rsid w:val="009A51D4"/>
    <w:rsid w:val="009A5399"/>
    <w:rsid w:val="009A6CCF"/>
    <w:rsid w:val="009A6E21"/>
    <w:rsid w:val="009A7138"/>
    <w:rsid w:val="009A73A8"/>
    <w:rsid w:val="009A7526"/>
    <w:rsid w:val="009A775B"/>
    <w:rsid w:val="009A7C5D"/>
    <w:rsid w:val="009A7D81"/>
    <w:rsid w:val="009B035E"/>
    <w:rsid w:val="009B16DE"/>
    <w:rsid w:val="009B1757"/>
    <w:rsid w:val="009B1B89"/>
    <w:rsid w:val="009B1D9B"/>
    <w:rsid w:val="009B1E8D"/>
    <w:rsid w:val="009B2028"/>
    <w:rsid w:val="009B3D90"/>
    <w:rsid w:val="009B4308"/>
    <w:rsid w:val="009B4365"/>
    <w:rsid w:val="009B460B"/>
    <w:rsid w:val="009B4622"/>
    <w:rsid w:val="009B49E2"/>
    <w:rsid w:val="009B4D15"/>
    <w:rsid w:val="009B4D19"/>
    <w:rsid w:val="009B524B"/>
    <w:rsid w:val="009B5DB8"/>
    <w:rsid w:val="009B5E8C"/>
    <w:rsid w:val="009B5F15"/>
    <w:rsid w:val="009B60EF"/>
    <w:rsid w:val="009B618B"/>
    <w:rsid w:val="009B63F5"/>
    <w:rsid w:val="009B6DB7"/>
    <w:rsid w:val="009B6F1E"/>
    <w:rsid w:val="009B7CF1"/>
    <w:rsid w:val="009B7EB4"/>
    <w:rsid w:val="009C050E"/>
    <w:rsid w:val="009C08C3"/>
    <w:rsid w:val="009C0A34"/>
    <w:rsid w:val="009C0B91"/>
    <w:rsid w:val="009C0CA9"/>
    <w:rsid w:val="009C0FEF"/>
    <w:rsid w:val="009C18E9"/>
    <w:rsid w:val="009C190F"/>
    <w:rsid w:val="009C1F65"/>
    <w:rsid w:val="009C2127"/>
    <w:rsid w:val="009C2859"/>
    <w:rsid w:val="009C2BA2"/>
    <w:rsid w:val="009C3022"/>
    <w:rsid w:val="009C3054"/>
    <w:rsid w:val="009C34A5"/>
    <w:rsid w:val="009C4155"/>
    <w:rsid w:val="009C43A1"/>
    <w:rsid w:val="009C44AB"/>
    <w:rsid w:val="009C4AE7"/>
    <w:rsid w:val="009C51F5"/>
    <w:rsid w:val="009C5D32"/>
    <w:rsid w:val="009C5D42"/>
    <w:rsid w:val="009C6A93"/>
    <w:rsid w:val="009C6E4E"/>
    <w:rsid w:val="009D0101"/>
    <w:rsid w:val="009D045E"/>
    <w:rsid w:val="009D0670"/>
    <w:rsid w:val="009D06FF"/>
    <w:rsid w:val="009D0F57"/>
    <w:rsid w:val="009D100D"/>
    <w:rsid w:val="009D102D"/>
    <w:rsid w:val="009D1569"/>
    <w:rsid w:val="009D1B31"/>
    <w:rsid w:val="009D1DBA"/>
    <w:rsid w:val="009D26E9"/>
    <w:rsid w:val="009D28E5"/>
    <w:rsid w:val="009D2C4E"/>
    <w:rsid w:val="009D316F"/>
    <w:rsid w:val="009D319A"/>
    <w:rsid w:val="009D344F"/>
    <w:rsid w:val="009D3A71"/>
    <w:rsid w:val="009D3BC6"/>
    <w:rsid w:val="009D3F09"/>
    <w:rsid w:val="009D42DA"/>
    <w:rsid w:val="009D45E1"/>
    <w:rsid w:val="009D510B"/>
    <w:rsid w:val="009D5540"/>
    <w:rsid w:val="009D5638"/>
    <w:rsid w:val="009D5946"/>
    <w:rsid w:val="009D5A5C"/>
    <w:rsid w:val="009D6A23"/>
    <w:rsid w:val="009D6CA5"/>
    <w:rsid w:val="009D6D8C"/>
    <w:rsid w:val="009D712D"/>
    <w:rsid w:val="009D7421"/>
    <w:rsid w:val="009E04F1"/>
    <w:rsid w:val="009E06D6"/>
    <w:rsid w:val="009E10F8"/>
    <w:rsid w:val="009E1221"/>
    <w:rsid w:val="009E1CD9"/>
    <w:rsid w:val="009E2158"/>
    <w:rsid w:val="009E2405"/>
    <w:rsid w:val="009E2734"/>
    <w:rsid w:val="009E2B54"/>
    <w:rsid w:val="009E35AA"/>
    <w:rsid w:val="009E40B4"/>
    <w:rsid w:val="009E425A"/>
    <w:rsid w:val="009E4A07"/>
    <w:rsid w:val="009E4D57"/>
    <w:rsid w:val="009E5073"/>
    <w:rsid w:val="009E563D"/>
    <w:rsid w:val="009E5994"/>
    <w:rsid w:val="009E59D5"/>
    <w:rsid w:val="009E5D49"/>
    <w:rsid w:val="009E5F03"/>
    <w:rsid w:val="009E65A0"/>
    <w:rsid w:val="009E6F0C"/>
    <w:rsid w:val="009E6F2F"/>
    <w:rsid w:val="009E7CFA"/>
    <w:rsid w:val="009F00AD"/>
    <w:rsid w:val="009F0246"/>
    <w:rsid w:val="009F05B4"/>
    <w:rsid w:val="009F0906"/>
    <w:rsid w:val="009F0A18"/>
    <w:rsid w:val="009F1D6D"/>
    <w:rsid w:val="009F2377"/>
    <w:rsid w:val="009F2688"/>
    <w:rsid w:val="009F26F9"/>
    <w:rsid w:val="009F2D4E"/>
    <w:rsid w:val="009F3063"/>
    <w:rsid w:val="009F3366"/>
    <w:rsid w:val="009F398F"/>
    <w:rsid w:val="009F3F84"/>
    <w:rsid w:val="009F4236"/>
    <w:rsid w:val="009F482D"/>
    <w:rsid w:val="009F489E"/>
    <w:rsid w:val="009F4A3C"/>
    <w:rsid w:val="009F4AC2"/>
    <w:rsid w:val="009F55F9"/>
    <w:rsid w:val="009F5AF9"/>
    <w:rsid w:val="009F5D63"/>
    <w:rsid w:val="009F626B"/>
    <w:rsid w:val="009F630A"/>
    <w:rsid w:val="009F7197"/>
    <w:rsid w:val="009F72C2"/>
    <w:rsid w:val="009F792F"/>
    <w:rsid w:val="009F7DF8"/>
    <w:rsid w:val="00A00062"/>
    <w:rsid w:val="00A001EA"/>
    <w:rsid w:val="00A022CE"/>
    <w:rsid w:val="00A02C87"/>
    <w:rsid w:val="00A02F60"/>
    <w:rsid w:val="00A030B1"/>
    <w:rsid w:val="00A0352A"/>
    <w:rsid w:val="00A035A4"/>
    <w:rsid w:val="00A03723"/>
    <w:rsid w:val="00A03AE8"/>
    <w:rsid w:val="00A03C72"/>
    <w:rsid w:val="00A03DB0"/>
    <w:rsid w:val="00A04177"/>
    <w:rsid w:val="00A04495"/>
    <w:rsid w:val="00A046BF"/>
    <w:rsid w:val="00A04910"/>
    <w:rsid w:val="00A04AE0"/>
    <w:rsid w:val="00A04B75"/>
    <w:rsid w:val="00A04D97"/>
    <w:rsid w:val="00A05A57"/>
    <w:rsid w:val="00A05AB4"/>
    <w:rsid w:val="00A05DA4"/>
    <w:rsid w:val="00A0688A"/>
    <w:rsid w:val="00A06A03"/>
    <w:rsid w:val="00A06AD9"/>
    <w:rsid w:val="00A07CAF"/>
    <w:rsid w:val="00A07F1F"/>
    <w:rsid w:val="00A105BE"/>
    <w:rsid w:val="00A10BF4"/>
    <w:rsid w:val="00A1106D"/>
    <w:rsid w:val="00A11157"/>
    <w:rsid w:val="00A113CF"/>
    <w:rsid w:val="00A1180C"/>
    <w:rsid w:val="00A11926"/>
    <w:rsid w:val="00A11A24"/>
    <w:rsid w:val="00A1225E"/>
    <w:rsid w:val="00A1231A"/>
    <w:rsid w:val="00A12BD4"/>
    <w:rsid w:val="00A1344E"/>
    <w:rsid w:val="00A139E6"/>
    <w:rsid w:val="00A13E2C"/>
    <w:rsid w:val="00A14034"/>
    <w:rsid w:val="00A14053"/>
    <w:rsid w:val="00A1421C"/>
    <w:rsid w:val="00A1434D"/>
    <w:rsid w:val="00A14B90"/>
    <w:rsid w:val="00A15624"/>
    <w:rsid w:val="00A15832"/>
    <w:rsid w:val="00A15883"/>
    <w:rsid w:val="00A15B87"/>
    <w:rsid w:val="00A15F4B"/>
    <w:rsid w:val="00A16477"/>
    <w:rsid w:val="00A165D4"/>
    <w:rsid w:val="00A16799"/>
    <w:rsid w:val="00A16D29"/>
    <w:rsid w:val="00A17437"/>
    <w:rsid w:val="00A1762D"/>
    <w:rsid w:val="00A17863"/>
    <w:rsid w:val="00A17A0A"/>
    <w:rsid w:val="00A17B8E"/>
    <w:rsid w:val="00A20336"/>
    <w:rsid w:val="00A20B7A"/>
    <w:rsid w:val="00A2135D"/>
    <w:rsid w:val="00A21994"/>
    <w:rsid w:val="00A21A28"/>
    <w:rsid w:val="00A221A0"/>
    <w:rsid w:val="00A22759"/>
    <w:rsid w:val="00A229A0"/>
    <w:rsid w:val="00A22A5E"/>
    <w:rsid w:val="00A22E5E"/>
    <w:rsid w:val="00A233DB"/>
    <w:rsid w:val="00A2347D"/>
    <w:rsid w:val="00A23C27"/>
    <w:rsid w:val="00A23C35"/>
    <w:rsid w:val="00A24207"/>
    <w:rsid w:val="00A2436D"/>
    <w:rsid w:val="00A24D9B"/>
    <w:rsid w:val="00A2516C"/>
    <w:rsid w:val="00A252D3"/>
    <w:rsid w:val="00A25394"/>
    <w:rsid w:val="00A25A6B"/>
    <w:rsid w:val="00A25E87"/>
    <w:rsid w:val="00A264D2"/>
    <w:rsid w:val="00A2690F"/>
    <w:rsid w:val="00A26975"/>
    <w:rsid w:val="00A26BD3"/>
    <w:rsid w:val="00A26D28"/>
    <w:rsid w:val="00A270A1"/>
    <w:rsid w:val="00A27244"/>
    <w:rsid w:val="00A27801"/>
    <w:rsid w:val="00A27B47"/>
    <w:rsid w:val="00A27B9D"/>
    <w:rsid w:val="00A27BC9"/>
    <w:rsid w:val="00A27E4F"/>
    <w:rsid w:val="00A27F2F"/>
    <w:rsid w:val="00A311BE"/>
    <w:rsid w:val="00A317BC"/>
    <w:rsid w:val="00A31B17"/>
    <w:rsid w:val="00A31BE1"/>
    <w:rsid w:val="00A32178"/>
    <w:rsid w:val="00A323C9"/>
    <w:rsid w:val="00A32B57"/>
    <w:rsid w:val="00A32EC4"/>
    <w:rsid w:val="00A33389"/>
    <w:rsid w:val="00A3342A"/>
    <w:rsid w:val="00A33541"/>
    <w:rsid w:val="00A33556"/>
    <w:rsid w:val="00A33805"/>
    <w:rsid w:val="00A33A81"/>
    <w:rsid w:val="00A34239"/>
    <w:rsid w:val="00A351C4"/>
    <w:rsid w:val="00A35341"/>
    <w:rsid w:val="00A35DBD"/>
    <w:rsid w:val="00A35DCA"/>
    <w:rsid w:val="00A35E2D"/>
    <w:rsid w:val="00A35F9B"/>
    <w:rsid w:val="00A36289"/>
    <w:rsid w:val="00A3694E"/>
    <w:rsid w:val="00A36A46"/>
    <w:rsid w:val="00A36CB3"/>
    <w:rsid w:val="00A370AC"/>
    <w:rsid w:val="00A372BE"/>
    <w:rsid w:val="00A3748C"/>
    <w:rsid w:val="00A37C2B"/>
    <w:rsid w:val="00A40CD4"/>
    <w:rsid w:val="00A41640"/>
    <w:rsid w:val="00A41652"/>
    <w:rsid w:val="00A417BF"/>
    <w:rsid w:val="00A41A39"/>
    <w:rsid w:val="00A41ABC"/>
    <w:rsid w:val="00A4216E"/>
    <w:rsid w:val="00A421E6"/>
    <w:rsid w:val="00A42816"/>
    <w:rsid w:val="00A42C76"/>
    <w:rsid w:val="00A42CBD"/>
    <w:rsid w:val="00A42F09"/>
    <w:rsid w:val="00A438D0"/>
    <w:rsid w:val="00A43A5C"/>
    <w:rsid w:val="00A43E3F"/>
    <w:rsid w:val="00A43F69"/>
    <w:rsid w:val="00A44281"/>
    <w:rsid w:val="00A448C2"/>
    <w:rsid w:val="00A44DC1"/>
    <w:rsid w:val="00A44DF3"/>
    <w:rsid w:val="00A46020"/>
    <w:rsid w:val="00A462E5"/>
    <w:rsid w:val="00A4630E"/>
    <w:rsid w:val="00A4664F"/>
    <w:rsid w:val="00A466B6"/>
    <w:rsid w:val="00A46D8F"/>
    <w:rsid w:val="00A46F12"/>
    <w:rsid w:val="00A46FAD"/>
    <w:rsid w:val="00A47634"/>
    <w:rsid w:val="00A47642"/>
    <w:rsid w:val="00A4793F"/>
    <w:rsid w:val="00A50905"/>
    <w:rsid w:val="00A50B46"/>
    <w:rsid w:val="00A50CEB"/>
    <w:rsid w:val="00A5107B"/>
    <w:rsid w:val="00A511B9"/>
    <w:rsid w:val="00A511CE"/>
    <w:rsid w:val="00A512ED"/>
    <w:rsid w:val="00A51642"/>
    <w:rsid w:val="00A518B5"/>
    <w:rsid w:val="00A518D0"/>
    <w:rsid w:val="00A51B3E"/>
    <w:rsid w:val="00A51CAD"/>
    <w:rsid w:val="00A52219"/>
    <w:rsid w:val="00A5295F"/>
    <w:rsid w:val="00A52B30"/>
    <w:rsid w:val="00A52CFE"/>
    <w:rsid w:val="00A52DD1"/>
    <w:rsid w:val="00A530D7"/>
    <w:rsid w:val="00A531D0"/>
    <w:rsid w:val="00A534C5"/>
    <w:rsid w:val="00A53DE7"/>
    <w:rsid w:val="00A53E22"/>
    <w:rsid w:val="00A54484"/>
    <w:rsid w:val="00A5486B"/>
    <w:rsid w:val="00A54D87"/>
    <w:rsid w:val="00A54EA9"/>
    <w:rsid w:val="00A5554B"/>
    <w:rsid w:val="00A55D8B"/>
    <w:rsid w:val="00A56710"/>
    <w:rsid w:val="00A5672B"/>
    <w:rsid w:val="00A56859"/>
    <w:rsid w:val="00A56CEA"/>
    <w:rsid w:val="00A56F7F"/>
    <w:rsid w:val="00A570BA"/>
    <w:rsid w:val="00A570F9"/>
    <w:rsid w:val="00A574C1"/>
    <w:rsid w:val="00A600FD"/>
    <w:rsid w:val="00A605DA"/>
    <w:rsid w:val="00A6081F"/>
    <w:rsid w:val="00A60A87"/>
    <w:rsid w:val="00A60C76"/>
    <w:rsid w:val="00A61308"/>
    <w:rsid w:val="00A61AE1"/>
    <w:rsid w:val="00A61B63"/>
    <w:rsid w:val="00A61D6E"/>
    <w:rsid w:val="00A61DE7"/>
    <w:rsid w:val="00A620AA"/>
    <w:rsid w:val="00A62159"/>
    <w:rsid w:val="00A6217D"/>
    <w:rsid w:val="00A62502"/>
    <w:rsid w:val="00A62838"/>
    <w:rsid w:val="00A62B8A"/>
    <w:rsid w:val="00A62E70"/>
    <w:rsid w:val="00A63633"/>
    <w:rsid w:val="00A6469A"/>
    <w:rsid w:val="00A6478F"/>
    <w:rsid w:val="00A64AAA"/>
    <w:rsid w:val="00A65102"/>
    <w:rsid w:val="00A65379"/>
    <w:rsid w:val="00A66051"/>
    <w:rsid w:val="00A66425"/>
    <w:rsid w:val="00A66690"/>
    <w:rsid w:val="00A66BD2"/>
    <w:rsid w:val="00A66D91"/>
    <w:rsid w:val="00A66E37"/>
    <w:rsid w:val="00A70132"/>
    <w:rsid w:val="00A710CE"/>
    <w:rsid w:val="00A715B7"/>
    <w:rsid w:val="00A7199F"/>
    <w:rsid w:val="00A719C6"/>
    <w:rsid w:val="00A71A0E"/>
    <w:rsid w:val="00A71A9B"/>
    <w:rsid w:val="00A71CAC"/>
    <w:rsid w:val="00A71F4B"/>
    <w:rsid w:val="00A72844"/>
    <w:rsid w:val="00A72AD9"/>
    <w:rsid w:val="00A72DD2"/>
    <w:rsid w:val="00A733E5"/>
    <w:rsid w:val="00A734F2"/>
    <w:rsid w:val="00A7389D"/>
    <w:rsid w:val="00A738DF"/>
    <w:rsid w:val="00A73A1B"/>
    <w:rsid w:val="00A73B17"/>
    <w:rsid w:val="00A73EE6"/>
    <w:rsid w:val="00A74443"/>
    <w:rsid w:val="00A74C44"/>
    <w:rsid w:val="00A74E9C"/>
    <w:rsid w:val="00A74FD1"/>
    <w:rsid w:val="00A75065"/>
    <w:rsid w:val="00A753AC"/>
    <w:rsid w:val="00A7556B"/>
    <w:rsid w:val="00A7576C"/>
    <w:rsid w:val="00A759A6"/>
    <w:rsid w:val="00A75DD3"/>
    <w:rsid w:val="00A75EAE"/>
    <w:rsid w:val="00A76164"/>
    <w:rsid w:val="00A765A8"/>
    <w:rsid w:val="00A76948"/>
    <w:rsid w:val="00A76AFC"/>
    <w:rsid w:val="00A76D08"/>
    <w:rsid w:val="00A7708E"/>
    <w:rsid w:val="00A774D2"/>
    <w:rsid w:val="00A77579"/>
    <w:rsid w:val="00A77585"/>
    <w:rsid w:val="00A77D78"/>
    <w:rsid w:val="00A804D5"/>
    <w:rsid w:val="00A80537"/>
    <w:rsid w:val="00A80846"/>
    <w:rsid w:val="00A80BF3"/>
    <w:rsid w:val="00A81050"/>
    <w:rsid w:val="00A81739"/>
    <w:rsid w:val="00A81C0D"/>
    <w:rsid w:val="00A81DDE"/>
    <w:rsid w:val="00A825EC"/>
    <w:rsid w:val="00A831A3"/>
    <w:rsid w:val="00A839C0"/>
    <w:rsid w:val="00A83BCE"/>
    <w:rsid w:val="00A83C9E"/>
    <w:rsid w:val="00A83CD3"/>
    <w:rsid w:val="00A84022"/>
    <w:rsid w:val="00A84075"/>
    <w:rsid w:val="00A8487C"/>
    <w:rsid w:val="00A84AC1"/>
    <w:rsid w:val="00A84CF7"/>
    <w:rsid w:val="00A85182"/>
    <w:rsid w:val="00A86028"/>
    <w:rsid w:val="00A864F9"/>
    <w:rsid w:val="00A86E19"/>
    <w:rsid w:val="00A86FB4"/>
    <w:rsid w:val="00A8726D"/>
    <w:rsid w:val="00A872C0"/>
    <w:rsid w:val="00A878B2"/>
    <w:rsid w:val="00A87DB9"/>
    <w:rsid w:val="00A87DCD"/>
    <w:rsid w:val="00A90DCA"/>
    <w:rsid w:val="00A90F3D"/>
    <w:rsid w:val="00A910BB"/>
    <w:rsid w:val="00A910DB"/>
    <w:rsid w:val="00A91620"/>
    <w:rsid w:val="00A9234A"/>
    <w:rsid w:val="00A9258F"/>
    <w:rsid w:val="00A928FD"/>
    <w:rsid w:val="00A93215"/>
    <w:rsid w:val="00A93700"/>
    <w:rsid w:val="00A93A19"/>
    <w:rsid w:val="00A93D8D"/>
    <w:rsid w:val="00A94460"/>
    <w:rsid w:val="00A948F2"/>
    <w:rsid w:val="00A949AA"/>
    <w:rsid w:val="00A94A1B"/>
    <w:rsid w:val="00A94F28"/>
    <w:rsid w:val="00A95140"/>
    <w:rsid w:val="00A9521D"/>
    <w:rsid w:val="00A95644"/>
    <w:rsid w:val="00A959B2"/>
    <w:rsid w:val="00A95B90"/>
    <w:rsid w:val="00A95C70"/>
    <w:rsid w:val="00A95E44"/>
    <w:rsid w:val="00A95F16"/>
    <w:rsid w:val="00A960B5"/>
    <w:rsid w:val="00A961EF"/>
    <w:rsid w:val="00A9649F"/>
    <w:rsid w:val="00A96506"/>
    <w:rsid w:val="00A969DC"/>
    <w:rsid w:val="00A97527"/>
    <w:rsid w:val="00A97B1F"/>
    <w:rsid w:val="00AA008D"/>
    <w:rsid w:val="00AA080E"/>
    <w:rsid w:val="00AA0ABC"/>
    <w:rsid w:val="00AA1105"/>
    <w:rsid w:val="00AA1307"/>
    <w:rsid w:val="00AA1A7D"/>
    <w:rsid w:val="00AA1A80"/>
    <w:rsid w:val="00AA1C14"/>
    <w:rsid w:val="00AA2671"/>
    <w:rsid w:val="00AA2739"/>
    <w:rsid w:val="00AA3616"/>
    <w:rsid w:val="00AA407E"/>
    <w:rsid w:val="00AA4317"/>
    <w:rsid w:val="00AA4C90"/>
    <w:rsid w:val="00AA50E9"/>
    <w:rsid w:val="00AA57BE"/>
    <w:rsid w:val="00AA5A44"/>
    <w:rsid w:val="00AA602F"/>
    <w:rsid w:val="00AA6218"/>
    <w:rsid w:val="00AA6526"/>
    <w:rsid w:val="00AA6902"/>
    <w:rsid w:val="00AA6940"/>
    <w:rsid w:val="00AA6A30"/>
    <w:rsid w:val="00AA71EF"/>
    <w:rsid w:val="00AA72E6"/>
    <w:rsid w:val="00AA771A"/>
    <w:rsid w:val="00AA779B"/>
    <w:rsid w:val="00AB0529"/>
    <w:rsid w:val="00AB07C3"/>
    <w:rsid w:val="00AB0C15"/>
    <w:rsid w:val="00AB10D3"/>
    <w:rsid w:val="00AB11A9"/>
    <w:rsid w:val="00AB13D1"/>
    <w:rsid w:val="00AB1435"/>
    <w:rsid w:val="00AB1656"/>
    <w:rsid w:val="00AB167E"/>
    <w:rsid w:val="00AB1A17"/>
    <w:rsid w:val="00AB1A62"/>
    <w:rsid w:val="00AB1DAB"/>
    <w:rsid w:val="00AB2108"/>
    <w:rsid w:val="00AB2730"/>
    <w:rsid w:val="00AB2D15"/>
    <w:rsid w:val="00AB2DE7"/>
    <w:rsid w:val="00AB2E7F"/>
    <w:rsid w:val="00AB32AF"/>
    <w:rsid w:val="00AB4305"/>
    <w:rsid w:val="00AB4B9C"/>
    <w:rsid w:val="00AB4E57"/>
    <w:rsid w:val="00AB4FB2"/>
    <w:rsid w:val="00AB508F"/>
    <w:rsid w:val="00AB53AE"/>
    <w:rsid w:val="00AB5572"/>
    <w:rsid w:val="00AB569F"/>
    <w:rsid w:val="00AB585B"/>
    <w:rsid w:val="00AB590D"/>
    <w:rsid w:val="00AB5A7D"/>
    <w:rsid w:val="00AB5F34"/>
    <w:rsid w:val="00AB67D2"/>
    <w:rsid w:val="00AB6814"/>
    <w:rsid w:val="00AB72EB"/>
    <w:rsid w:val="00AB7613"/>
    <w:rsid w:val="00AB7AAB"/>
    <w:rsid w:val="00AC02ED"/>
    <w:rsid w:val="00AC086D"/>
    <w:rsid w:val="00AC0C61"/>
    <w:rsid w:val="00AC0D01"/>
    <w:rsid w:val="00AC0E2F"/>
    <w:rsid w:val="00AC0FC9"/>
    <w:rsid w:val="00AC1292"/>
    <w:rsid w:val="00AC12C4"/>
    <w:rsid w:val="00AC1E88"/>
    <w:rsid w:val="00AC2259"/>
    <w:rsid w:val="00AC251B"/>
    <w:rsid w:val="00AC25A1"/>
    <w:rsid w:val="00AC2FC0"/>
    <w:rsid w:val="00AC334D"/>
    <w:rsid w:val="00AC35BA"/>
    <w:rsid w:val="00AC381D"/>
    <w:rsid w:val="00AC3D72"/>
    <w:rsid w:val="00AC41F5"/>
    <w:rsid w:val="00AC4453"/>
    <w:rsid w:val="00AC4900"/>
    <w:rsid w:val="00AC63B8"/>
    <w:rsid w:val="00AC6507"/>
    <w:rsid w:val="00AC6AB3"/>
    <w:rsid w:val="00AC6BC4"/>
    <w:rsid w:val="00AC6FBF"/>
    <w:rsid w:val="00AC72C5"/>
    <w:rsid w:val="00AC7358"/>
    <w:rsid w:val="00AC74E7"/>
    <w:rsid w:val="00AC7B22"/>
    <w:rsid w:val="00AC7CBB"/>
    <w:rsid w:val="00AC7DCE"/>
    <w:rsid w:val="00AC7E35"/>
    <w:rsid w:val="00AD0315"/>
    <w:rsid w:val="00AD04D9"/>
    <w:rsid w:val="00AD06ED"/>
    <w:rsid w:val="00AD0ADE"/>
    <w:rsid w:val="00AD0C7B"/>
    <w:rsid w:val="00AD0F4E"/>
    <w:rsid w:val="00AD0FEA"/>
    <w:rsid w:val="00AD11E9"/>
    <w:rsid w:val="00AD1298"/>
    <w:rsid w:val="00AD1973"/>
    <w:rsid w:val="00AD1C2B"/>
    <w:rsid w:val="00AD1CE4"/>
    <w:rsid w:val="00AD1ED1"/>
    <w:rsid w:val="00AD23D2"/>
    <w:rsid w:val="00AD2838"/>
    <w:rsid w:val="00AD3045"/>
    <w:rsid w:val="00AD3229"/>
    <w:rsid w:val="00AD3298"/>
    <w:rsid w:val="00AD36B9"/>
    <w:rsid w:val="00AD3745"/>
    <w:rsid w:val="00AD38CE"/>
    <w:rsid w:val="00AD39AC"/>
    <w:rsid w:val="00AD3E95"/>
    <w:rsid w:val="00AD407D"/>
    <w:rsid w:val="00AD4525"/>
    <w:rsid w:val="00AD49AE"/>
    <w:rsid w:val="00AD4B7B"/>
    <w:rsid w:val="00AD4DCF"/>
    <w:rsid w:val="00AD4E0E"/>
    <w:rsid w:val="00AD5C09"/>
    <w:rsid w:val="00AD6BE9"/>
    <w:rsid w:val="00AD72DD"/>
    <w:rsid w:val="00AD7419"/>
    <w:rsid w:val="00AD7504"/>
    <w:rsid w:val="00AD7877"/>
    <w:rsid w:val="00AD78E2"/>
    <w:rsid w:val="00AD7A6B"/>
    <w:rsid w:val="00AD7AE9"/>
    <w:rsid w:val="00AD7BB9"/>
    <w:rsid w:val="00AD7E9D"/>
    <w:rsid w:val="00AE011C"/>
    <w:rsid w:val="00AE020A"/>
    <w:rsid w:val="00AE0793"/>
    <w:rsid w:val="00AE0B08"/>
    <w:rsid w:val="00AE1522"/>
    <w:rsid w:val="00AE16FD"/>
    <w:rsid w:val="00AE1C3B"/>
    <w:rsid w:val="00AE1F12"/>
    <w:rsid w:val="00AE1FFD"/>
    <w:rsid w:val="00AE2107"/>
    <w:rsid w:val="00AE23F1"/>
    <w:rsid w:val="00AE2558"/>
    <w:rsid w:val="00AE27B8"/>
    <w:rsid w:val="00AE2C17"/>
    <w:rsid w:val="00AE2C44"/>
    <w:rsid w:val="00AE2EF8"/>
    <w:rsid w:val="00AE3131"/>
    <w:rsid w:val="00AE342D"/>
    <w:rsid w:val="00AE3B16"/>
    <w:rsid w:val="00AE3D1B"/>
    <w:rsid w:val="00AE4B94"/>
    <w:rsid w:val="00AE5456"/>
    <w:rsid w:val="00AE5944"/>
    <w:rsid w:val="00AE5B2D"/>
    <w:rsid w:val="00AE5D94"/>
    <w:rsid w:val="00AE5DFE"/>
    <w:rsid w:val="00AE645C"/>
    <w:rsid w:val="00AE67ED"/>
    <w:rsid w:val="00AE7378"/>
    <w:rsid w:val="00AE73DC"/>
    <w:rsid w:val="00AE7751"/>
    <w:rsid w:val="00AE776F"/>
    <w:rsid w:val="00AE7983"/>
    <w:rsid w:val="00AE79B2"/>
    <w:rsid w:val="00AF05D7"/>
    <w:rsid w:val="00AF09EA"/>
    <w:rsid w:val="00AF0D22"/>
    <w:rsid w:val="00AF1032"/>
    <w:rsid w:val="00AF1585"/>
    <w:rsid w:val="00AF16B1"/>
    <w:rsid w:val="00AF1E6B"/>
    <w:rsid w:val="00AF2366"/>
    <w:rsid w:val="00AF24C2"/>
    <w:rsid w:val="00AF3165"/>
    <w:rsid w:val="00AF32B4"/>
    <w:rsid w:val="00AF34A6"/>
    <w:rsid w:val="00AF37B5"/>
    <w:rsid w:val="00AF3C10"/>
    <w:rsid w:val="00AF3C82"/>
    <w:rsid w:val="00AF44F2"/>
    <w:rsid w:val="00AF4591"/>
    <w:rsid w:val="00AF4636"/>
    <w:rsid w:val="00AF48D6"/>
    <w:rsid w:val="00AF571A"/>
    <w:rsid w:val="00AF59C5"/>
    <w:rsid w:val="00AF617A"/>
    <w:rsid w:val="00AF6478"/>
    <w:rsid w:val="00AF6AEB"/>
    <w:rsid w:val="00AF6C03"/>
    <w:rsid w:val="00AF6F13"/>
    <w:rsid w:val="00AF6F7A"/>
    <w:rsid w:val="00AF71FB"/>
    <w:rsid w:val="00AF730C"/>
    <w:rsid w:val="00AF7CEB"/>
    <w:rsid w:val="00B000C4"/>
    <w:rsid w:val="00B0067E"/>
    <w:rsid w:val="00B00720"/>
    <w:rsid w:val="00B009D3"/>
    <w:rsid w:val="00B01E05"/>
    <w:rsid w:val="00B02077"/>
    <w:rsid w:val="00B0279C"/>
    <w:rsid w:val="00B02A15"/>
    <w:rsid w:val="00B02FEE"/>
    <w:rsid w:val="00B0301D"/>
    <w:rsid w:val="00B0306B"/>
    <w:rsid w:val="00B03088"/>
    <w:rsid w:val="00B03354"/>
    <w:rsid w:val="00B038BC"/>
    <w:rsid w:val="00B03CAE"/>
    <w:rsid w:val="00B03DF1"/>
    <w:rsid w:val="00B03E50"/>
    <w:rsid w:val="00B03E91"/>
    <w:rsid w:val="00B04075"/>
    <w:rsid w:val="00B0430B"/>
    <w:rsid w:val="00B04723"/>
    <w:rsid w:val="00B04A35"/>
    <w:rsid w:val="00B04A92"/>
    <w:rsid w:val="00B04F30"/>
    <w:rsid w:val="00B051AD"/>
    <w:rsid w:val="00B05999"/>
    <w:rsid w:val="00B05DEF"/>
    <w:rsid w:val="00B06B3E"/>
    <w:rsid w:val="00B071FE"/>
    <w:rsid w:val="00B07256"/>
    <w:rsid w:val="00B07C71"/>
    <w:rsid w:val="00B07E54"/>
    <w:rsid w:val="00B102F6"/>
    <w:rsid w:val="00B106E0"/>
    <w:rsid w:val="00B109D1"/>
    <w:rsid w:val="00B1123E"/>
    <w:rsid w:val="00B1139C"/>
    <w:rsid w:val="00B117A3"/>
    <w:rsid w:val="00B11E53"/>
    <w:rsid w:val="00B11EFF"/>
    <w:rsid w:val="00B12084"/>
    <w:rsid w:val="00B12D07"/>
    <w:rsid w:val="00B12DD6"/>
    <w:rsid w:val="00B12DDB"/>
    <w:rsid w:val="00B1366D"/>
    <w:rsid w:val="00B1387D"/>
    <w:rsid w:val="00B13A41"/>
    <w:rsid w:val="00B13F64"/>
    <w:rsid w:val="00B14E4A"/>
    <w:rsid w:val="00B155F2"/>
    <w:rsid w:val="00B15A10"/>
    <w:rsid w:val="00B15ADF"/>
    <w:rsid w:val="00B16690"/>
    <w:rsid w:val="00B1680B"/>
    <w:rsid w:val="00B16AFE"/>
    <w:rsid w:val="00B16E2D"/>
    <w:rsid w:val="00B16ED7"/>
    <w:rsid w:val="00B16F2E"/>
    <w:rsid w:val="00B1707B"/>
    <w:rsid w:val="00B170E5"/>
    <w:rsid w:val="00B17636"/>
    <w:rsid w:val="00B1766D"/>
    <w:rsid w:val="00B201AA"/>
    <w:rsid w:val="00B20371"/>
    <w:rsid w:val="00B20628"/>
    <w:rsid w:val="00B20FA6"/>
    <w:rsid w:val="00B214F5"/>
    <w:rsid w:val="00B216FC"/>
    <w:rsid w:val="00B218D2"/>
    <w:rsid w:val="00B21BEE"/>
    <w:rsid w:val="00B21DE5"/>
    <w:rsid w:val="00B221B8"/>
    <w:rsid w:val="00B22A5C"/>
    <w:rsid w:val="00B22C49"/>
    <w:rsid w:val="00B22C75"/>
    <w:rsid w:val="00B22F53"/>
    <w:rsid w:val="00B2310C"/>
    <w:rsid w:val="00B23452"/>
    <w:rsid w:val="00B23467"/>
    <w:rsid w:val="00B234DE"/>
    <w:rsid w:val="00B23BF4"/>
    <w:rsid w:val="00B2443C"/>
    <w:rsid w:val="00B24619"/>
    <w:rsid w:val="00B25144"/>
    <w:rsid w:val="00B25418"/>
    <w:rsid w:val="00B25621"/>
    <w:rsid w:val="00B25D25"/>
    <w:rsid w:val="00B25FA5"/>
    <w:rsid w:val="00B26466"/>
    <w:rsid w:val="00B26502"/>
    <w:rsid w:val="00B2679E"/>
    <w:rsid w:val="00B26C24"/>
    <w:rsid w:val="00B27356"/>
    <w:rsid w:val="00B27903"/>
    <w:rsid w:val="00B2796D"/>
    <w:rsid w:val="00B27B2C"/>
    <w:rsid w:val="00B27C39"/>
    <w:rsid w:val="00B303B8"/>
    <w:rsid w:val="00B30753"/>
    <w:rsid w:val="00B30AC9"/>
    <w:rsid w:val="00B30F29"/>
    <w:rsid w:val="00B31008"/>
    <w:rsid w:val="00B312A3"/>
    <w:rsid w:val="00B31547"/>
    <w:rsid w:val="00B3175C"/>
    <w:rsid w:val="00B31B12"/>
    <w:rsid w:val="00B31F8A"/>
    <w:rsid w:val="00B322BC"/>
    <w:rsid w:val="00B32950"/>
    <w:rsid w:val="00B32E79"/>
    <w:rsid w:val="00B33DBB"/>
    <w:rsid w:val="00B33EB0"/>
    <w:rsid w:val="00B342BE"/>
    <w:rsid w:val="00B342BF"/>
    <w:rsid w:val="00B34370"/>
    <w:rsid w:val="00B34490"/>
    <w:rsid w:val="00B34A9D"/>
    <w:rsid w:val="00B34AEB"/>
    <w:rsid w:val="00B34C0B"/>
    <w:rsid w:val="00B34FD7"/>
    <w:rsid w:val="00B35953"/>
    <w:rsid w:val="00B35AD1"/>
    <w:rsid w:val="00B36489"/>
    <w:rsid w:val="00B36A6F"/>
    <w:rsid w:val="00B36A88"/>
    <w:rsid w:val="00B37390"/>
    <w:rsid w:val="00B37724"/>
    <w:rsid w:val="00B3773C"/>
    <w:rsid w:val="00B377EF"/>
    <w:rsid w:val="00B37A7F"/>
    <w:rsid w:val="00B37B8A"/>
    <w:rsid w:val="00B37F2F"/>
    <w:rsid w:val="00B403E9"/>
    <w:rsid w:val="00B40605"/>
    <w:rsid w:val="00B40D31"/>
    <w:rsid w:val="00B4119D"/>
    <w:rsid w:val="00B41277"/>
    <w:rsid w:val="00B4181E"/>
    <w:rsid w:val="00B418FB"/>
    <w:rsid w:val="00B41A0C"/>
    <w:rsid w:val="00B41D63"/>
    <w:rsid w:val="00B41FB1"/>
    <w:rsid w:val="00B4217E"/>
    <w:rsid w:val="00B4258D"/>
    <w:rsid w:val="00B426E1"/>
    <w:rsid w:val="00B42833"/>
    <w:rsid w:val="00B42AC8"/>
    <w:rsid w:val="00B43628"/>
    <w:rsid w:val="00B44115"/>
    <w:rsid w:val="00B4422D"/>
    <w:rsid w:val="00B4432D"/>
    <w:rsid w:val="00B4454E"/>
    <w:rsid w:val="00B448B4"/>
    <w:rsid w:val="00B44FEC"/>
    <w:rsid w:val="00B4521C"/>
    <w:rsid w:val="00B45424"/>
    <w:rsid w:val="00B4599B"/>
    <w:rsid w:val="00B45D9F"/>
    <w:rsid w:val="00B45E6B"/>
    <w:rsid w:val="00B4618B"/>
    <w:rsid w:val="00B46664"/>
    <w:rsid w:val="00B469BA"/>
    <w:rsid w:val="00B46CE3"/>
    <w:rsid w:val="00B472A9"/>
    <w:rsid w:val="00B47508"/>
    <w:rsid w:val="00B479ED"/>
    <w:rsid w:val="00B47C41"/>
    <w:rsid w:val="00B50082"/>
    <w:rsid w:val="00B5040B"/>
    <w:rsid w:val="00B506E1"/>
    <w:rsid w:val="00B5080B"/>
    <w:rsid w:val="00B512D2"/>
    <w:rsid w:val="00B519C4"/>
    <w:rsid w:val="00B51D4E"/>
    <w:rsid w:val="00B51E93"/>
    <w:rsid w:val="00B522D5"/>
    <w:rsid w:val="00B5231E"/>
    <w:rsid w:val="00B526AB"/>
    <w:rsid w:val="00B52CD0"/>
    <w:rsid w:val="00B52F7B"/>
    <w:rsid w:val="00B532E9"/>
    <w:rsid w:val="00B53820"/>
    <w:rsid w:val="00B53830"/>
    <w:rsid w:val="00B53A31"/>
    <w:rsid w:val="00B53DB4"/>
    <w:rsid w:val="00B5426B"/>
    <w:rsid w:val="00B54841"/>
    <w:rsid w:val="00B54C63"/>
    <w:rsid w:val="00B54D63"/>
    <w:rsid w:val="00B55D26"/>
    <w:rsid w:val="00B55F36"/>
    <w:rsid w:val="00B56177"/>
    <w:rsid w:val="00B56377"/>
    <w:rsid w:val="00B56455"/>
    <w:rsid w:val="00B57042"/>
    <w:rsid w:val="00B5720A"/>
    <w:rsid w:val="00B5729A"/>
    <w:rsid w:val="00B573BF"/>
    <w:rsid w:val="00B577E5"/>
    <w:rsid w:val="00B57E10"/>
    <w:rsid w:val="00B57F02"/>
    <w:rsid w:val="00B6029E"/>
    <w:rsid w:val="00B602DC"/>
    <w:rsid w:val="00B6079C"/>
    <w:rsid w:val="00B60AC2"/>
    <w:rsid w:val="00B60CEC"/>
    <w:rsid w:val="00B60F49"/>
    <w:rsid w:val="00B61684"/>
    <w:rsid w:val="00B616BF"/>
    <w:rsid w:val="00B61B30"/>
    <w:rsid w:val="00B61C19"/>
    <w:rsid w:val="00B61CC9"/>
    <w:rsid w:val="00B6216F"/>
    <w:rsid w:val="00B6262C"/>
    <w:rsid w:val="00B62D62"/>
    <w:rsid w:val="00B6342D"/>
    <w:rsid w:val="00B63D47"/>
    <w:rsid w:val="00B641D7"/>
    <w:rsid w:val="00B64B3E"/>
    <w:rsid w:val="00B64B7E"/>
    <w:rsid w:val="00B654BC"/>
    <w:rsid w:val="00B656E8"/>
    <w:rsid w:val="00B658B0"/>
    <w:rsid w:val="00B65C87"/>
    <w:rsid w:val="00B65EAA"/>
    <w:rsid w:val="00B6691A"/>
    <w:rsid w:val="00B66AD2"/>
    <w:rsid w:val="00B66BF1"/>
    <w:rsid w:val="00B67788"/>
    <w:rsid w:val="00B67BFC"/>
    <w:rsid w:val="00B67CE2"/>
    <w:rsid w:val="00B67F3B"/>
    <w:rsid w:val="00B70AF7"/>
    <w:rsid w:val="00B7178B"/>
    <w:rsid w:val="00B718F8"/>
    <w:rsid w:val="00B71A14"/>
    <w:rsid w:val="00B71AE3"/>
    <w:rsid w:val="00B71C24"/>
    <w:rsid w:val="00B71DDA"/>
    <w:rsid w:val="00B72917"/>
    <w:rsid w:val="00B72995"/>
    <w:rsid w:val="00B72B1E"/>
    <w:rsid w:val="00B736A4"/>
    <w:rsid w:val="00B738CE"/>
    <w:rsid w:val="00B739F5"/>
    <w:rsid w:val="00B7400E"/>
    <w:rsid w:val="00B74073"/>
    <w:rsid w:val="00B741BA"/>
    <w:rsid w:val="00B74285"/>
    <w:rsid w:val="00B743DB"/>
    <w:rsid w:val="00B745C6"/>
    <w:rsid w:val="00B74C73"/>
    <w:rsid w:val="00B750E1"/>
    <w:rsid w:val="00B7518D"/>
    <w:rsid w:val="00B75585"/>
    <w:rsid w:val="00B75BB0"/>
    <w:rsid w:val="00B75C91"/>
    <w:rsid w:val="00B75E3E"/>
    <w:rsid w:val="00B7672E"/>
    <w:rsid w:val="00B76CFA"/>
    <w:rsid w:val="00B76D00"/>
    <w:rsid w:val="00B76FDB"/>
    <w:rsid w:val="00B77D17"/>
    <w:rsid w:val="00B77D4A"/>
    <w:rsid w:val="00B80802"/>
    <w:rsid w:val="00B81013"/>
    <w:rsid w:val="00B81117"/>
    <w:rsid w:val="00B817AC"/>
    <w:rsid w:val="00B81B11"/>
    <w:rsid w:val="00B820EF"/>
    <w:rsid w:val="00B8269A"/>
    <w:rsid w:val="00B826DE"/>
    <w:rsid w:val="00B828C2"/>
    <w:rsid w:val="00B828DB"/>
    <w:rsid w:val="00B832B7"/>
    <w:rsid w:val="00B8465C"/>
    <w:rsid w:val="00B84B71"/>
    <w:rsid w:val="00B84C4F"/>
    <w:rsid w:val="00B84FE8"/>
    <w:rsid w:val="00B85513"/>
    <w:rsid w:val="00B858CA"/>
    <w:rsid w:val="00B858E6"/>
    <w:rsid w:val="00B85C2B"/>
    <w:rsid w:val="00B85DC6"/>
    <w:rsid w:val="00B86B43"/>
    <w:rsid w:val="00B86F98"/>
    <w:rsid w:val="00B86FDC"/>
    <w:rsid w:val="00B87075"/>
    <w:rsid w:val="00B8728F"/>
    <w:rsid w:val="00B87545"/>
    <w:rsid w:val="00B8796A"/>
    <w:rsid w:val="00B879A5"/>
    <w:rsid w:val="00B87CB4"/>
    <w:rsid w:val="00B87E5E"/>
    <w:rsid w:val="00B904D2"/>
    <w:rsid w:val="00B906E4"/>
    <w:rsid w:val="00B90E66"/>
    <w:rsid w:val="00B90F2E"/>
    <w:rsid w:val="00B9109B"/>
    <w:rsid w:val="00B916C0"/>
    <w:rsid w:val="00B91D5A"/>
    <w:rsid w:val="00B92037"/>
    <w:rsid w:val="00B92D9E"/>
    <w:rsid w:val="00B93439"/>
    <w:rsid w:val="00B93653"/>
    <w:rsid w:val="00B93E90"/>
    <w:rsid w:val="00B94249"/>
    <w:rsid w:val="00B9464B"/>
    <w:rsid w:val="00B954A0"/>
    <w:rsid w:val="00B95625"/>
    <w:rsid w:val="00B95A22"/>
    <w:rsid w:val="00B95C1F"/>
    <w:rsid w:val="00B9606C"/>
    <w:rsid w:val="00B962C4"/>
    <w:rsid w:val="00B96719"/>
    <w:rsid w:val="00B968A9"/>
    <w:rsid w:val="00B969F4"/>
    <w:rsid w:val="00B96E47"/>
    <w:rsid w:val="00B9724B"/>
    <w:rsid w:val="00B9750F"/>
    <w:rsid w:val="00B97B56"/>
    <w:rsid w:val="00B97BDE"/>
    <w:rsid w:val="00B97FB8"/>
    <w:rsid w:val="00BA0C97"/>
    <w:rsid w:val="00BA12D8"/>
    <w:rsid w:val="00BA146B"/>
    <w:rsid w:val="00BA16B2"/>
    <w:rsid w:val="00BA1761"/>
    <w:rsid w:val="00BA17FB"/>
    <w:rsid w:val="00BA1B7F"/>
    <w:rsid w:val="00BA1C06"/>
    <w:rsid w:val="00BA2009"/>
    <w:rsid w:val="00BA21E4"/>
    <w:rsid w:val="00BA21F9"/>
    <w:rsid w:val="00BA2466"/>
    <w:rsid w:val="00BA2600"/>
    <w:rsid w:val="00BA262E"/>
    <w:rsid w:val="00BA2634"/>
    <w:rsid w:val="00BA2909"/>
    <w:rsid w:val="00BA2B62"/>
    <w:rsid w:val="00BA2D17"/>
    <w:rsid w:val="00BA2E24"/>
    <w:rsid w:val="00BA2F40"/>
    <w:rsid w:val="00BA3059"/>
    <w:rsid w:val="00BA3807"/>
    <w:rsid w:val="00BA3B29"/>
    <w:rsid w:val="00BA3C59"/>
    <w:rsid w:val="00BA3CE2"/>
    <w:rsid w:val="00BA441A"/>
    <w:rsid w:val="00BA47C3"/>
    <w:rsid w:val="00BA4CA6"/>
    <w:rsid w:val="00BA4F64"/>
    <w:rsid w:val="00BA5119"/>
    <w:rsid w:val="00BA51DD"/>
    <w:rsid w:val="00BA520B"/>
    <w:rsid w:val="00BA530D"/>
    <w:rsid w:val="00BA5FDD"/>
    <w:rsid w:val="00BA66D2"/>
    <w:rsid w:val="00BA67B2"/>
    <w:rsid w:val="00BA6A46"/>
    <w:rsid w:val="00BA7201"/>
    <w:rsid w:val="00BA76F9"/>
    <w:rsid w:val="00BA7714"/>
    <w:rsid w:val="00BA779F"/>
    <w:rsid w:val="00BB0147"/>
    <w:rsid w:val="00BB0293"/>
    <w:rsid w:val="00BB03AB"/>
    <w:rsid w:val="00BB044D"/>
    <w:rsid w:val="00BB04F7"/>
    <w:rsid w:val="00BB08CD"/>
    <w:rsid w:val="00BB0F5C"/>
    <w:rsid w:val="00BB1B0E"/>
    <w:rsid w:val="00BB1BA7"/>
    <w:rsid w:val="00BB1D51"/>
    <w:rsid w:val="00BB1F8F"/>
    <w:rsid w:val="00BB211A"/>
    <w:rsid w:val="00BB2D52"/>
    <w:rsid w:val="00BB353E"/>
    <w:rsid w:val="00BB422C"/>
    <w:rsid w:val="00BB429D"/>
    <w:rsid w:val="00BB472D"/>
    <w:rsid w:val="00BB65DA"/>
    <w:rsid w:val="00BB6836"/>
    <w:rsid w:val="00BB707B"/>
    <w:rsid w:val="00BB7271"/>
    <w:rsid w:val="00BC03B7"/>
    <w:rsid w:val="00BC0591"/>
    <w:rsid w:val="00BC0676"/>
    <w:rsid w:val="00BC08B9"/>
    <w:rsid w:val="00BC0EED"/>
    <w:rsid w:val="00BC10EB"/>
    <w:rsid w:val="00BC12E6"/>
    <w:rsid w:val="00BC165E"/>
    <w:rsid w:val="00BC1A58"/>
    <w:rsid w:val="00BC1C24"/>
    <w:rsid w:val="00BC1FFD"/>
    <w:rsid w:val="00BC254A"/>
    <w:rsid w:val="00BC2A5F"/>
    <w:rsid w:val="00BC2BDA"/>
    <w:rsid w:val="00BC2C55"/>
    <w:rsid w:val="00BC3210"/>
    <w:rsid w:val="00BC3272"/>
    <w:rsid w:val="00BC3787"/>
    <w:rsid w:val="00BC3999"/>
    <w:rsid w:val="00BC3B18"/>
    <w:rsid w:val="00BC3C7C"/>
    <w:rsid w:val="00BC3FB5"/>
    <w:rsid w:val="00BC448F"/>
    <w:rsid w:val="00BC4593"/>
    <w:rsid w:val="00BC5336"/>
    <w:rsid w:val="00BC592B"/>
    <w:rsid w:val="00BC648E"/>
    <w:rsid w:val="00BC691C"/>
    <w:rsid w:val="00BC6FD5"/>
    <w:rsid w:val="00BC72D1"/>
    <w:rsid w:val="00BC75AD"/>
    <w:rsid w:val="00BC7E1E"/>
    <w:rsid w:val="00BD016C"/>
    <w:rsid w:val="00BD08AF"/>
    <w:rsid w:val="00BD1658"/>
    <w:rsid w:val="00BD1E44"/>
    <w:rsid w:val="00BD2E41"/>
    <w:rsid w:val="00BD30EB"/>
    <w:rsid w:val="00BD32ED"/>
    <w:rsid w:val="00BD3F4F"/>
    <w:rsid w:val="00BD48A3"/>
    <w:rsid w:val="00BD49FE"/>
    <w:rsid w:val="00BD4F68"/>
    <w:rsid w:val="00BD4F86"/>
    <w:rsid w:val="00BD53FA"/>
    <w:rsid w:val="00BD54FD"/>
    <w:rsid w:val="00BD5942"/>
    <w:rsid w:val="00BD60F4"/>
    <w:rsid w:val="00BD66B8"/>
    <w:rsid w:val="00BD6962"/>
    <w:rsid w:val="00BD6BB9"/>
    <w:rsid w:val="00BD6E95"/>
    <w:rsid w:val="00BD6F26"/>
    <w:rsid w:val="00BD72E5"/>
    <w:rsid w:val="00BD730D"/>
    <w:rsid w:val="00BE00CC"/>
    <w:rsid w:val="00BE02D9"/>
    <w:rsid w:val="00BE0619"/>
    <w:rsid w:val="00BE0DB8"/>
    <w:rsid w:val="00BE112B"/>
    <w:rsid w:val="00BE14F0"/>
    <w:rsid w:val="00BE1742"/>
    <w:rsid w:val="00BE1874"/>
    <w:rsid w:val="00BE1C3F"/>
    <w:rsid w:val="00BE1F00"/>
    <w:rsid w:val="00BE1FA7"/>
    <w:rsid w:val="00BE2058"/>
    <w:rsid w:val="00BE22C1"/>
    <w:rsid w:val="00BE2480"/>
    <w:rsid w:val="00BE25BE"/>
    <w:rsid w:val="00BE25D4"/>
    <w:rsid w:val="00BE29C9"/>
    <w:rsid w:val="00BE30FA"/>
    <w:rsid w:val="00BE3C10"/>
    <w:rsid w:val="00BE3F41"/>
    <w:rsid w:val="00BE489B"/>
    <w:rsid w:val="00BE4ABC"/>
    <w:rsid w:val="00BE4B7C"/>
    <w:rsid w:val="00BE4C04"/>
    <w:rsid w:val="00BE4CAD"/>
    <w:rsid w:val="00BE5372"/>
    <w:rsid w:val="00BE5708"/>
    <w:rsid w:val="00BE5FC5"/>
    <w:rsid w:val="00BE609E"/>
    <w:rsid w:val="00BE66F5"/>
    <w:rsid w:val="00BE68B5"/>
    <w:rsid w:val="00BE6A55"/>
    <w:rsid w:val="00BE6A77"/>
    <w:rsid w:val="00BE7264"/>
    <w:rsid w:val="00BE77A1"/>
    <w:rsid w:val="00BE7AD0"/>
    <w:rsid w:val="00BF044E"/>
    <w:rsid w:val="00BF0577"/>
    <w:rsid w:val="00BF0A10"/>
    <w:rsid w:val="00BF0A9E"/>
    <w:rsid w:val="00BF1581"/>
    <w:rsid w:val="00BF197B"/>
    <w:rsid w:val="00BF1C9C"/>
    <w:rsid w:val="00BF20B4"/>
    <w:rsid w:val="00BF226A"/>
    <w:rsid w:val="00BF2288"/>
    <w:rsid w:val="00BF2662"/>
    <w:rsid w:val="00BF27DE"/>
    <w:rsid w:val="00BF28B5"/>
    <w:rsid w:val="00BF2A93"/>
    <w:rsid w:val="00BF2DC5"/>
    <w:rsid w:val="00BF2F0D"/>
    <w:rsid w:val="00BF2F49"/>
    <w:rsid w:val="00BF3297"/>
    <w:rsid w:val="00BF3588"/>
    <w:rsid w:val="00BF3762"/>
    <w:rsid w:val="00BF3983"/>
    <w:rsid w:val="00BF3D0A"/>
    <w:rsid w:val="00BF3E74"/>
    <w:rsid w:val="00BF41A2"/>
    <w:rsid w:val="00BF4B02"/>
    <w:rsid w:val="00BF53D9"/>
    <w:rsid w:val="00BF5B87"/>
    <w:rsid w:val="00BF5BEE"/>
    <w:rsid w:val="00BF5C4B"/>
    <w:rsid w:val="00BF5CD7"/>
    <w:rsid w:val="00BF682F"/>
    <w:rsid w:val="00BF68C9"/>
    <w:rsid w:val="00BF7585"/>
    <w:rsid w:val="00BF75FA"/>
    <w:rsid w:val="00BF7616"/>
    <w:rsid w:val="00BF7766"/>
    <w:rsid w:val="00BF79DB"/>
    <w:rsid w:val="00BF7F9F"/>
    <w:rsid w:val="00C00892"/>
    <w:rsid w:val="00C00F16"/>
    <w:rsid w:val="00C015AC"/>
    <w:rsid w:val="00C0189E"/>
    <w:rsid w:val="00C01946"/>
    <w:rsid w:val="00C0194F"/>
    <w:rsid w:val="00C01C7A"/>
    <w:rsid w:val="00C02072"/>
    <w:rsid w:val="00C02211"/>
    <w:rsid w:val="00C02286"/>
    <w:rsid w:val="00C02A0B"/>
    <w:rsid w:val="00C0326B"/>
    <w:rsid w:val="00C03348"/>
    <w:rsid w:val="00C0338D"/>
    <w:rsid w:val="00C039C5"/>
    <w:rsid w:val="00C041F2"/>
    <w:rsid w:val="00C044D4"/>
    <w:rsid w:val="00C04FCF"/>
    <w:rsid w:val="00C05E1B"/>
    <w:rsid w:val="00C065DD"/>
    <w:rsid w:val="00C0667A"/>
    <w:rsid w:val="00C0693B"/>
    <w:rsid w:val="00C0732F"/>
    <w:rsid w:val="00C0733B"/>
    <w:rsid w:val="00C07484"/>
    <w:rsid w:val="00C07597"/>
    <w:rsid w:val="00C0763A"/>
    <w:rsid w:val="00C103D4"/>
    <w:rsid w:val="00C10F8B"/>
    <w:rsid w:val="00C11728"/>
    <w:rsid w:val="00C11CF6"/>
    <w:rsid w:val="00C12013"/>
    <w:rsid w:val="00C12560"/>
    <w:rsid w:val="00C12902"/>
    <w:rsid w:val="00C12A0E"/>
    <w:rsid w:val="00C12EC5"/>
    <w:rsid w:val="00C12F63"/>
    <w:rsid w:val="00C1317C"/>
    <w:rsid w:val="00C137B0"/>
    <w:rsid w:val="00C13BC7"/>
    <w:rsid w:val="00C14500"/>
    <w:rsid w:val="00C145FB"/>
    <w:rsid w:val="00C14605"/>
    <w:rsid w:val="00C14953"/>
    <w:rsid w:val="00C14B6E"/>
    <w:rsid w:val="00C15514"/>
    <w:rsid w:val="00C15697"/>
    <w:rsid w:val="00C15855"/>
    <w:rsid w:val="00C15D42"/>
    <w:rsid w:val="00C1623F"/>
    <w:rsid w:val="00C16CF3"/>
    <w:rsid w:val="00C16DC8"/>
    <w:rsid w:val="00C17E2B"/>
    <w:rsid w:val="00C20504"/>
    <w:rsid w:val="00C20692"/>
    <w:rsid w:val="00C2197D"/>
    <w:rsid w:val="00C21A37"/>
    <w:rsid w:val="00C21AA6"/>
    <w:rsid w:val="00C21CAF"/>
    <w:rsid w:val="00C21CF5"/>
    <w:rsid w:val="00C21F29"/>
    <w:rsid w:val="00C2210E"/>
    <w:rsid w:val="00C22334"/>
    <w:rsid w:val="00C22809"/>
    <w:rsid w:val="00C22843"/>
    <w:rsid w:val="00C22DC0"/>
    <w:rsid w:val="00C2363D"/>
    <w:rsid w:val="00C236AF"/>
    <w:rsid w:val="00C239A9"/>
    <w:rsid w:val="00C23B6D"/>
    <w:rsid w:val="00C24638"/>
    <w:rsid w:val="00C2481E"/>
    <w:rsid w:val="00C24911"/>
    <w:rsid w:val="00C250BA"/>
    <w:rsid w:val="00C251AD"/>
    <w:rsid w:val="00C25945"/>
    <w:rsid w:val="00C25A60"/>
    <w:rsid w:val="00C25AE5"/>
    <w:rsid w:val="00C25AFC"/>
    <w:rsid w:val="00C2613C"/>
    <w:rsid w:val="00C26B8C"/>
    <w:rsid w:val="00C26E99"/>
    <w:rsid w:val="00C2770A"/>
    <w:rsid w:val="00C303C7"/>
    <w:rsid w:val="00C303E8"/>
    <w:rsid w:val="00C30473"/>
    <w:rsid w:val="00C305A2"/>
    <w:rsid w:val="00C305AC"/>
    <w:rsid w:val="00C307E8"/>
    <w:rsid w:val="00C3089B"/>
    <w:rsid w:val="00C30B43"/>
    <w:rsid w:val="00C30BAD"/>
    <w:rsid w:val="00C30CA4"/>
    <w:rsid w:val="00C3135F"/>
    <w:rsid w:val="00C31476"/>
    <w:rsid w:val="00C31F59"/>
    <w:rsid w:val="00C3227A"/>
    <w:rsid w:val="00C3268B"/>
    <w:rsid w:val="00C32726"/>
    <w:rsid w:val="00C329AC"/>
    <w:rsid w:val="00C33144"/>
    <w:rsid w:val="00C33343"/>
    <w:rsid w:val="00C33BBA"/>
    <w:rsid w:val="00C33E53"/>
    <w:rsid w:val="00C33F20"/>
    <w:rsid w:val="00C340DF"/>
    <w:rsid w:val="00C345B7"/>
    <w:rsid w:val="00C346B5"/>
    <w:rsid w:val="00C3529C"/>
    <w:rsid w:val="00C353FB"/>
    <w:rsid w:val="00C3557C"/>
    <w:rsid w:val="00C35F15"/>
    <w:rsid w:val="00C367D7"/>
    <w:rsid w:val="00C377B2"/>
    <w:rsid w:val="00C37B1B"/>
    <w:rsid w:val="00C40119"/>
    <w:rsid w:val="00C415C4"/>
    <w:rsid w:val="00C418DF"/>
    <w:rsid w:val="00C41979"/>
    <w:rsid w:val="00C41B1A"/>
    <w:rsid w:val="00C41ECC"/>
    <w:rsid w:val="00C424F5"/>
    <w:rsid w:val="00C42751"/>
    <w:rsid w:val="00C42792"/>
    <w:rsid w:val="00C42927"/>
    <w:rsid w:val="00C42FA3"/>
    <w:rsid w:val="00C43055"/>
    <w:rsid w:val="00C43B68"/>
    <w:rsid w:val="00C43BA9"/>
    <w:rsid w:val="00C43E8B"/>
    <w:rsid w:val="00C43FD3"/>
    <w:rsid w:val="00C44395"/>
    <w:rsid w:val="00C443C1"/>
    <w:rsid w:val="00C4478F"/>
    <w:rsid w:val="00C44F28"/>
    <w:rsid w:val="00C44F9F"/>
    <w:rsid w:val="00C45914"/>
    <w:rsid w:val="00C45B29"/>
    <w:rsid w:val="00C45C74"/>
    <w:rsid w:val="00C45D2C"/>
    <w:rsid w:val="00C45F14"/>
    <w:rsid w:val="00C461F4"/>
    <w:rsid w:val="00C469D4"/>
    <w:rsid w:val="00C46EDD"/>
    <w:rsid w:val="00C4724A"/>
    <w:rsid w:val="00C47755"/>
    <w:rsid w:val="00C47AC9"/>
    <w:rsid w:val="00C5006B"/>
    <w:rsid w:val="00C5078C"/>
    <w:rsid w:val="00C51118"/>
    <w:rsid w:val="00C51292"/>
    <w:rsid w:val="00C51444"/>
    <w:rsid w:val="00C51667"/>
    <w:rsid w:val="00C5172E"/>
    <w:rsid w:val="00C51B58"/>
    <w:rsid w:val="00C51CC0"/>
    <w:rsid w:val="00C51F6E"/>
    <w:rsid w:val="00C527E3"/>
    <w:rsid w:val="00C52ED4"/>
    <w:rsid w:val="00C53224"/>
    <w:rsid w:val="00C539F3"/>
    <w:rsid w:val="00C53ED7"/>
    <w:rsid w:val="00C546B7"/>
    <w:rsid w:val="00C5473A"/>
    <w:rsid w:val="00C54BF3"/>
    <w:rsid w:val="00C55BB5"/>
    <w:rsid w:val="00C55BC1"/>
    <w:rsid w:val="00C56616"/>
    <w:rsid w:val="00C566CB"/>
    <w:rsid w:val="00C5676E"/>
    <w:rsid w:val="00C56940"/>
    <w:rsid w:val="00C56E4E"/>
    <w:rsid w:val="00C573C4"/>
    <w:rsid w:val="00C579DE"/>
    <w:rsid w:val="00C60B38"/>
    <w:rsid w:val="00C60C4C"/>
    <w:rsid w:val="00C60CBD"/>
    <w:rsid w:val="00C61821"/>
    <w:rsid w:val="00C61C46"/>
    <w:rsid w:val="00C623F9"/>
    <w:rsid w:val="00C625F2"/>
    <w:rsid w:val="00C6298B"/>
    <w:rsid w:val="00C62BA4"/>
    <w:rsid w:val="00C62C65"/>
    <w:rsid w:val="00C62F89"/>
    <w:rsid w:val="00C633EA"/>
    <w:rsid w:val="00C64DD9"/>
    <w:rsid w:val="00C64EB6"/>
    <w:rsid w:val="00C65920"/>
    <w:rsid w:val="00C6620D"/>
    <w:rsid w:val="00C662BD"/>
    <w:rsid w:val="00C664FF"/>
    <w:rsid w:val="00C66858"/>
    <w:rsid w:val="00C66FE8"/>
    <w:rsid w:val="00C670F7"/>
    <w:rsid w:val="00C67157"/>
    <w:rsid w:val="00C673B7"/>
    <w:rsid w:val="00C673D6"/>
    <w:rsid w:val="00C6782E"/>
    <w:rsid w:val="00C6790A"/>
    <w:rsid w:val="00C6795A"/>
    <w:rsid w:val="00C679B6"/>
    <w:rsid w:val="00C67ACC"/>
    <w:rsid w:val="00C67C91"/>
    <w:rsid w:val="00C67D5B"/>
    <w:rsid w:val="00C67DFE"/>
    <w:rsid w:val="00C67E65"/>
    <w:rsid w:val="00C67F18"/>
    <w:rsid w:val="00C67F58"/>
    <w:rsid w:val="00C67FC1"/>
    <w:rsid w:val="00C705E9"/>
    <w:rsid w:val="00C7063A"/>
    <w:rsid w:val="00C71636"/>
    <w:rsid w:val="00C71BE7"/>
    <w:rsid w:val="00C71D4F"/>
    <w:rsid w:val="00C71FA9"/>
    <w:rsid w:val="00C72022"/>
    <w:rsid w:val="00C723A8"/>
    <w:rsid w:val="00C7269A"/>
    <w:rsid w:val="00C729BF"/>
    <w:rsid w:val="00C72CCA"/>
    <w:rsid w:val="00C73BEC"/>
    <w:rsid w:val="00C73F25"/>
    <w:rsid w:val="00C7410D"/>
    <w:rsid w:val="00C741BB"/>
    <w:rsid w:val="00C741ED"/>
    <w:rsid w:val="00C743E5"/>
    <w:rsid w:val="00C74588"/>
    <w:rsid w:val="00C74DCE"/>
    <w:rsid w:val="00C75419"/>
    <w:rsid w:val="00C75B78"/>
    <w:rsid w:val="00C75E4C"/>
    <w:rsid w:val="00C763AA"/>
    <w:rsid w:val="00C76A4A"/>
    <w:rsid w:val="00C771D6"/>
    <w:rsid w:val="00C776CF"/>
    <w:rsid w:val="00C77788"/>
    <w:rsid w:val="00C77917"/>
    <w:rsid w:val="00C7792F"/>
    <w:rsid w:val="00C80099"/>
    <w:rsid w:val="00C805F3"/>
    <w:rsid w:val="00C80665"/>
    <w:rsid w:val="00C806ED"/>
    <w:rsid w:val="00C80D6A"/>
    <w:rsid w:val="00C80F05"/>
    <w:rsid w:val="00C80F89"/>
    <w:rsid w:val="00C81511"/>
    <w:rsid w:val="00C82089"/>
    <w:rsid w:val="00C82784"/>
    <w:rsid w:val="00C83220"/>
    <w:rsid w:val="00C83592"/>
    <w:rsid w:val="00C8377D"/>
    <w:rsid w:val="00C839B9"/>
    <w:rsid w:val="00C83F8B"/>
    <w:rsid w:val="00C8422B"/>
    <w:rsid w:val="00C843C4"/>
    <w:rsid w:val="00C845BA"/>
    <w:rsid w:val="00C84A4F"/>
    <w:rsid w:val="00C84C3E"/>
    <w:rsid w:val="00C84F8B"/>
    <w:rsid w:val="00C8534C"/>
    <w:rsid w:val="00C860A5"/>
    <w:rsid w:val="00C860B1"/>
    <w:rsid w:val="00C866CB"/>
    <w:rsid w:val="00C86918"/>
    <w:rsid w:val="00C86BBB"/>
    <w:rsid w:val="00C86E58"/>
    <w:rsid w:val="00C87CF4"/>
    <w:rsid w:val="00C87D86"/>
    <w:rsid w:val="00C901A4"/>
    <w:rsid w:val="00C90759"/>
    <w:rsid w:val="00C90DA1"/>
    <w:rsid w:val="00C91622"/>
    <w:rsid w:val="00C91CD0"/>
    <w:rsid w:val="00C92414"/>
    <w:rsid w:val="00C925AC"/>
    <w:rsid w:val="00C92872"/>
    <w:rsid w:val="00C92D38"/>
    <w:rsid w:val="00C92ED1"/>
    <w:rsid w:val="00C93627"/>
    <w:rsid w:val="00C9367F"/>
    <w:rsid w:val="00C936E9"/>
    <w:rsid w:val="00C93F89"/>
    <w:rsid w:val="00C9420E"/>
    <w:rsid w:val="00C944AA"/>
    <w:rsid w:val="00C94E1A"/>
    <w:rsid w:val="00C94F99"/>
    <w:rsid w:val="00C95166"/>
    <w:rsid w:val="00C9571C"/>
    <w:rsid w:val="00C957C1"/>
    <w:rsid w:val="00C95846"/>
    <w:rsid w:val="00C9669E"/>
    <w:rsid w:val="00C96E7D"/>
    <w:rsid w:val="00C96F77"/>
    <w:rsid w:val="00C96FFB"/>
    <w:rsid w:val="00C97425"/>
    <w:rsid w:val="00C97635"/>
    <w:rsid w:val="00C977D6"/>
    <w:rsid w:val="00C97D2A"/>
    <w:rsid w:val="00CA0112"/>
    <w:rsid w:val="00CA02D6"/>
    <w:rsid w:val="00CA04BC"/>
    <w:rsid w:val="00CA0507"/>
    <w:rsid w:val="00CA0647"/>
    <w:rsid w:val="00CA06AC"/>
    <w:rsid w:val="00CA0AB1"/>
    <w:rsid w:val="00CA0CCE"/>
    <w:rsid w:val="00CA0CE5"/>
    <w:rsid w:val="00CA0EB4"/>
    <w:rsid w:val="00CA1B4F"/>
    <w:rsid w:val="00CA1C85"/>
    <w:rsid w:val="00CA1D6A"/>
    <w:rsid w:val="00CA2438"/>
    <w:rsid w:val="00CA2B12"/>
    <w:rsid w:val="00CA2C01"/>
    <w:rsid w:val="00CA2E9C"/>
    <w:rsid w:val="00CA2EF2"/>
    <w:rsid w:val="00CA3046"/>
    <w:rsid w:val="00CA351A"/>
    <w:rsid w:val="00CA3732"/>
    <w:rsid w:val="00CA37C5"/>
    <w:rsid w:val="00CA3A34"/>
    <w:rsid w:val="00CA3E81"/>
    <w:rsid w:val="00CA43E3"/>
    <w:rsid w:val="00CA47CB"/>
    <w:rsid w:val="00CA4A61"/>
    <w:rsid w:val="00CA4B07"/>
    <w:rsid w:val="00CA4D83"/>
    <w:rsid w:val="00CA50B7"/>
    <w:rsid w:val="00CA52C1"/>
    <w:rsid w:val="00CA58D6"/>
    <w:rsid w:val="00CA5929"/>
    <w:rsid w:val="00CA5BFC"/>
    <w:rsid w:val="00CA5D4E"/>
    <w:rsid w:val="00CA5FB8"/>
    <w:rsid w:val="00CA5FD0"/>
    <w:rsid w:val="00CA62B2"/>
    <w:rsid w:val="00CA6A98"/>
    <w:rsid w:val="00CA6B1A"/>
    <w:rsid w:val="00CA76B6"/>
    <w:rsid w:val="00CA77FD"/>
    <w:rsid w:val="00CA787E"/>
    <w:rsid w:val="00CA790F"/>
    <w:rsid w:val="00CA7EFC"/>
    <w:rsid w:val="00CB03D3"/>
    <w:rsid w:val="00CB18E6"/>
    <w:rsid w:val="00CB1CC1"/>
    <w:rsid w:val="00CB1F1A"/>
    <w:rsid w:val="00CB214E"/>
    <w:rsid w:val="00CB2724"/>
    <w:rsid w:val="00CB2FC7"/>
    <w:rsid w:val="00CB31BE"/>
    <w:rsid w:val="00CB38D7"/>
    <w:rsid w:val="00CB4291"/>
    <w:rsid w:val="00CB491B"/>
    <w:rsid w:val="00CB4D1C"/>
    <w:rsid w:val="00CB4D4E"/>
    <w:rsid w:val="00CB521F"/>
    <w:rsid w:val="00CB5982"/>
    <w:rsid w:val="00CB5BFD"/>
    <w:rsid w:val="00CB5E53"/>
    <w:rsid w:val="00CB6510"/>
    <w:rsid w:val="00CB655C"/>
    <w:rsid w:val="00CB66F4"/>
    <w:rsid w:val="00CB6768"/>
    <w:rsid w:val="00CB683C"/>
    <w:rsid w:val="00CB6C5E"/>
    <w:rsid w:val="00CB6D88"/>
    <w:rsid w:val="00CB72BD"/>
    <w:rsid w:val="00CB7F77"/>
    <w:rsid w:val="00CC0143"/>
    <w:rsid w:val="00CC075B"/>
    <w:rsid w:val="00CC088F"/>
    <w:rsid w:val="00CC0E0D"/>
    <w:rsid w:val="00CC1450"/>
    <w:rsid w:val="00CC162E"/>
    <w:rsid w:val="00CC2155"/>
    <w:rsid w:val="00CC2432"/>
    <w:rsid w:val="00CC2676"/>
    <w:rsid w:val="00CC2BCF"/>
    <w:rsid w:val="00CC43E4"/>
    <w:rsid w:val="00CC4681"/>
    <w:rsid w:val="00CC4A43"/>
    <w:rsid w:val="00CC4BCB"/>
    <w:rsid w:val="00CC4D8F"/>
    <w:rsid w:val="00CC4E5C"/>
    <w:rsid w:val="00CC54BE"/>
    <w:rsid w:val="00CC6538"/>
    <w:rsid w:val="00CC680D"/>
    <w:rsid w:val="00CC79DE"/>
    <w:rsid w:val="00CC7D6B"/>
    <w:rsid w:val="00CC7D8F"/>
    <w:rsid w:val="00CC7E3C"/>
    <w:rsid w:val="00CD05D0"/>
    <w:rsid w:val="00CD06CB"/>
    <w:rsid w:val="00CD0AA5"/>
    <w:rsid w:val="00CD0ED1"/>
    <w:rsid w:val="00CD17F9"/>
    <w:rsid w:val="00CD1870"/>
    <w:rsid w:val="00CD19AB"/>
    <w:rsid w:val="00CD2064"/>
    <w:rsid w:val="00CD22F4"/>
    <w:rsid w:val="00CD2F2B"/>
    <w:rsid w:val="00CD2F45"/>
    <w:rsid w:val="00CD3979"/>
    <w:rsid w:val="00CD3DD7"/>
    <w:rsid w:val="00CD4AAB"/>
    <w:rsid w:val="00CD4DBC"/>
    <w:rsid w:val="00CD4F99"/>
    <w:rsid w:val="00CD53FF"/>
    <w:rsid w:val="00CD5425"/>
    <w:rsid w:val="00CD5A18"/>
    <w:rsid w:val="00CD6327"/>
    <w:rsid w:val="00CD6984"/>
    <w:rsid w:val="00CD702A"/>
    <w:rsid w:val="00CD7FB6"/>
    <w:rsid w:val="00CE0A8F"/>
    <w:rsid w:val="00CE0CB2"/>
    <w:rsid w:val="00CE1631"/>
    <w:rsid w:val="00CE1B26"/>
    <w:rsid w:val="00CE1FEE"/>
    <w:rsid w:val="00CE203B"/>
    <w:rsid w:val="00CE211A"/>
    <w:rsid w:val="00CE2557"/>
    <w:rsid w:val="00CE258D"/>
    <w:rsid w:val="00CE2F30"/>
    <w:rsid w:val="00CE2FD0"/>
    <w:rsid w:val="00CE305C"/>
    <w:rsid w:val="00CE33EC"/>
    <w:rsid w:val="00CE37C0"/>
    <w:rsid w:val="00CE3897"/>
    <w:rsid w:val="00CE3D87"/>
    <w:rsid w:val="00CE3DC9"/>
    <w:rsid w:val="00CE3F54"/>
    <w:rsid w:val="00CE42FD"/>
    <w:rsid w:val="00CE44F2"/>
    <w:rsid w:val="00CE4540"/>
    <w:rsid w:val="00CE4774"/>
    <w:rsid w:val="00CE49F1"/>
    <w:rsid w:val="00CE4B28"/>
    <w:rsid w:val="00CE4BAD"/>
    <w:rsid w:val="00CE50D8"/>
    <w:rsid w:val="00CE50DD"/>
    <w:rsid w:val="00CE58E9"/>
    <w:rsid w:val="00CE6679"/>
    <w:rsid w:val="00CE674A"/>
    <w:rsid w:val="00CE68BD"/>
    <w:rsid w:val="00CE68C4"/>
    <w:rsid w:val="00CE6A58"/>
    <w:rsid w:val="00CE6B78"/>
    <w:rsid w:val="00CE72B5"/>
    <w:rsid w:val="00CE7772"/>
    <w:rsid w:val="00CE781B"/>
    <w:rsid w:val="00CE7CF2"/>
    <w:rsid w:val="00CE7DE0"/>
    <w:rsid w:val="00CE7FB4"/>
    <w:rsid w:val="00CF0768"/>
    <w:rsid w:val="00CF0FB7"/>
    <w:rsid w:val="00CF1723"/>
    <w:rsid w:val="00CF1F40"/>
    <w:rsid w:val="00CF1F7D"/>
    <w:rsid w:val="00CF2652"/>
    <w:rsid w:val="00CF2AA3"/>
    <w:rsid w:val="00CF2C19"/>
    <w:rsid w:val="00CF2ECE"/>
    <w:rsid w:val="00CF307A"/>
    <w:rsid w:val="00CF339C"/>
    <w:rsid w:val="00CF34D7"/>
    <w:rsid w:val="00CF352F"/>
    <w:rsid w:val="00CF3662"/>
    <w:rsid w:val="00CF39F4"/>
    <w:rsid w:val="00CF40C5"/>
    <w:rsid w:val="00CF42A2"/>
    <w:rsid w:val="00CF4308"/>
    <w:rsid w:val="00CF4492"/>
    <w:rsid w:val="00CF44E4"/>
    <w:rsid w:val="00CF44FD"/>
    <w:rsid w:val="00CF4670"/>
    <w:rsid w:val="00CF4844"/>
    <w:rsid w:val="00CF49F3"/>
    <w:rsid w:val="00CF54D8"/>
    <w:rsid w:val="00CF5539"/>
    <w:rsid w:val="00CF55DE"/>
    <w:rsid w:val="00CF5664"/>
    <w:rsid w:val="00CF574F"/>
    <w:rsid w:val="00CF57C3"/>
    <w:rsid w:val="00CF5A7E"/>
    <w:rsid w:val="00CF5ABA"/>
    <w:rsid w:val="00CF5CD2"/>
    <w:rsid w:val="00CF6438"/>
    <w:rsid w:val="00CF6A46"/>
    <w:rsid w:val="00CF7207"/>
    <w:rsid w:val="00CF797F"/>
    <w:rsid w:val="00CF7C7E"/>
    <w:rsid w:val="00D004AA"/>
    <w:rsid w:val="00D006B8"/>
    <w:rsid w:val="00D00B38"/>
    <w:rsid w:val="00D00C3C"/>
    <w:rsid w:val="00D011E6"/>
    <w:rsid w:val="00D012F2"/>
    <w:rsid w:val="00D01CF1"/>
    <w:rsid w:val="00D024A8"/>
    <w:rsid w:val="00D02502"/>
    <w:rsid w:val="00D025F6"/>
    <w:rsid w:val="00D03358"/>
    <w:rsid w:val="00D035DB"/>
    <w:rsid w:val="00D03D0E"/>
    <w:rsid w:val="00D041E8"/>
    <w:rsid w:val="00D045ED"/>
    <w:rsid w:val="00D048A6"/>
    <w:rsid w:val="00D04DE8"/>
    <w:rsid w:val="00D04F4C"/>
    <w:rsid w:val="00D04F8F"/>
    <w:rsid w:val="00D04FA3"/>
    <w:rsid w:val="00D0588A"/>
    <w:rsid w:val="00D06356"/>
    <w:rsid w:val="00D06401"/>
    <w:rsid w:val="00D06635"/>
    <w:rsid w:val="00D06C18"/>
    <w:rsid w:val="00D07ADE"/>
    <w:rsid w:val="00D10087"/>
    <w:rsid w:val="00D1053A"/>
    <w:rsid w:val="00D10770"/>
    <w:rsid w:val="00D10AC0"/>
    <w:rsid w:val="00D10BA7"/>
    <w:rsid w:val="00D10C66"/>
    <w:rsid w:val="00D12171"/>
    <w:rsid w:val="00D128DA"/>
    <w:rsid w:val="00D12C4D"/>
    <w:rsid w:val="00D12EA4"/>
    <w:rsid w:val="00D13CFA"/>
    <w:rsid w:val="00D13EED"/>
    <w:rsid w:val="00D13F06"/>
    <w:rsid w:val="00D14400"/>
    <w:rsid w:val="00D144D3"/>
    <w:rsid w:val="00D14619"/>
    <w:rsid w:val="00D14B7C"/>
    <w:rsid w:val="00D151F8"/>
    <w:rsid w:val="00D1525D"/>
    <w:rsid w:val="00D15511"/>
    <w:rsid w:val="00D15B07"/>
    <w:rsid w:val="00D15E6D"/>
    <w:rsid w:val="00D15ECC"/>
    <w:rsid w:val="00D15F12"/>
    <w:rsid w:val="00D163DE"/>
    <w:rsid w:val="00D16D30"/>
    <w:rsid w:val="00D16ED1"/>
    <w:rsid w:val="00D16EF7"/>
    <w:rsid w:val="00D17396"/>
    <w:rsid w:val="00D17410"/>
    <w:rsid w:val="00D17CD0"/>
    <w:rsid w:val="00D17D28"/>
    <w:rsid w:val="00D207A8"/>
    <w:rsid w:val="00D20ED0"/>
    <w:rsid w:val="00D2211F"/>
    <w:rsid w:val="00D2270A"/>
    <w:rsid w:val="00D229B2"/>
    <w:rsid w:val="00D22B53"/>
    <w:rsid w:val="00D22D8A"/>
    <w:rsid w:val="00D23B01"/>
    <w:rsid w:val="00D2438D"/>
    <w:rsid w:val="00D2456A"/>
    <w:rsid w:val="00D2462C"/>
    <w:rsid w:val="00D25719"/>
    <w:rsid w:val="00D25C23"/>
    <w:rsid w:val="00D25F92"/>
    <w:rsid w:val="00D26305"/>
    <w:rsid w:val="00D26468"/>
    <w:rsid w:val="00D2668F"/>
    <w:rsid w:val="00D26965"/>
    <w:rsid w:val="00D26A32"/>
    <w:rsid w:val="00D26F8C"/>
    <w:rsid w:val="00D3007B"/>
    <w:rsid w:val="00D30523"/>
    <w:rsid w:val="00D30554"/>
    <w:rsid w:val="00D307D4"/>
    <w:rsid w:val="00D3085E"/>
    <w:rsid w:val="00D30871"/>
    <w:rsid w:val="00D3092E"/>
    <w:rsid w:val="00D312F3"/>
    <w:rsid w:val="00D31344"/>
    <w:rsid w:val="00D31A30"/>
    <w:rsid w:val="00D31E81"/>
    <w:rsid w:val="00D32379"/>
    <w:rsid w:val="00D32AE0"/>
    <w:rsid w:val="00D32B6F"/>
    <w:rsid w:val="00D32FD7"/>
    <w:rsid w:val="00D330A2"/>
    <w:rsid w:val="00D339CE"/>
    <w:rsid w:val="00D33C60"/>
    <w:rsid w:val="00D3401E"/>
    <w:rsid w:val="00D35562"/>
    <w:rsid w:val="00D35A94"/>
    <w:rsid w:val="00D35DBB"/>
    <w:rsid w:val="00D35F7C"/>
    <w:rsid w:val="00D360C6"/>
    <w:rsid w:val="00D362E8"/>
    <w:rsid w:val="00D36A83"/>
    <w:rsid w:val="00D36C4D"/>
    <w:rsid w:val="00D36C53"/>
    <w:rsid w:val="00D36D91"/>
    <w:rsid w:val="00D37130"/>
    <w:rsid w:val="00D37590"/>
    <w:rsid w:val="00D3773E"/>
    <w:rsid w:val="00D3785A"/>
    <w:rsid w:val="00D37B1C"/>
    <w:rsid w:val="00D37BD1"/>
    <w:rsid w:val="00D37E66"/>
    <w:rsid w:val="00D40062"/>
    <w:rsid w:val="00D4031E"/>
    <w:rsid w:val="00D40569"/>
    <w:rsid w:val="00D409AF"/>
    <w:rsid w:val="00D40AA9"/>
    <w:rsid w:val="00D41418"/>
    <w:rsid w:val="00D42600"/>
    <w:rsid w:val="00D43E66"/>
    <w:rsid w:val="00D43FDE"/>
    <w:rsid w:val="00D440ED"/>
    <w:rsid w:val="00D442C0"/>
    <w:rsid w:val="00D44671"/>
    <w:rsid w:val="00D4498F"/>
    <w:rsid w:val="00D45085"/>
    <w:rsid w:val="00D4527E"/>
    <w:rsid w:val="00D45328"/>
    <w:rsid w:val="00D45511"/>
    <w:rsid w:val="00D4558A"/>
    <w:rsid w:val="00D458CF"/>
    <w:rsid w:val="00D45A4A"/>
    <w:rsid w:val="00D4685B"/>
    <w:rsid w:val="00D469AA"/>
    <w:rsid w:val="00D4705A"/>
    <w:rsid w:val="00D4731B"/>
    <w:rsid w:val="00D4773F"/>
    <w:rsid w:val="00D47741"/>
    <w:rsid w:val="00D47832"/>
    <w:rsid w:val="00D47859"/>
    <w:rsid w:val="00D50190"/>
    <w:rsid w:val="00D51221"/>
    <w:rsid w:val="00D51228"/>
    <w:rsid w:val="00D51487"/>
    <w:rsid w:val="00D51B66"/>
    <w:rsid w:val="00D51BAA"/>
    <w:rsid w:val="00D51DAC"/>
    <w:rsid w:val="00D520DC"/>
    <w:rsid w:val="00D52323"/>
    <w:rsid w:val="00D523A1"/>
    <w:rsid w:val="00D5256B"/>
    <w:rsid w:val="00D52C00"/>
    <w:rsid w:val="00D52D2E"/>
    <w:rsid w:val="00D52D7B"/>
    <w:rsid w:val="00D5309F"/>
    <w:rsid w:val="00D53D10"/>
    <w:rsid w:val="00D53FE7"/>
    <w:rsid w:val="00D5527D"/>
    <w:rsid w:val="00D5549A"/>
    <w:rsid w:val="00D55604"/>
    <w:rsid w:val="00D5581C"/>
    <w:rsid w:val="00D55A92"/>
    <w:rsid w:val="00D56117"/>
    <w:rsid w:val="00D56C7D"/>
    <w:rsid w:val="00D56DB8"/>
    <w:rsid w:val="00D56FBF"/>
    <w:rsid w:val="00D573BC"/>
    <w:rsid w:val="00D57911"/>
    <w:rsid w:val="00D57D6D"/>
    <w:rsid w:val="00D603F6"/>
    <w:rsid w:val="00D60AFF"/>
    <w:rsid w:val="00D60E88"/>
    <w:rsid w:val="00D61510"/>
    <w:rsid w:val="00D61866"/>
    <w:rsid w:val="00D61920"/>
    <w:rsid w:val="00D627D2"/>
    <w:rsid w:val="00D6281B"/>
    <w:rsid w:val="00D62936"/>
    <w:rsid w:val="00D62C97"/>
    <w:rsid w:val="00D631F2"/>
    <w:rsid w:val="00D634C0"/>
    <w:rsid w:val="00D638B3"/>
    <w:rsid w:val="00D639FE"/>
    <w:rsid w:val="00D63CD5"/>
    <w:rsid w:val="00D63E02"/>
    <w:rsid w:val="00D6479C"/>
    <w:rsid w:val="00D650F3"/>
    <w:rsid w:val="00D65228"/>
    <w:rsid w:val="00D657F9"/>
    <w:rsid w:val="00D65FFC"/>
    <w:rsid w:val="00D66077"/>
    <w:rsid w:val="00D66255"/>
    <w:rsid w:val="00D6625A"/>
    <w:rsid w:val="00D665F1"/>
    <w:rsid w:val="00D666C2"/>
    <w:rsid w:val="00D66BC9"/>
    <w:rsid w:val="00D66CE6"/>
    <w:rsid w:val="00D671EC"/>
    <w:rsid w:val="00D67277"/>
    <w:rsid w:val="00D67A6B"/>
    <w:rsid w:val="00D67D5B"/>
    <w:rsid w:val="00D67F02"/>
    <w:rsid w:val="00D70064"/>
    <w:rsid w:val="00D700B4"/>
    <w:rsid w:val="00D70158"/>
    <w:rsid w:val="00D702EC"/>
    <w:rsid w:val="00D70458"/>
    <w:rsid w:val="00D70590"/>
    <w:rsid w:val="00D7139C"/>
    <w:rsid w:val="00D71866"/>
    <w:rsid w:val="00D71C1D"/>
    <w:rsid w:val="00D71E9A"/>
    <w:rsid w:val="00D72181"/>
    <w:rsid w:val="00D72569"/>
    <w:rsid w:val="00D7281E"/>
    <w:rsid w:val="00D72D76"/>
    <w:rsid w:val="00D73260"/>
    <w:rsid w:val="00D7330A"/>
    <w:rsid w:val="00D7333E"/>
    <w:rsid w:val="00D735CC"/>
    <w:rsid w:val="00D7383B"/>
    <w:rsid w:val="00D73B46"/>
    <w:rsid w:val="00D73B9E"/>
    <w:rsid w:val="00D7402B"/>
    <w:rsid w:val="00D7457F"/>
    <w:rsid w:val="00D747DD"/>
    <w:rsid w:val="00D74C51"/>
    <w:rsid w:val="00D74F4F"/>
    <w:rsid w:val="00D7503B"/>
    <w:rsid w:val="00D754E6"/>
    <w:rsid w:val="00D756DF"/>
    <w:rsid w:val="00D75ACB"/>
    <w:rsid w:val="00D75ACC"/>
    <w:rsid w:val="00D75B56"/>
    <w:rsid w:val="00D7607E"/>
    <w:rsid w:val="00D7612F"/>
    <w:rsid w:val="00D769A4"/>
    <w:rsid w:val="00D76CB6"/>
    <w:rsid w:val="00D76F6A"/>
    <w:rsid w:val="00D77455"/>
    <w:rsid w:val="00D774BC"/>
    <w:rsid w:val="00D777B8"/>
    <w:rsid w:val="00D77A3D"/>
    <w:rsid w:val="00D77FC8"/>
    <w:rsid w:val="00D809D5"/>
    <w:rsid w:val="00D80CC6"/>
    <w:rsid w:val="00D80E11"/>
    <w:rsid w:val="00D813C6"/>
    <w:rsid w:val="00D8158B"/>
    <w:rsid w:val="00D81732"/>
    <w:rsid w:val="00D81CEE"/>
    <w:rsid w:val="00D81D24"/>
    <w:rsid w:val="00D820C3"/>
    <w:rsid w:val="00D8213F"/>
    <w:rsid w:val="00D82877"/>
    <w:rsid w:val="00D82C6D"/>
    <w:rsid w:val="00D82D83"/>
    <w:rsid w:val="00D82DC1"/>
    <w:rsid w:val="00D82E18"/>
    <w:rsid w:val="00D833C6"/>
    <w:rsid w:val="00D83926"/>
    <w:rsid w:val="00D83B74"/>
    <w:rsid w:val="00D84765"/>
    <w:rsid w:val="00D847F3"/>
    <w:rsid w:val="00D84B8E"/>
    <w:rsid w:val="00D84DC7"/>
    <w:rsid w:val="00D84EEB"/>
    <w:rsid w:val="00D85007"/>
    <w:rsid w:val="00D8530C"/>
    <w:rsid w:val="00D85482"/>
    <w:rsid w:val="00D857E8"/>
    <w:rsid w:val="00D85AA4"/>
    <w:rsid w:val="00D85B5C"/>
    <w:rsid w:val="00D85E2F"/>
    <w:rsid w:val="00D863AC"/>
    <w:rsid w:val="00D863B9"/>
    <w:rsid w:val="00D8652C"/>
    <w:rsid w:val="00D8687A"/>
    <w:rsid w:val="00D86A96"/>
    <w:rsid w:val="00D86BEC"/>
    <w:rsid w:val="00D86F1D"/>
    <w:rsid w:val="00D8720C"/>
    <w:rsid w:val="00D8748B"/>
    <w:rsid w:val="00D875EA"/>
    <w:rsid w:val="00D87885"/>
    <w:rsid w:val="00D87DDF"/>
    <w:rsid w:val="00D9023B"/>
    <w:rsid w:val="00D90AB6"/>
    <w:rsid w:val="00D90B2D"/>
    <w:rsid w:val="00D90B3D"/>
    <w:rsid w:val="00D90D0B"/>
    <w:rsid w:val="00D90F08"/>
    <w:rsid w:val="00D910CD"/>
    <w:rsid w:val="00D911D7"/>
    <w:rsid w:val="00D91303"/>
    <w:rsid w:val="00D91325"/>
    <w:rsid w:val="00D91AD4"/>
    <w:rsid w:val="00D91DD0"/>
    <w:rsid w:val="00D91F7D"/>
    <w:rsid w:val="00D92D91"/>
    <w:rsid w:val="00D9309C"/>
    <w:rsid w:val="00D9323E"/>
    <w:rsid w:val="00D9350A"/>
    <w:rsid w:val="00D936EF"/>
    <w:rsid w:val="00D93B43"/>
    <w:rsid w:val="00D9417B"/>
    <w:rsid w:val="00D9455E"/>
    <w:rsid w:val="00D94792"/>
    <w:rsid w:val="00D94AEB"/>
    <w:rsid w:val="00D94FEE"/>
    <w:rsid w:val="00D94FF1"/>
    <w:rsid w:val="00D94FFC"/>
    <w:rsid w:val="00D951F2"/>
    <w:rsid w:val="00D956B1"/>
    <w:rsid w:val="00D9595C"/>
    <w:rsid w:val="00D95F78"/>
    <w:rsid w:val="00D966E6"/>
    <w:rsid w:val="00D969CC"/>
    <w:rsid w:val="00D96D39"/>
    <w:rsid w:val="00D96F8A"/>
    <w:rsid w:val="00D96FAB"/>
    <w:rsid w:val="00D972C3"/>
    <w:rsid w:val="00D97655"/>
    <w:rsid w:val="00D97828"/>
    <w:rsid w:val="00D97BC9"/>
    <w:rsid w:val="00D97FF9"/>
    <w:rsid w:val="00DA076C"/>
    <w:rsid w:val="00DA0BD2"/>
    <w:rsid w:val="00DA0DD0"/>
    <w:rsid w:val="00DA1083"/>
    <w:rsid w:val="00DA11BD"/>
    <w:rsid w:val="00DA1444"/>
    <w:rsid w:val="00DA145F"/>
    <w:rsid w:val="00DA16CD"/>
    <w:rsid w:val="00DA1D08"/>
    <w:rsid w:val="00DA1D39"/>
    <w:rsid w:val="00DA1D47"/>
    <w:rsid w:val="00DA1D64"/>
    <w:rsid w:val="00DA1F8E"/>
    <w:rsid w:val="00DA21F1"/>
    <w:rsid w:val="00DA27C2"/>
    <w:rsid w:val="00DA2AF3"/>
    <w:rsid w:val="00DA2D91"/>
    <w:rsid w:val="00DA3028"/>
    <w:rsid w:val="00DA3117"/>
    <w:rsid w:val="00DA34AE"/>
    <w:rsid w:val="00DA3738"/>
    <w:rsid w:val="00DA382A"/>
    <w:rsid w:val="00DA3832"/>
    <w:rsid w:val="00DA3B06"/>
    <w:rsid w:val="00DA41E7"/>
    <w:rsid w:val="00DA44AF"/>
    <w:rsid w:val="00DA456A"/>
    <w:rsid w:val="00DA45FC"/>
    <w:rsid w:val="00DA4783"/>
    <w:rsid w:val="00DA47CC"/>
    <w:rsid w:val="00DA4A90"/>
    <w:rsid w:val="00DA4F39"/>
    <w:rsid w:val="00DA52F6"/>
    <w:rsid w:val="00DA5A6F"/>
    <w:rsid w:val="00DA5B00"/>
    <w:rsid w:val="00DA5D40"/>
    <w:rsid w:val="00DA64B0"/>
    <w:rsid w:val="00DB024E"/>
    <w:rsid w:val="00DB07D3"/>
    <w:rsid w:val="00DB0840"/>
    <w:rsid w:val="00DB0F41"/>
    <w:rsid w:val="00DB16A4"/>
    <w:rsid w:val="00DB1B09"/>
    <w:rsid w:val="00DB2541"/>
    <w:rsid w:val="00DB2B14"/>
    <w:rsid w:val="00DB36C0"/>
    <w:rsid w:val="00DB389F"/>
    <w:rsid w:val="00DB3C17"/>
    <w:rsid w:val="00DB3D8B"/>
    <w:rsid w:val="00DB3E56"/>
    <w:rsid w:val="00DB40F0"/>
    <w:rsid w:val="00DB41C8"/>
    <w:rsid w:val="00DB4805"/>
    <w:rsid w:val="00DB4F3E"/>
    <w:rsid w:val="00DB4FDE"/>
    <w:rsid w:val="00DB5569"/>
    <w:rsid w:val="00DB6C26"/>
    <w:rsid w:val="00DB6D7B"/>
    <w:rsid w:val="00DB77F7"/>
    <w:rsid w:val="00DB7D74"/>
    <w:rsid w:val="00DC0075"/>
    <w:rsid w:val="00DC0489"/>
    <w:rsid w:val="00DC0AD4"/>
    <w:rsid w:val="00DC0C09"/>
    <w:rsid w:val="00DC13F5"/>
    <w:rsid w:val="00DC182F"/>
    <w:rsid w:val="00DC1D92"/>
    <w:rsid w:val="00DC1DCA"/>
    <w:rsid w:val="00DC2882"/>
    <w:rsid w:val="00DC2A17"/>
    <w:rsid w:val="00DC2D46"/>
    <w:rsid w:val="00DC3066"/>
    <w:rsid w:val="00DC3717"/>
    <w:rsid w:val="00DC3C60"/>
    <w:rsid w:val="00DC3E5F"/>
    <w:rsid w:val="00DC485B"/>
    <w:rsid w:val="00DC485D"/>
    <w:rsid w:val="00DC4FF7"/>
    <w:rsid w:val="00DC522E"/>
    <w:rsid w:val="00DC5379"/>
    <w:rsid w:val="00DC62F2"/>
    <w:rsid w:val="00DC6551"/>
    <w:rsid w:val="00DC6899"/>
    <w:rsid w:val="00DC6B8D"/>
    <w:rsid w:val="00DC6BD3"/>
    <w:rsid w:val="00DC6C62"/>
    <w:rsid w:val="00DC745C"/>
    <w:rsid w:val="00DC755B"/>
    <w:rsid w:val="00DC7EA3"/>
    <w:rsid w:val="00DC7EE1"/>
    <w:rsid w:val="00DD05A3"/>
    <w:rsid w:val="00DD1C9F"/>
    <w:rsid w:val="00DD1DC8"/>
    <w:rsid w:val="00DD22E2"/>
    <w:rsid w:val="00DD2422"/>
    <w:rsid w:val="00DD250C"/>
    <w:rsid w:val="00DD2910"/>
    <w:rsid w:val="00DD2D83"/>
    <w:rsid w:val="00DD2F7D"/>
    <w:rsid w:val="00DD3359"/>
    <w:rsid w:val="00DD360A"/>
    <w:rsid w:val="00DD39CB"/>
    <w:rsid w:val="00DD3C39"/>
    <w:rsid w:val="00DD3E4A"/>
    <w:rsid w:val="00DD487F"/>
    <w:rsid w:val="00DD4AC3"/>
    <w:rsid w:val="00DD4E0E"/>
    <w:rsid w:val="00DD4EFC"/>
    <w:rsid w:val="00DD5459"/>
    <w:rsid w:val="00DD5D20"/>
    <w:rsid w:val="00DD6025"/>
    <w:rsid w:val="00DD620F"/>
    <w:rsid w:val="00DD6232"/>
    <w:rsid w:val="00DD63D4"/>
    <w:rsid w:val="00DD6692"/>
    <w:rsid w:val="00DD67A1"/>
    <w:rsid w:val="00DD6A22"/>
    <w:rsid w:val="00DD6B87"/>
    <w:rsid w:val="00DD6C1A"/>
    <w:rsid w:val="00DD6F96"/>
    <w:rsid w:val="00DD72B5"/>
    <w:rsid w:val="00DD7589"/>
    <w:rsid w:val="00DD7643"/>
    <w:rsid w:val="00DD7808"/>
    <w:rsid w:val="00DD7846"/>
    <w:rsid w:val="00DD7BDC"/>
    <w:rsid w:val="00DD7C64"/>
    <w:rsid w:val="00DD7F0B"/>
    <w:rsid w:val="00DE072E"/>
    <w:rsid w:val="00DE079C"/>
    <w:rsid w:val="00DE0CA2"/>
    <w:rsid w:val="00DE0D80"/>
    <w:rsid w:val="00DE1009"/>
    <w:rsid w:val="00DE13BF"/>
    <w:rsid w:val="00DE140A"/>
    <w:rsid w:val="00DE15B9"/>
    <w:rsid w:val="00DE16D7"/>
    <w:rsid w:val="00DE17C8"/>
    <w:rsid w:val="00DE1EE9"/>
    <w:rsid w:val="00DE2B51"/>
    <w:rsid w:val="00DE2EAE"/>
    <w:rsid w:val="00DE31B6"/>
    <w:rsid w:val="00DE325B"/>
    <w:rsid w:val="00DE33CC"/>
    <w:rsid w:val="00DE41B0"/>
    <w:rsid w:val="00DE41F0"/>
    <w:rsid w:val="00DE42EC"/>
    <w:rsid w:val="00DE4334"/>
    <w:rsid w:val="00DE44B8"/>
    <w:rsid w:val="00DE478C"/>
    <w:rsid w:val="00DE4D07"/>
    <w:rsid w:val="00DE646A"/>
    <w:rsid w:val="00DE6C59"/>
    <w:rsid w:val="00DE6D77"/>
    <w:rsid w:val="00DE7632"/>
    <w:rsid w:val="00DE7A47"/>
    <w:rsid w:val="00DF0289"/>
    <w:rsid w:val="00DF0710"/>
    <w:rsid w:val="00DF103B"/>
    <w:rsid w:val="00DF174D"/>
    <w:rsid w:val="00DF1B29"/>
    <w:rsid w:val="00DF1BB1"/>
    <w:rsid w:val="00DF20E3"/>
    <w:rsid w:val="00DF2246"/>
    <w:rsid w:val="00DF2466"/>
    <w:rsid w:val="00DF2925"/>
    <w:rsid w:val="00DF29D2"/>
    <w:rsid w:val="00DF2D9B"/>
    <w:rsid w:val="00DF2F8C"/>
    <w:rsid w:val="00DF3100"/>
    <w:rsid w:val="00DF39CD"/>
    <w:rsid w:val="00DF4001"/>
    <w:rsid w:val="00DF4722"/>
    <w:rsid w:val="00DF501E"/>
    <w:rsid w:val="00DF5220"/>
    <w:rsid w:val="00DF5DF7"/>
    <w:rsid w:val="00DF663B"/>
    <w:rsid w:val="00DF6EBC"/>
    <w:rsid w:val="00DF71DF"/>
    <w:rsid w:val="00DF72F1"/>
    <w:rsid w:val="00DF7A59"/>
    <w:rsid w:val="00DF7B89"/>
    <w:rsid w:val="00E0048E"/>
    <w:rsid w:val="00E00B84"/>
    <w:rsid w:val="00E01206"/>
    <w:rsid w:val="00E0124C"/>
    <w:rsid w:val="00E015CC"/>
    <w:rsid w:val="00E01674"/>
    <w:rsid w:val="00E01C6C"/>
    <w:rsid w:val="00E01CFD"/>
    <w:rsid w:val="00E01D11"/>
    <w:rsid w:val="00E021EB"/>
    <w:rsid w:val="00E031C7"/>
    <w:rsid w:val="00E032E1"/>
    <w:rsid w:val="00E0557C"/>
    <w:rsid w:val="00E05707"/>
    <w:rsid w:val="00E057DA"/>
    <w:rsid w:val="00E057DF"/>
    <w:rsid w:val="00E05BE6"/>
    <w:rsid w:val="00E05FB4"/>
    <w:rsid w:val="00E061B5"/>
    <w:rsid w:val="00E06493"/>
    <w:rsid w:val="00E06BB2"/>
    <w:rsid w:val="00E06DF2"/>
    <w:rsid w:val="00E06EE2"/>
    <w:rsid w:val="00E075EC"/>
    <w:rsid w:val="00E07E55"/>
    <w:rsid w:val="00E101E2"/>
    <w:rsid w:val="00E1041A"/>
    <w:rsid w:val="00E10542"/>
    <w:rsid w:val="00E114A0"/>
    <w:rsid w:val="00E11B2E"/>
    <w:rsid w:val="00E121E5"/>
    <w:rsid w:val="00E12466"/>
    <w:rsid w:val="00E124CE"/>
    <w:rsid w:val="00E12E82"/>
    <w:rsid w:val="00E12FD7"/>
    <w:rsid w:val="00E1352E"/>
    <w:rsid w:val="00E1377A"/>
    <w:rsid w:val="00E137EB"/>
    <w:rsid w:val="00E1404D"/>
    <w:rsid w:val="00E142B2"/>
    <w:rsid w:val="00E142EA"/>
    <w:rsid w:val="00E14565"/>
    <w:rsid w:val="00E14568"/>
    <w:rsid w:val="00E14AB0"/>
    <w:rsid w:val="00E14D69"/>
    <w:rsid w:val="00E14FA2"/>
    <w:rsid w:val="00E165A7"/>
    <w:rsid w:val="00E16689"/>
    <w:rsid w:val="00E16B0C"/>
    <w:rsid w:val="00E16C1C"/>
    <w:rsid w:val="00E17294"/>
    <w:rsid w:val="00E1732A"/>
    <w:rsid w:val="00E17BC9"/>
    <w:rsid w:val="00E17C47"/>
    <w:rsid w:val="00E20537"/>
    <w:rsid w:val="00E20AD6"/>
    <w:rsid w:val="00E20C5F"/>
    <w:rsid w:val="00E212B7"/>
    <w:rsid w:val="00E21B29"/>
    <w:rsid w:val="00E21C21"/>
    <w:rsid w:val="00E223B4"/>
    <w:rsid w:val="00E22811"/>
    <w:rsid w:val="00E22B06"/>
    <w:rsid w:val="00E22B15"/>
    <w:rsid w:val="00E22E98"/>
    <w:rsid w:val="00E2341F"/>
    <w:rsid w:val="00E2417B"/>
    <w:rsid w:val="00E24A72"/>
    <w:rsid w:val="00E255CE"/>
    <w:rsid w:val="00E25771"/>
    <w:rsid w:val="00E2588C"/>
    <w:rsid w:val="00E25BD0"/>
    <w:rsid w:val="00E25EF7"/>
    <w:rsid w:val="00E25F9F"/>
    <w:rsid w:val="00E26AAE"/>
    <w:rsid w:val="00E27088"/>
    <w:rsid w:val="00E27975"/>
    <w:rsid w:val="00E3075C"/>
    <w:rsid w:val="00E30AC8"/>
    <w:rsid w:val="00E3121D"/>
    <w:rsid w:val="00E31321"/>
    <w:rsid w:val="00E313BC"/>
    <w:rsid w:val="00E315D4"/>
    <w:rsid w:val="00E319D9"/>
    <w:rsid w:val="00E31B02"/>
    <w:rsid w:val="00E3206D"/>
    <w:rsid w:val="00E32AC5"/>
    <w:rsid w:val="00E3309B"/>
    <w:rsid w:val="00E33366"/>
    <w:rsid w:val="00E3342C"/>
    <w:rsid w:val="00E33B55"/>
    <w:rsid w:val="00E33CAA"/>
    <w:rsid w:val="00E34159"/>
    <w:rsid w:val="00E341B9"/>
    <w:rsid w:val="00E342DF"/>
    <w:rsid w:val="00E34B65"/>
    <w:rsid w:val="00E353B5"/>
    <w:rsid w:val="00E35843"/>
    <w:rsid w:val="00E358D4"/>
    <w:rsid w:val="00E3626A"/>
    <w:rsid w:val="00E363CD"/>
    <w:rsid w:val="00E36526"/>
    <w:rsid w:val="00E365E0"/>
    <w:rsid w:val="00E36B87"/>
    <w:rsid w:val="00E3715A"/>
    <w:rsid w:val="00E3722B"/>
    <w:rsid w:val="00E3761D"/>
    <w:rsid w:val="00E410AF"/>
    <w:rsid w:val="00E41211"/>
    <w:rsid w:val="00E4129C"/>
    <w:rsid w:val="00E41568"/>
    <w:rsid w:val="00E41A09"/>
    <w:rsid w:val="00E41EF8"/>
    <w:rsid w:val="00E4227A"/>
    <w:rsid w:val="00E42A42"/>
    <w:rsid w:val="00E42EC6"/>
    <w:rsid w:val="00E431C8"/>
    <w:rsid w:val="00E433D8"/>
    <w:rsid w:val="00E43821"/>
    <w:rsid w:val="00E439C3"/>
    <w:rsid w:val="00E43ACC"/>
    <w:rsid w:val="00E43AFC"/>
    <w:rsid w:val="00E43BB1"/>
    <w:rsid w:val="00E43DD1"/>
    <w:rsid w:val="00E43DEF"/>
    <w:rsid w:val="00E441E0"/>
    <w:rsid w:val="00E442D8"/>
    <w:rsid w:val="00E44682"/>
    <w:rsid w:val="00E44D31"/>
    <w:rsid w:val="00E453C0"/>
    <w:rsid w:val="00E45419"/>
    <w:rsid w:val="00E45574"/>
    <w:rsid w:val="00E45D6E"/>
    <w:rsid w:val="00E47B2C"/>
    <w:rsid w:val="00E50489"/>
    <w:rsid w:val="00E517B5"/>
    <w:rsid w:val="00E51A8F"/>
    <w:rsid w:val="00E5225C"/>
    <w:rsid w:val="00E522D1"/>
    <w:rsid w:val="00E52506"/>
    <w:rsid w:val="00E52517"/>
    <w:rsid w:val="00E526C5"/>
    <w:rsid w:val="00E52A82"/>
    <w:rsid w:val="00E52DEC"/>
    <w:rsid w:val="00E52E8F"/>
    <w:rsid w:val="00E53D67"/>
    <w:rsid w:val="00E54672"/>
    <w:rsid w:val="00E54969"/>
    <w:rsid w:val="00E55947"/>
    <w:rsid w:val="00E55B58"/>
    <w:rsid w:val="00E55D90"/>
    <w:rsid w:val="00E564EB"/>
    <w:rsid w:val="00E566E9"/>
    <w:rsid w:val="00E5697E"/>
    <w:rsid w:val="00E56CEB"/>
    <w:rsid w:val="00E5724D"/>
    <w:rsid w:val="00E57CBF"/>
    <w:rsid w:val="00E60040"/>
    <w:rsid w:val="00E602CE"/>
    <w:rsid w:val="00E60B9A"/>
    <w:rsid w:val="00E60EB0"/>
    <w:rsid w:val="00E613CD"/>
    <w:rsid w:val="00E61FE5"/>
    <w:rsid w:val="00E61FEA"/>
    <w:rsid w:val="00E621D1"/>
    <w:rsid w:val="00E622B4"/>
    <w:rsid w:val="00E6267B"/>
    <w:rsid w:val="00E62DC3"/>
    <w:rsid w:val="00E63315"/>
    <w:rsid w:val="00E636EE"/>
    <w:rsid w:val="00E63E24"/>
    <w:rsid w:val="00E64505"/>
    <w:rsid w:val="00E64569"/>
    <w:rsid w:val="00E64A00"/>
    <w:rsid w:val="00E64C88"/>
    <w:rsid w:val="00E64CCD"/>
    <w:rsid w:val="00E65157"/>
    <w:rsid w:val="00E65D81"/>
    <w:rsid w:val="00E65E43"/>
    <w:rsid w:val="00E660EF"/>
    <w:rsid w:val="00E661EE"/>
    <w:rsid w:val="00E662DF"/>
    <w:rsid w:val="00E6719D"/>
    <w:rsid w:val="00E67344"/>
    <w:rsid w:val="00E675AF"/>
    <w:rsid w:val="00E67854"/>
    <w:rsid w:val="00E7001E"/>
    <w:rsid w:val="00E70286"/>
    <w:rsid w:val="00E705EC"/>
    <w:rsid w:val="00E706FE"/>
    <w:rsid w:val="00E70755"/>
    <w:rsid w:val="00E70BE9"/>
    <w:rsid w:val="00E70DBD"/>
    <w:rsid w:val="00E714BB"/>
    <w:rsid w:val="00E71B30"/>
    <w:rsid w:val="00E71DBC"/>
    <w:rsid w:val="00E71E51"/>
    <w:rsid w:val="00E71F23"/>
    <w:rsid w:val="00E71F60"/>
    <w:rsid w:val="00E72372"/>
    <w:rsid w:val="00E72480"/>
    <w:rsid w:val="00E726CF"/>
    <w:rsid w:val="00E72BC0"/>
    <w:rsid w:val="00E72E30"/>
    <w:rsid w:val="00E73552"/>
    <w:rsid w:val="00E73CA2"/>
    <w:rsid w:val="00E73F5F"/>
    <w:rsid w:val="00E74392"/>
    <w:rsid w:val="00E7463A"/>
    <w:rsid w:val="00E74C81"/>
    <w:rsid w:val="00E74DCD"/>
    <w:rsid w:val="00E755BB"/>
    <w:rsid w:val="00E75DB0"/>
    <w:rsid w:val="00E762ED"/>
    <w:rsid w:val="00E763B9"/>
    <w:rsid w:val="00E76591"/>
    <w:rsid w:val="00E76625"/>
    <w:rsid w:val="00E767BA"/>
    <w:rsid w:val="00E7694F"/>
    <w:rsid w:val="00E76DC4"/>
    <w:rsid w:val="00E77164"/>
    <w:rsid w:val="00E771F3"/>
    <w:rsid w:val="00E77DD1"/>
    <w:rsid w:val="00E77E36"/>
    <w:rsid w:val="00E8010C"/>
    <w:rsid w:val="00E804E2"/>
    <w:rsid w:val="00E81517"/>
    <w:rsid w:val="00E81B4B"/>
    <w:rsid w:val="00E81CCE"/>
    <w:rsid w:val="00E81ECC"/>
    <w:rsid w:val="00E820C0"/>
    <w:rsid w:val="00E822E6"/>
    <w:rsid w:val="00E8258D"/>
    <w:rsid w:val="00E83463"/>
    <w:rsid w:val="00E83726"/>
    <w:rsid w:val="00E8375F"/>
    <w:rsid w:val="00E83F0D"/>
    <w:rsid w:val="00E83F91"/>
    <w:rsid w:val="00E840BE"/>
    <w:rsid w:val="00E84139"/>
    <w:rsid w:val="00E8471B"/>
    <w:rsid w:val="00E84B2E"/>
    <w:rsid w:val="00E84B4E"/>
    <w:rsid w:val="00E84B80"/>
    <w:rsid w:val="00E85347"/>
    <w:rsid w:val="00E85501"/>
    <w:rsid w:val="00E8571A"/>
    <w:rsid w:val="00E8599D"/>
    <w:rsid w:val="00E85DE2"/>
    <w:rsid w:val="00E863C3"/>
    <w:rsid w:val="00E86448"/>
    <w:rsid w:val="00E871DA"/>
    <w:rsid w:val="00E871FF"/>
    <w:rsid w:val="00E87691"/>
    <w:rsid w:val="00E87849"/>
    <w:rsid w:val="00E903E7"/>
    <w:rsid w:val="00E9046A"/>
    <w:rsid w:val="00E90834"/>
    <w:rsid w:val="00E90929"/>
    <w:rsid w:val="00E90A9F"/>
    <w:rsid w:val="00E90C80"/>
    <w:rsid w:val="00E91103"/>
    <w:rsid w:val="00E9153D"/>
    <w:rsid w:val="00E92380"/>
    <w:rsid w:val="00E9286A"/>
    <w:rsid w:val="00E92EC1"/>
    <w:rsid w:val="00E94FAD"/>
    <w:rsid w:val="00E9596F"/>
    <w:rsid w:val="00E95D83"/>
    <w:rsid w:val="00E95E20"/>
    <w:rsid w:val="00E9603B"/>
    <w:rsid w:val="00E963DC"/>
    <w:rsid w:val="00E969B8"/>
    <w:rsid w:val="00E97695"/>
    <w:rsid w:val="00E9772F"/>
    <w:rsid w:val="00E97BEF"/>
    <w:rsid w:val="00EA0213"/>
    <w:rsid w:val="00EA0A91"/>
    <w:rsid w:val="00EA0BC4"/>
    <w:rsid w:val="00EA110A"/>
    <w:rsid w:val="00EA121F"/>
    <w:rsid w:val="00EA125B"/>
    <w:rsid w:val="00EA1675"/>
    <w:rsid w:val="00EA18C8"/>
    <w:rsid w:val="00EA1D23"/>
    <w:rsid w:val="00EA2C5D"/>
    <w:rsid w:val="00EA30A2"/>
    <w:rsid w:val="00EA3658"/>
    <w:rsid w:val="00EA3A8E"/>
    <w:rsid w:val="00EA3CB6"/>
    <w:rsid w:val="00EA446B"/>
    <w:rsid w:val="00EA486E"/>
    <w:rsid w:val="00EA4A4C"/>
    <w:rsid w:val="00EA54AB"/>
    <w:rsid w:val="00EA6062"/>
    <w:rsid w:val="00EA61FB"/>
    <w:rsid w:val="00EA6267"/>
    <w:rsid w:val="00EA62E5"/>
    <w:rsid w:val="00EA6354"/>
    <w:rsid w:val="00EA6E1B"/>
    <w:rsid w:val="00EA719C"/>
    <w:rsid w:val="00EA753B"/>
    <w:rsid w:val="00EA77A5"/>
    <w:rsid w:val="00EA7930"/>
    <w:rsid w:val="00EA7D3B"/>
    <w:rsid w:val="00EB0579"/>
    <w:rsid w:val="00EB061C"/>
    <w:rsid w:val="00EB0853"/>
    <w:rsid w:val="00EB0919"/>
    <w:rsid w:val="00EB0D26"/>
    <w:rsid w:val="00EB1933"/>
    <w:rsid w:val="00EB1BDE"/>
    <w:rsid w:val="00EB256C"/>
    <w:rsid w:val="00EB26D1"/>
    <w:rsid w:val="00EB2D49"/>
    <w:rsid w:val="00EB2D75"/>
    <w:rsid w:val="00EB2D8B"/>
    <w:rsid w:val="00EB2DEE"/>
    <w:rsid w:val="00EB2F9B"/>
    <w:rsid w:val="00EB306D"/>
    <w:rsid w:val="00EB3095"/>
    <w:rsid w:val="00EB3395"/>
    <w:rsid w:val="00EB347E"/>
    <w:rsid w:val="00EB39D2"/>
    <w:rsid w:val="00EB3AA9"/>
    <w:rsid w:val="00EB3F89"/>
    <w:rsid w:val="00EB4152"/>
    <w:rsid w:val="00EB43A9"/>
    <w:rsid w:val="00EB470B"/>
    <w:rsid w:val="00EB4795"/>
    <w:rsid w:val="00EB489C"/>
    <w:rsid w:val="00EB4B9A"/>
    <w:rsid w:val="00EB4F2E"/>
    <w:rsid w:val="00EB528A"/>
    <w:rsid w:val="00EB5A00"/>
    <w:rsid w:val="00EB5A23"/>
    <w:rsid w:val="00EB5A3E"/>
    <w:rsid w:val="00EB5D4F"/>
    <w:rsid w:val="00EB5E98"/>
    <w:rsid w:val="00EB5F68"/>
    <w:rsid w:val="00EB65F7"/>
    <w:rsid w:val="00EB6CBF"/>
    <w:rsid w:val="00EB71D5"/>
    <w:rsid w:val="00EB726B"/>
    <w:rsid w:val="00EB7864"/>
    <w:rsid w:val="00EB7895"/>
    <w:rsid w:val="00EB7CE7"/>
    <w:rsid w:val="00EC02AA"/>
    <w:rsid w:val="00EC0841"/>
    <w:rsid w:val="00EC0F6E"/>
    <w:rsid w:val="00EC11A4"/>
    <w:rsid w:val="00EC1D6C"/>
    <w:rsid w:val="00EC2A8B"/>
    <w:rsid w:val="00EC2DC0"/>
    <w:rsid w:val="00EC2FE5"/>
    <w:rsid w:val="00EC2FF8"/>
    <w:rsid w:val="00EC3085"/>
    <w:rsid w:val="00EC341D"/>
    <w:rsid w:val="00EC3681"/>
    <w:rsid w:val="00EC3E20"/>
    <w:rsid w:val="00EC46B5"/>
    <w:rsid w:val="00EC498A"/>
    <w:rsid w:val="00EC4ACF"/>
    <w:rsid w:val="00EC4BF2"/>
    <w:rsid w:val="00EC4FE3"/>
    <w:rsid w:val="00EC5564"/>
    <w:rsid w:val="00EC5C68"/>
    <w:rsid w:val="00EC6980"/>
    <w:rsid w:val="00EC6C1A"/>
    <w:rsid w:val="00EC6C1E"/>
    <w:rsid w:val="00EC79C4"/>
    <w:rsid w:val="00ED0099"/>
    <w:rsid w:val="00ED02DD"/>
    <w:rsid w:val="00ED05E8"/>
    <w:rsid w:val="00ED0869"/>
    <w:rsid w:val="00ED09D7"/>
    <w:rsid w:val="00ED1032"/>
    <w:rsid w:val="00ED1C73"/>
    <w:rsid w:val="00ED1E06"/>
    <w:rsid w:val="00ED2355"/>
    <w:rsid w:val="00ED2D6D"/>
    <w:rsid w:val="00ED2E15"/>
    <w:rsid w:val="00ED3318"/>
    <w:rsid w:val="00ED35B8"/>
    <w:rsid w:val="00ED3BA2"/>
    <w:rsid w:val="00ED44F7"/>
    <w:rsid w:val="00ED45F0"/>
    <w:rsid w:val="00ED5071"/>
    <w:rsid w:val="00ED51BE"/>
    <w:rsid w:val="00ED5215"/>
    <w:rsid w:val="00ED5631"/>
    <w:rsid w:val="00ED573D"/>
    <w:rsid w:val="00ED5E73"/>
    <w:rsid w:val="00ED631C"/>
    <w:rsid w:val="00ED635C"/>
    <w:rsid w:val="00ED6D33"/>
    <w:rsid w:val="00ED7152"/>
    <w:rsid w:val="00ED7977"/>
    <w:rsid w:val="00EE00EC"/>
    <w:rsid w:val="00EE02BE"/>
    <w:rsid w:val="00EE0946"/>
    <w:rsid w:val="00EE0B08"/>
    <w:rsid w:val="00EE18E7"/>
    <w:rsid w:val="00EE19FA"/>
    <w:rsid w:val="00EE1A8B"/>
    <w:rsid w:val="00EE1E3A"/>
    <w:rsid w:val="00EE1EFE"/>
    <w:rsid w:val="00EE20D3"/>
    <w:rsid w:val="00EE24E5"/>
    <w:rsid w:val="00EE2BCF"/>
    <w:rsid w:val="00EE2C65"/>
    <w:rsid w:val="00EE302E"/>
    <w:rsid w:val="00EE32CD"/>
    <w:rsid w:val="00EE407E"/>
    <w:rsid w:val="00EE411D"/>
    <w:rsid w:val="00EE45CF"/>
    <w:rsid w:val="00EE4904"/>
    <w:rsid w:val="00EE4D30"/>
    <w:rsid w:val="00EE4DDA"/>
    <w:rsid w:val="00EE5987"/>
    <w:rsid w:val="00EE5C1B"/>
    <w:rsid w:val="00EE5DC3"/>
    <w:rsid w:val="00EE64A9"/>
    <w:rsid w:val="00EE64B7"/>
    <w:rsid w:val="00EE6BF7"/>
    <w:rsid w:val="00EE7665"/>
    <w:rsid w:val="00EE785D"/>
    <w:rsid w:val="00EE78BA"/>
    <w:rsid w:val="00EE7BB3"/>
    <w:rsid w:val="00EF0622"/>
    <w:rsid w:val="00EF0E1C"/>
    <w:rsid w:val="00EF0E6D"/>
    <w:rsid w:val="00EF0ED6"/>
    <w:rsid w:val="00EF1EA5"/>
    <w:rsid w:val="00EF24BD"/>
    <w:rsid w:val="00EF3111"/>
    <w:rsid w:val="00EF33F0"/>
    <w:rsid w:val="00EF3F88"/>
    <w:rsid w:val="00EF4BC6"/>
    <w:rsid w:val="00EF4DE8"/>
    <w:rsid w:val="00EF53B2"/>
    <w:rsid w:val="00EF5ADC"/>
    <w:rsid w:val="00EF5C74"/>
    <w:rsid w:val="00EF5ED8"/>
    <w:rsid w:val="00EF60C5"/>
    <w:rsid w:val="00EF631A"/>
    <w:rsid w:val="00EF63A4"/>
    <w:rsid w:val="00EF6A9C"/>
    <w:rsid w:val="00EF7770"/>
    <w:rsid w:val="00EF7B89"/>
    <w:rsid w:val="00EF7D93"/>
    <w:rsid w:val="00F00644"/>
    <w:rsid w:val="00F00B40"/>
    <w:rsid w:val="00F00F65"/>
    <w:rsid w:val="00F01680"/>
    <w:rsid w:val="00F016B3"/>
    <w:rsid w:val="00F01D9D"/>
    <w:rsid w:val="00F020B7"/>
    <w:rsid w:val="00F02C20"/>
    <w:rsid w:val="00F03164"/>
    <w:rsid w:val="00F03887"/>
    <w:rsid w:val="00F03ADD"/>
    <w:rsid w:val="00F03F21"/>
    <w:rsid w:val="00F04123"/>
    <w:rsid w:val="00F043D4"/>
    <w:rsid w:val="00F0460D"/>
    <w:rsid w:val="00F04B75"/>
    <w:rsid w:val="00F04CBD"/>
    <w:rsid w:val="00F04D8D"/>
    <w:rsid w:val="00F0536E"/>
    <w:rsid w:val="00F0546B"/>
    <w:rsid w:val="00F0555B"/>
    <w:rsid w:val="00F055AA"/>
    <w:rsid w:val="00F05782"/>
    <w:rsid w:val="00F057E4"/>
    <w:rsid w:val="00F05CF6"/>
    <w:rsid w:val="00F05CF7"/>
    <w:rsid w:val="00F05FEC"/>
    <w:rsid w:val="00F06032"/>
    <w:rsid w:val="00F06278"/>
    <w:rsid w:val="00F06892"/>
    <w:rsid w:val="00F06A1C"/>
    <w:rsid w:val="00F06B98"/>
    <w:rsid w:val="00F0705D"/>
    <w:rsid w:val="00F071B3"/>
    <w:rsid w:val="00F07465"/>
    <w:rsid w:val="00F108BF"/>
    <w:rsid w:val="00F10B4F"/>
    <w:rsid w:val="00F110A8"/>
    <w:rsid w:val="00F11151"/>
    <w:rsid w:val="00F114E5"/>
    <w:rsid w:val="00F11B89"/>
    <w:rsid w:val="00F122E2"/>
    <w:rsid w:val="00F12771"/>
    <w:rsid w:val="00F12CE0"/>
    <w:rsid w:val="00F12D0D"/>
    <w:rsid w:val="00F12D90"/>
    <w:rsid w:val="00F13398"/>
    <w:rsid w:val="00F133DA"/>
    <w:rsid w:val="00F1359A"/>
    <w:rsid w:val="00F141DA"/>
    <w:rsid w:val="00F14486"/>
    <w:rsid w:val="00F14830"/>
    <w:rsid w:val="00F14F6D"/>
    <w:rsid w:val="00F15A29"/>
    <w:rsid w:val="00F15C2B"/>
    <w:rsid w:val="00F15C32"/>
    <w:rsid w:val="00F15D6A"/>
    <w:rsid w:val="00F166AB"/>
    <w:rsid w:val="00F16A7D"/>
    <w:rsid w:val="00F16E21"/>
    <w:rsid w:val="00F17178"/>
    <w:rsid w:val="00F1727E"/>
    <w:rsid w:val="00F174D2"/>
    <w:rsid w:val="00F17D1C"/>
    <w:rsid w:val="00F17D24"/>
    <w:rsid w:val="00F200D7"/>
    <w:rsid w:val="00F20570"/>
    <w:rsid w:val="00F209F6"/>
    <w:rsid w:val="00F20A10"/>
    <w:rsid w:val="00F20C24"/>
    <w:rsid w:val="00F21116"/>
    <w:rsid w:val="00F216FB"/>
    <w:rsid w:val="00F21A21"/>
    <w:rsid w:val="00F21A56"/>
    <w:rsid w:val="00F22725"/>
    <w:rsid w:val="00F2291D"/>
    <w:rsid w:val="00F22C08"/>
    <w:rsid w:val="00F2326A"/>
    <w:rsid w:val="00F2336F"/>
    <w:rsid w:val="00F23C0D"/>
    <w:rsid w:val="00F23F15"/>
    <w:rsid w:val="00F247AA"/>
    <w:rsid w:val="00F247CC"/>
    <w:rsid w:val="00F248BC"/>
    <w:rsid w:val="00F24AE9"/>
    <w:rsid w:val="00F25143"/>
    <w:rsid w:val="00F259F7"/>
    <w:rsid w:val="00F25F41"/>
    <w:rsid w:val="00F25FC8"/>
    <w:rsid w:val="00F26297"/>
    <w:rsid w:val="00F265E1"/>
    <w:rsid w:val="00F26736"/>
    <w:rsid w:val="00F269C8"/>
    <w:rsid w:val="00F300CD"/>
    <w:rsid w:val="00F30226"/>
    <w:rsid w:val="00F302F5"/>
    <w:rsid w:val="00F305F8"/>
    <w:rsid w:val="00F307D5"/>
    <w:rsid w:val="00F315EB"/>
    <w:rsid w:val="00F31720"/>
    <w:rsid w:val="00F31CD6"/>
    <w:rsid w:val="00F330B2"/>
    <w:rsid w:val="00F33461"/>
    <w:rsid w:val="00F33EFB"/>
    <w:rsid w:val="00F341D2"/>
    <w:rsid w:val="00F34281"/>
    <w:rsid w:val="00F34319"/>
    <w:rsid w:val="00F3452E"/>
    <w:rsid w:val="00F34A27"/>
    <w:rsid w:val="00F34D65"/>
    <w:rsid w:val="00F352F7"/>
    <w:rsid w:val="00F3540B"/>
    <w:rsid w:val="00F35538"/>
    <w:rsid w:val="00F35643"/>
    <w:rsid w:val="00F35666"/>
    <w:rsid w:val="00F35B4C"/>
    <w:rsid w:val="00F35B75"/>
    <w:rsid w:val="00F36084"/>
    <w:rsid w:val="00F36E2B"/>
    <w:rsid w:val="00F370C5"/>
    <w:rsid w:val="00F3755B"/>
    <w:rsid w:val="00F4034B"/>
    <w:rsid w:val="00F40692"/>
    <w:rsid w:val="00F40993"/>
    <w:rsid w:val="00F40B77"/>
    <w:rsid w:val="00F40D4F"/>
    <w:rsid w:val="00F40DB8"/>
    <w:rsid w:val="00F4122F"/>
    <w:rsid w:val="00F415D4"/>
    <w:rsid w:val="00F42165"/>
    <w:rsid w:val="00F42200"/>
    <w:rsid w:val="00F42274"/>
    <w:rsid w:val="00F42513"/>
    <w:rsid w:val="00F42593"/>
    <w:rsid w:val="00F434D3"/>
    <w:rsid w:val="00F43B6F"/>
    <w:rsid w:val="00F43EAC"/>
    <w:rsid w:val="00F4417E"/>
    <w:rsid w:val="00F44564"/>
    <w:rsid w:val="00F445CE"/>
    <w:rsid w:val="00F4461C"/>
    <w:rsid w:val="00F44CB8"/>
    <w:rsid w:val="00F44D3C"/>
    <w:rsid w:val="00F44F49"/>
    <w:rsid w:val="00F450AF"/>
    <w:rsid w:val="00F452BF"/>
    <w:rsid w:val="00F4555E"/>
    <w:rsid w:val="00F45561"/>
    <w:rsid w:val="00F45A61"/>
    <w:rsid w:val="00F45CE4"/>
    <w:rsid w:val="00F46118"/>
    <w:rsid w:val="00F46187"/>
    <w:rsid w:val="00F46872"/>
    <w:rsid w:val="00F46A19"/>
    <w:rsid w:val="00F46A48"/>
    <w:rsid w:val="00F46BD2"/>
    <w:rsid w:val="00F477B2"/>
    <w:rsid w:val="00F477C8"/>
    <w:rsid w:val="00F479D4"/>
    <w:rsid w:val="00F501B9"/>
    <w:rsid w:val="00F5037F"/>
    <w:rsid w:val="00F50384"/>
    <w:rsid w:val="00F50403"/>
    <w:rsid w:val="00F50707"/>
    <w:rsid w:val="00F50B87"/>
    <w:rsid w:val="00F50BB8"/>
    <w:rsid w:val="00F50D3B"/>
    <w:rsid w:val="00F512B5"/>
    <w:rsid w:val="00F51950"/>
    <w:rsid w:val="00F527A4"/>
    <w:rsid w:val="00F52E0C"/>
    <w:rsid w:val="00F53196"/>
    <w:rsid w:val="00F53AC8"/>
    <w:rsid w:val="00F53DF2"/>
    <w:rsid w:val="00F54364"/>
    <w:rsid w:val="00F543D9"/>
    <w:rsid w:val="00F543E7"/>
    <w:rsid w:val="00F5480C"/>
    <w:rsid w:val="00F548E8"/>
    <w:rsid w:val="00F54A1B"/>
    <w:rsid w:val="00F550DC"/>
    <w:rsid w:val="00F55628"/>
    <w:rsid w:val="00F55942"/>
    <w:rsid w:val="00F55986"/>
    <w:rsid w:val="00F559F5"/>
    <w:rsid w:val="00F55A48"/>
    <w:rsid w:val="00F56BC9"/>
    <w:rsid w:val="00F57380"/>
    <w:rsid w:val="00F57DBD"/>
    <w:rsid w:val="00F60653"/>
    <w:rsid w:val="00F60967"/>
    <w:rsid w:val="00F60CED"/>
    <w:rsid w:val="00F611D1"/>
    <w:rsid w:val="00F61886"/>
    <w:rsid w:val="00F62A1D"/>
    <w:rsid w:val="00F62A3F"/>
    <w:rsid w:val="00F62BB5"/>
    <w:rsid w:val="00F62BFB"/>
    <w:rsid w:val="00F63B86"/>
    <w:rsid w:val="00F63C03"/>
    <w:rsid w:val="00F648BA"/>
    <w:rsid w:val="00F65188"/>
    <w:rsid w:val="00F65317"/>
    <w:rsid w:val="00F6577C"/>
    <w:rsid w:val="00F65905"/>
    <w:rsid w:val="00F6619F"/>
    <w:rsid w:val="00F66275"/>
    <w:rsid w:val="00F665DF"/>
    <w:rsid w:val="00F66D7E"/>
    <w:rsid w:val="00F66E02"/>
    <w:rsid w:val="00F67712"/>
    <w:rsid w:val="00F67767"/>
    <w:rsid w:val="00F67E70"/>
    <w:rsid w:val="00F67F5B"/>
    <w:rsid w:val="00F701F7"/>
    <w:rsid w:val="00F703B4"/>
    <w:rsid w:val="00F7041B"/>
    <w:rsid w:val="00F708F9"/>
    <w:rsid w:val="00F70C6B"/>
    <w:rsid w:val="00F710E2"/>
    <w:rsid w:val="00F712E3"/>
    <w:rsid w:val="00F713AF"/>
    <w:rsid w:val="00F71E3B"/>
    <w:rsid w:val="00F7209C"/>
    <w:rsid w:val="00F720D6"/>
    <w:rsid w:val="00F72153"/>
    <w:rsid w:val="00F728B8"/>
    <w:rsid w:val="00F72992"/>
    <w:rsid w:val="00F73567"/>
    <w:rsid w:val="00F7356F"/>
    <w:rsid w:val="00F736E4"/>
    <w:rsid w:val="00F73846"/>
    <w:rsid w:val="00F73A12"/>
    <w:rsid w:val="00F73AD2"/>
    <w:rsid w:val="00F73DDF"/>
    <w:rsid w:val="00F743BB"/>
    <w:rsid w:val="00F746EC"/>
    <w:rsid w:val="00F747B9"/>
    <w:rsid w:val="00F74F09"/>
    <w:rsid w:val="00F752C7"/>
    <w:rsid w:val="00F756E1"/>
    <w:rsid w:val="00F75E29"/>
    <w:rsid w:val="00F764FF"/>
    <w:rsid w:val="00F76718"/>
    <w:rsid w:val="00F768C8"/>
    <w:rsid w:val="00F76E0A"/>
    <w:rsid w:val="00F77474"/>
    <w:rsid w:val="00F774A7"/>
    <w:rsid w:val="00F7756B"/>
    <w:rsid w:val="00F7775C"/>
    <w:rsid w:val="00F7776C"/>
    <w:rsid w:val="00F77DD0"/>
    <w:rsid w:val="00F77E1D"/>
    <w:rsid w:val="00F804B7"/>
    <w:rsid w:val="00F8056D"/>
    <w:rsid w:val="00F811F9"/>
    <w:rsid w:val="00F81584"/>
    <w:rsid w:val="00F81999"/>
    <w:rsid w:val="00F82123"/>
    <w:rsid w:val="00F826F2"/>
    <w:rsid w:val="00F83379"/>
    <w:rsid w:val="00F833D9"/>
    <w:rsid w:val="00F83429"/>
    <w:rsid w:val="00F83A1F"/>
    <w:rsid w:val="00F83D62"/>
    <w:rsid w:val="00F83E62"/>
    <w:rsid w:val="00F84730"/>
    <w:rsid w:val="00F8557C"/>
    <w:rsid w:val="00F859B9"/>
    <w:rsid w:val="00F85A33"/>
    <w:rsid w:val="00F85A71"/>
    <w:rsid w:val="00F85F8F"/>
    <w:rsid w:val="00F86652"/>
    <w:rsid w:val="00F86923"/>
    <w:rsid w:val="00F86A9C"/>
    <w:rsid w:val="00F86CD3"/>
    <w:rsid w:val="00F86F20"/>
    <w:rsid w:val="00F871B5"/>
    <w:rsid w:val="00F87729"/>
    <w:rsid w:val="00F87957"/>
    <w:rsid w:val="00F87B0D"/>
    <w:rsid w:val="00F87D13"/>
    <w:rsid w:val="00F900BE"/>
    <w:rsid w:val="00F902B0"/>
    <w:rsid w:val="00F90700"/>
    <w:rsid w:val="00F90828"/>
    <w:rsid w:val="00F90E48"/>
    <w:rsid w:val="00F91428"/>
    <w:rsid w:val="00F91431"/>
    <w:rsid w:val="00F91743"/>
    <w:rsid w:val="00F91B66"/>
    <w:rsid w:val="00F91C0C"/>
    <w:rsid w:val="00F920FE"/>
    <w:rsid w:val="00F92356"/>
    <w:rsid w:val="00F92690"/>
    <w:rsid w:val="00F92692"/>
    <w:rsid w:val="00F926A8"/>
    <w:rsid w:val="00F92DF7"/>
    <w:rsid w:val="00F9396B"/>
    <w:rsid w:val="00F93A38"/>
    <w:rsid w:val="00F93B49"/>
    <w:rsid w:val="00F93DA3"/>
    <w:rsid w:val="00F9400B"/>
    <w:rsid w:val="00F949A6"/>
    <w:rsid w:val="00F94ABA"/>
    <w:rsid w:val="00F95066"/>
    <w:rsid w:val="00F9519D"/>
    <w:rsid w:val="00F954B6"/>
    <w:rsid w:val="00F95C27"/>
    <w:rsid w:val="00F95EE6"/>
    <w:rsid w:val="00F96247"/>
    <w:rsid w:val="00F96E2F"/>
    <w:rsid w:val="00F96EF4"/>
    <w:rsid w:val="00F96FFC"/>
    <w:rsid w:val="00F97240"/>
    <w:rsid w:val="00F97517"/>
    <w:rsid w:val="00FA0633"/>
    <w:rsid w:val="00FA0954"/>
    <w:rsid w:val="00FA109A"/>
    <w:rsid w:val="00FA1AFE"/>
    <w:rsid w:val="00FA1D7D"/>
    <w:rsid w:val="00FA2061"/>
    <w:rsid w:val="00FA24B8"/>
    <w:rsid w:val="00FA2754"/>
    <w:rsid w:val="00FA29AE"/>
    <w:rsid w:val="00FA2CA0"/>
    <w:rsid w:val="00FA2F9F"/>
    <w:rsid w:val="00FA325E"/>
    <w:rsid w:val="00FA3482"/>
    <w:rsid w:val="00FA3531"/>
    <w:rsid w:val="00FA36E1"/>
    <w:rsid w:val="00FA3944"/>
    <w:rsid w:val="00FA3B9C"/>
    <w:rsid w:val="00FA4094"/>
    <w:rsid w:val="00FA4245"/>
    <w:rsid w:val="00FA4329"/>
    <w:rsid w:val="00FA4416"/>
    <w:rsid w:val="00FA45CC"/>
    <w:rsid w:val="00FA46AF"/>
    <w:rsid w:val="00FA4E13"/>
    <w:rsid w:val="00FA54C1"/>
    <w:rsid w:val="00FA56D3"/>
    <w:rsid w:val="00FA5802"/>
    <w:rsid w:val="00FA5B28"/>
    <w:rsid w:val="00FA646E"/>
    <w:rsid w:val="00FA6855"/>
    <w:rsid w:val="00FA6985"/>
    <w:rsid w:val="00FA710E"/>
    <w:rsid w:val="00FA72D9"/>
    <w:rsid w:val="00FB071A"/>
    <w:rsid w:val="00FB13D4"/>
    <w:rsid w:val="00FB1984"/>
    <w:rsid w:val="00FB1DC2"/>
    <w:rsid w:val="00FB21DD"/>
    <w:rsid w:val="00FB287B"/>
    <w:rsid w:val="00FB2FDD"/>
    <w:rsid w:val="00FB33CB"/>
    <w:rsid w:val="00FB3567"/>
    <w:rsid w:val="00FB37DF"/>
    <w:rsid w:val="00FB3935"/>
    <w:rsid w:val="00FB3B1A"/>
    <w:rsid w:val="00FB3E05"/>
    <w:rsid w:val="00FB426C"/>
    <w:rsid w:val="00FB430E"/>
    <w:rsid w:val="00FB45D2"/>
    <w:rsid w:val="00FB45E0"/>
    <w:rsid w:val="00FB4DED"/>
    <w:rsid w:val="00FB5049"/>
    <w:rsid w:val="00FB532B"/>
    <w:rsid w:val="00FB53D8"/>
    <w:rsid w:val="00FB55F6"/>
    <w:rsid w:val="00FB5ABA"/>
    <w:rsid w:val="00FB5D85"/>
    <w:rsid w:val="00FB604D"/>
    <w:rsid w:val="00FB61D9"/>
    <w:rsid w:val="00FB6F2B"/>
    <w:rsid w:val="00FB76D6"/>
    <w:rsid w:val="00FB7ACB"/>
    <w:rsid w:val="00FC0198"/>
    <w:rsid w:val="00FC0D5E"/>
    <w:rsid w:val="00FC0D98"/>
    <w:rsid w:val="00FC0DC0"/>
    <w:rsid w:val="00FC117D"/>
    <w:rsid w:val="00FC17C6"/>
    <w:rsid w:val="00FC1A91"/>
    <w:rsid w:val="00FC1E9E"/>
    <w:rsid w:val="00FC1F23"/>
    <w:rsid w:val="00FC232B"/>
    <w:rsid w:val="00FC2514"/>
    <w:rsid w:val="00FC2796"/>
    <w:rsid w:val="00FC2A6A"/>
    <w:rsid w:val="00FC324E"/>
    <w:rsid w:val="00FC3418"/>
    <w:rsid w:val="00FC3AE4"/>
    <w:rsid w:val="00FC49EA"/>
    <w:rsid w:val="00FC4AB6"/>
    <w:rsid w:val="00FC4DB6"/>
    <w:rsid w:val="00FC52FF"/>
    <w:rsid w:val="00FC5694"/>
    <w:rsid w:val="00FC58C1"/>
    <w:rsid w:val="00FC63CD"/>
    <w:rsid w:val="00FC6B4D"/>
    <w:rsid w:val="00FC6B8E"/>
    <w:rsid w:val="00FC6E5B"/>
    <w:rsid w:val="00FC7809"/>
    <w:rsid w:val="00FC780E"/>
    <w:rsid w:val="00FC7BBA"/>
    <w:rsid w:val="00FD0777"/>
    <w:rsid w:val="00FD0A44"/>
    <w:rsid w:val="00FD0B45"/>
    <w:rsid w:val="00FD0E15"/>
    <w:rsid w:val="00FD20B6"/>
    <w:rsid w:val="00FD2CAB"/>
    <w:rsid w:val="00FD3603"/>
    <w:rsid w:val="00FD3DC3"/>
    <w:rsid w:val="00FD3ED5"/>
    <w:rsid w:val="00FD4295"/>
    <w:rsid w:val="00FD46CE"/>
    <w:rsid w:val="00FD4891"/>
    <w:rsid w:val="00FD4A63"/>
    <w:rsid w:val="00FD4AC4"/>
    <w:rsid w:val="00FD557F"/>
    <w:rsid w:val="00FD581F"/>
    <w:rsid w:val="00FD6165"/>
    <w:rsid w:val="00FD6354"/>
    <w:rsid w:val="00FD6890"/>
    <w:rsid w:val="00FD7590"/>
    <w:rsid w:val="00FD7591"/>
    <w:rsid w:val="00FD7BE5"/>
    <w:rsid w:val="00FE04AE"/>
    <w:rsid w:val="00FE0B51"/>
    <w:rsid w:val="00FE1B33"/>
    <w:rsid w:val="00FE1F3C"/>
    <w:rsid w:val="00FE347E"/>
    <w:rsid w:val="00FE34B5"/>
    <w:rsid w:val="00FE359B"/>
    <w:rsid w:val="00FE3B84"/>
    <w:rsid w:val="00FE3B85"/>
    <w:rsid w:val="00FE3D1B"/>
    <w:rsid w:val="00FE3D72"/>
    <w:rsid w:val="00FE492E"/>
    <w:rsid w:val="00FE4BA1"/>
    <w:rsid w:val="00FE4D1F"/>
    <w:rsid w:val="00FE4F24"/>
    <w:rsid w:val="00FE5286"/>
    <w:rsid w:val="00FE5688"/>
    <w:rsid w:val="00FE5B11"/>
    <w:rsid w:val="00FE5B40"/>
    <w:rsid w:val="00FE64B7"/>
    <w:rsid w:val="00FE70BD"/>
    <w:rsid w:val="00FE7549"/>
    <w:rsid w:val="00FF017C"/>
    <w:rsid w:val="00FF0341"/>
    <w:rsid w:val="00FF052E"/>
    <w:rsid w:val="00FF0A2B"/>
    <w:rsid w:val="00FF0AB2"/>
    <w:rsid w:val="00FF15BC"/>
    <w:rsid w:val="00FF1782"/>
    <w:rsid w:val="00FF2593"/>
    <w:rsid w:val="00FF29E2"/>
    <w:rsid w:val="00FF2DC3"/>
    <w:rsid w:val="00FF31B8"/>
    <w:rsid w:val="00FF35AB"/>
    <w:rsid w:val="00FF3761"/>
    <w:rsid w:val="00FF3A4C"/>
    <w:rsid w:val="00FF3E86"/>
    <w:rsid w:val="00FF3F63"/>
    <w:rsid w:val="00FF41B8"/>
    <w:rsid w:val="00FF42B7"/>
    <w:rsid w:val="00FF4718"/>
    <w:rsid w:val="00FF4B41"/>
    <w:rsid w:val="00FF5001"/>
    <w:rsid w:val="00FF579F"/>
    <w:rsid w:val="00FF5EC2"/>
    <w:rsid w:val="00FF5F71"/>
    <w:rsid w:val="00FF63B5"/>
    <w:rsid w:val="00FF6876"/>
    <w:rsid w:val="00FF6A43"/>
    <w:rsid w:val="00FF6C11"/>
    <w:rsid w:val="00FF6EA7"/>
    <w:rsid w:val="00FF7B1F"/>
    <w:rsid w:val="00FF7D84"/>
    <w:rsid w:val="00FF7E15"/>
    <w:rsid w:val="00FF7E8D"/>
    <w:rsid w:val="00FF7FC2"/>
    <w:rsid w:val="031C69FA"/>
    <w:rsid w:val="06BABC66"/>
    <w:rsid w:val="0B11E995"/>
    <w:rsid w:val="0C7FF042"/>
    <w:rsid w:val="16A24E78"/>
    <w:rsid w:val="17FFE994"/>
    <w:rsid w:val="1C1E8454"/>
    <w:rsid w:val="1C1F3208"/>
    <w:rsid w:val="1EF900F0"/>
    <w:rsid w:val="1FAD21D2"/>
    <w:rsid w:val="201E5933"/>
    <w:rsid w:val="23A107E8"/>
    <w:rsid w:val="2556ECB9"/>
    <w:rsid w:val="26A0BC76"/>
    <w:rsid w:val="2B0A73F4"/>
    <w:rsid w:val="30F0F554"/>
    <w:rsid w:val="33CB7D54"/>
    <w:rsid w:val="35FF1606"/>
    <w:rsid w:val="381C7C53"/>
    <w:rsid w:val="3999EAB9"/>
    <w:rsid w:val="3A2244A7"/>
    <w:rsid w:val="3E2DE013"/>
    <w:rsid w:val="4A5C9C18"/>
    <w:rsid w:val="4B383CA1"/>
    <w:rsid w:val="4E25B7DE"/>
    <w:rsid w:val="52DC19D0"/>
    <w:rsid w:val="5447E58E"/>
    <w:rsid w:val="56A9B078"/>
    <w:rsid w:val="5AEF39E5"/>
    <w:rsid w:val="5BF7CF81"/>
    <w:rsid w:val="5DE45FFD"/>
    <w:rsid w:val="62E97BD2"/>
    <w:rsid w:val="641B8988"/>
    <w:rsid w:val="67E0C702"/>
    <w:rsid w:val="67F79665"/>
    <w:rsid w:val="68B919FF"/>
    <w:rsid w:val="6FDC135E"/>
    <w:rsid w:val="6FDC54AF"/>
    <w:rsid w:val="789241EA"/>
    <w:rsid w:val="7BF2EDB0"/>
    <w:rsid w:val="7D1D6849"/>
    <w:rsid w:val="7D34E65E"/>
  </w:rsids>
  <m:mathPr>
    <m:mathFont m:val="Cambria Math"/>
    <m:brkBin m:val="before"/>
    <m:brkBinSub m:val="--"/>
    <m:smallFrac m:val="0"/>
    <m:dispDef/>
    <m:lMargin m:val="0"/>
    <m:rMargin m:val="0"/>
    <m:defJc m:val="centerGroup"/>
    <m:wrapIndent m:val="1440"/>
    <m:intLim m:val="subSup"/>
    <m:naryLim m:val="undOvr"/>
  </m:mathPr>
  <w:themeFontLang w:val="en-Z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AE96D6"/>
  <w15:chartTrackingRefBased/>
  <w15:docId w15:val="{4696458A-A586-43C6-AACE-C16EACE953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837886"/>
    <w:pPr>
      <w:jc w:val="both"/>
    </w:pPr>
    <w:rPr>
      <w:rFonts w:ascii="Arial" w:hAnsi="Arial"/>
      <w:sz w:val="20"/>
      <w:lang w:val="en-GB"/>
    </w:rPr>
  </w:style>
  <w:style w:type="paragraph" w:styleId="Heading1">
    <w:name w:val="heading 1"/>
    <w:basedOn w:val="Normal"/>
    <w:next w:val="Normal"/>
    <w:link w:val="Heading1Char"/>
    <w:uiPriority w:val="9"/>
    <w:qFormat/>
    <w:rsid w:val="00DC1DCA"/>
    <w:pPr>
      <w:keepNext/>
      <w:keepLines/>
      <w:numPr>
        <w:numId w:val="7"/>
      </w:numPr>
      <w:spacing w:after="0" w:line="240" w:lineRule="auto"/>
      <w:contextualSpacing/>
      <w:outlineLvl w:val="0"/>
    </w:pPr>
    <w:rPr>
      <w:rFonts w:eastAsiaTheme="majorEastAsia" w:cstheme="majorBidi"/>
      <w:b/>
      <w:sz w:val="22"/>
    </w:rPr>
  </w:style>
  <w:style w:type="paragraph" w:styleId="Heading2">
    <w:name w:val="heading 2"/>
    <w:basedOn w:val="Normal"/>
    <w:next w:val="Normal"/>
    <w:link w:val="Heading2Char"/>
    <w:uiPriority w:val="9"/>
    <w:unhideWhenUsed/>
    <w:qFormat/>
    <w:rsid w:val="00713108"/>
    <w:pPr>
      <w:keepNext/>
      <w:keepLines/>
      <w:numPr>
        <w:ilvl w:val="1"/>
        <w:numId w:val="7"/>
      </w:numPr>
      <w:spacing w:after="0" w:line="240" w:lineRule="auto"/>
      <w:contextualSpacing/>
      <w:outlineLvl w:val="1"/>
    </w:pPr>
    <w:rPr>
      <w:rFonts w:eastAsiaTheme="majorEastAsia" w:cs="Arial"/>
      <w:i/>
      <w:sz w:val="22"/>
    </w:rPr>
  </w:style>
  <w:style w:type="paragraph" w:styleId="Heading3">
    <w:name w:val="heading 3"/>
    <w:basedOn w:val="Normal"/>
    <w:next w:val="Normal"/>
    <w:link w:val="Heading3Char"/>
    <w:uiPriority w:val="9"/>
    <w:unhideWhenUsed/>
    <w:qFormat/>
    <w:rsid w:val="00481CB9"/>
    <w:pPr>
      <w:keepNext/>
      <w:keepLines/>
      <w:numPr>
        <w:ilvl w:val="2"/>
        <w:numId w:val="7"/>
      </w:numPr>
      <w:spacing w:after="0" w:line="240" w:lineRule="auto"/>
      <w:contextualSpacing/>
      <w:outlineLvl w:val="2"/>
    </w:pPr>
    <w:rPr>
      <w:rFonts w:eastAsiaTheme="majorEastAsia" w:cs="Arial"/>
      <w:sz w:val="22"/>
      <w:u w:val="single"/>
    </w:rPr>
  </w:style>
  <w:style w:type="paragraph" w:styleId="Heading4">
    <w:name w:val="heading 4"/>
    <w:basedOn w:val="Normal"/>
    <w:next w:val="Normal"/>
    <w:link w:val="Heading4Char"/>
    <w:uiPriority w:val="9"/>
    <w:unhideWhenUsed/>
    <w:qFormat/>
    <w:rsid w:val="006D3A9A"/>
    <w:pPr>
      <w:keepNext/>
      <w:keepLines/>
      <w:numPr>
        <w:ilvl w:val="3"/>
        <w:numId w:val="7"/>
      </w:numPr>
      <w:spacing w:after="0" w:line="240" w:lineRule="auto"/>
      <w:outlineLvl w:val="3"/>
    </w:pPr>
    <w:rPr>
      <w:rFonts w:eastAsiaTheme="majorEastAsia" w:cstheme="majorBidi"/>
      <w:i/>
      <w:iCs/>
      <w:color w:val="000000" w:themeColor="text1"/>
      <w:sz w:val="22"/>
    </w:rPr>
  </w:style>
  <w:style w:type="paragraph" w:styleId="Heading5">
    <w:name w:val="heading 5"/>
    <w:basedOn w:val="Normal"/>
    <w:next w:val="Normal"/>
    <w:link w:val="Heading5Char"/>
    <w:uiPriority w:val="9"/>
    <w:unhideWhenUsed/>
    <w:qFormat/>
    <w:rsid w:val="005D338A"/>
    <w:pPr>
      <w:keepNext/>
      <w:keepLines/>
      <w:numPr>
        <w:ilvl w:val="4"/>
        <w:numId w:val="7"/>
      </w:numPr>
      <w:spacing w:after="0" w:line="240" w:lineRule="auto"/>
      <w:outlineLvl w:val="4"/>
    </w:pPr>
    <w:rPr>
      <w:rFonts w:eastAsiaTheme="majorEastAsia" w:cstheme="majorBidi"/>
      <w:color w:val="000000" w:themeColor="text1"/>
      <w:sz w:val="22"/>
    </w:rPr>
  </w:style>
  <w:style w:type="paragraph" w:styleId="Heading6">
    <w:name w:val="heading 6"/>
    <w:basedOn w:val="Normal"/>
    <w:next w:val="Normal"/>
    <w:link w:val="Heading6Char"/>
    <w:uiPriority w:val="9"/>
    <w:semiHidden/>
    <w:unhideWhenUsed/>
    <w:qFormat/>
    <w:rsid w:val="00837886"/>
    <w:pPr>
      <w:keepNext/>
      <w:keepLines/>
      <w:numPr>
        <w:ilvl w:val="5"/>
        <w:numId w:val="7"/>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37886"/>
    <w:pPr>
      <w:keepNext/>
      <w:keepLines/>
      <w:numPr>
        <w:ilvl w:val="6"/>
        <w:numId w:val="7"/>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37886"/>
    <w:pPr>
      <w:keepNext/>
      <w:keepLines/>
      <w:numPr>
        <w:ilvl w:val="7"/>
        <w:numId w:val="7"/>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37886"/>
    <w:pPr>
      <w:keepNext/>
      <w:keepLines/>
      <w:numPr>
        <w:ilvl w:val="8"/>
        <w:numId w:val="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C1DCA"/>
    <w:rPr>
      <w:rFonts w:ascii="Arial" w:eastAsiaTheme="majorEastAsia" w:hAnsi="Arial" w:cstheme="majorBidi"/>
      <w:b/>
      <w:lang w:val="en-GB"/>
    </w:rPr>
  </w:style>
  <w:style w:type="character" w:customStyle="1" w:styleId="Heading2Char">
    <w:name w:val="Heading 2 Char"/>
    <w:basedOn w:val="DefaultParagraphFont"/>
    <w:link w:val="Heading2"/>
    <w:uiPriority w:val="9"/>
    <w:rsid w:val="00713108"/>
    <w:rPr>
      <w:rFonts w:ascii="Arial" w:eastAsiaTheme="majorEastAsia" w:hAnsi="Arial" w:cs="Arial"/>
      <w:i/>
      <w:lang w:val="en-GB"/>
    </w:rPr>
  </w:style>
  <w:style w:type="character" w:customStyle="1" w:styleId="Heading3Char">
    <w:name w:val="Heading 3 Char"/>
    <w:basedOn w:val="DefaultParagraphFont"/>
    <w:link w:val="Heading3"/>
    <w:uiPriority w:val="9"/>
    <w:rsid w:val="00481CB9"/>
    <w:rPr>
      <w:rFonts w:ascii="Arial" w:eastAsiaTheme="majorEastAsia" w:hAnsi="Arial" w:cs="Arial"/>
      <w:u w:val="single"/>
      <w:lang w:val="en-GB"/>
    </w:rPr>
  </w:style>
  <w:style w:type="character" w:customStyle="1" w:styleId="Heading4Char">
    <w:name w:val="Heading 4 Char"/>
    <w:basedOn w:val="DefaultParagraphFont"/>
    <w:link w:val="Heading4"/>
    <w:uiPriority w:val="9"/>
    <w:rsid w:val="006D3A9A"/>
    <w:rPr>
      <w:rFonts w:ascii="Arial" w:eastAsiaTheme="majorEastAsia" w:hAnsi="Arial" w:cstheme="majorBidi"/>
      <w:i/>
      <w:iCs/>
      <w:color w:val="000000" w:themeColor="text1"/>
      <w:lang w:val="en-GB"/>
    </w:rPr>
  </w:style>
  <w:style w:type="character" w:customStyle="1" w:styleId="Heading5Char">
    <w:name w:val="Heading 5 Char"/>
    <w:basedOn w:val="DefaultParagraphFont"/>
    <w:link w:val="Heading5"/>
    <w:uiPriority w:val="9"/>
    <w:rsid w:val="005D338A"/>
    <w:rPr>
      <w:rFonts w:ascii="Arial" w:eastAsiaTheme="majorEastAsia" w:hAnsi="Arial" w:cstheme="majorBidi"/>
      <w:color w:val="000000" w:themeColor="text1"/>
      <w:lang w:val="en-GB"/>
    </w:rPr>
  </w:style>
  <w:style w:type="character" w:customStyle="1" w:styleId="Heading6Char">
    <w:name w:val="Heading 6 Char"/>
    <w:basedOn w:val="DefaultParagraphFont"/>
    <w:link w:val="Heading6"/>
    <w:uiPriority w:val="9"/>
    <w:semiHidden/>
    <w:rsid w:val="00837886"/>
    <w:rPr>
      <w:rFonts w:asciiTheme="majorHAnsi" w:eastAsiaTheme="majorEastAsia" w:hAnsiTheme="majorHAnsi" w:cstheme="majorBidi"/>
      <w:color w:val="1F3763" w:themeColor="accent1" w:themeShade="7F"/>
      <w:sz w:val="20"/>
      <w:lang w:val="en-GB"/>
    </w:rPr>
  </w:style>
  <w:style w:type="character" w:customStyle="1" w:styleId="Heading7Char">
    <w:name w:val="Heading 7 Char"/>
    <w:basedOn w:val="DefaultParagraphFont"/>
    <w:link w:val="Heading7"/>
    <w:uiPriority w:val="9"/>
    <w:semiHidden/>
    <w:rsid w:val="00837886"/>
    <w:rPr>
      <w:rFonts w:asciiTheme="majorHAnsi" w:eastAsiaTheme="majorEastAsia" w:hAnsiTheme="majorHAnsi" w:cstheme="majorBidi"/>
      <w:i/>
      <w:iCs/>
      <w:color w:val="1F3763" w:themeColor="accent1" w:themeShade="7F"/>
      <w:sz w:val="20"/>
      <w:lang w:val="en-GB"/>
    </w:rPr>
  </w:style>
  <w:style w:type="character" w:customStyle="1" w:styleId="Heading8Char">
    <w:name w:val="Heading 8 Char"/>
    <w:basedOn w:val="DefaultParagraphFont"/>
    <w:link w:val="Heading8"/>
    <w:uiPriority w:val="9"/>
    <w:semiHidden/>
    <w:rsid w:val="00837886"/>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837886"/>
    <w:rPr>
      <w:rFonts w:asciiTheme="majorHAnsi" w:eastAsiaTheme="majorEastAsia" w:hAnsiTheme="majorHAnsi" w:cstheme="majorBidi"/>
      <w:i/>
      <w:iCs/>
      <w:color w:val="272727" w:themeColor="text1" w:themeTint="D8"/>
      <w:sz w:val="21"/>
      <w:szCs w:val="21"/>
      <w:lang w:val="en-GB"/>
    </w:rPr>
  </w:style>
  <w:style w:type="paragraph" w:styleId="ListParagraph">
    <w:name w:val="List Paragraph"/>
    <w:aliases w:val="Table/Figure Heading,En tête 1,List Paragraph1,titulo 5,VIÑETAS,Texto,ADB paragraph numbering,IFCL - List Paragraph,Bullet L1,List Paragraph nowy,References,Liste 1,List Paragraph (numbered (a)),Bullets,Paragraphe  revu,Figures,lp1,lp11"/>
    <w:basedOn w:val="Normal"/>
    <w:link w:val="ListParagraphChar"/>
    <w:uiPriority w:val="34"/>
    <w:qFormat/>
    <w:rsid w:val="00837886"/>
    <w:pPr>
      <w:ind w:left="720"/>
    </w:pPr>
  </w:style>
  <w:style w:type="paragraph" w:styleId="FootnoteText">
    <w:name w:val="footnote text"/>
    <w:aliases w:val="Geneva 9,Font: Geneva 9,Boston 10,f,otnote Text,Footnote,ft,single space,footnote text,Footnote Text Char1,Footnote Text Char Char,Footnote Text Char1 Char Char,Footnote Text Char Char Char Char,Char Char Char Char Char,Char Char Char,fn,A"/>
    <w:basedOn w:val="Normal"/>
    <w:link w:val="FootnoteTextChar"/>
    <w:uiPriority w:val="99"/>
    <w:unhideWhenUsed/>
    <w:qFormat/>
    <w:rsid w:val="00837886"/>
    <w:pPr>
      <w:spacing w:after="0" w:line="240" w:lineRule="auto"/>
    </w:pPr>
    <w:rPr>
      <w:szCs w:val="20"/>
    </w:rPr>
  </w:style>
  <w:style w:type="character" w:customStyle="1" w:styleId="FootnoteTextChar">
    <w:name w:val="Footnote Text Char"/>
    <w:aliases w:val="Geneva 9 Char,Font: Geneva 9 Char,Boston 10 Char,f Char,otnote Text Char,Footnote Char,ft Char,single space Char,footnote text Char,Footnote Text Char1 Char,Footnote Text Char Char Char,Footnote Text Char1 Char Char Char,fn Char"/>
    <w:basedOn w:val="DefaultParagraphFont"/>
    <w:link w:val="FootnoteText"/>
    <w:uiPriority w:val="99"/>
    <w:rsid w:val="00837886"/>
    <w:rPr>
      <w:rFonts w:ascii="Arial" w:hAnsi="Arial"/>
      <w:sz w:val="20"/>
      <w:szCs w:val="20"/>
    </w:rPr>
  </w:style>
  <w:style w:type="character" w:styleId="FootnoteReference">
    <w:name w:val="footnote reference"/>
    <w:aliases w:val="16 Point,Superscript 6 Point,Superscript 6 Point + 11 pt,ftref,Char Char,Carattere Char1,Carattere Char Char Carattere Carattere Char Char,BVI fnr,BVI fnr Car Car,BVI fnr Car,BVI fnr Car Car Car Car,BVI fnr Char,fr,Ref, Char Char"/>
    <w:basedOn w:val="DefaultParagraphFont"/>
    <w:link w:val="CharCharCharCharCarChar"/>
    <w:uiPriority w:val="99"/>
    <w:unhideWhenUsed/>
    <w:qFormat/>
    <w:rsid w:val="00837886"/>
    <w:rPr>
      <w:vertAlign w:val="superscript"/>
    </w:rPr>
  </w:style>
  <w:style w:type="character" w:styleId="CommentReference">
    <w:name w:val="annotation reference"/>
    <w:basedOn w:val="DefaultParagraphFont"/>
    <w:uiPriority w:val="99"/>
    <w:semiHidden/>
    <w:unhideWhenUsed/>
    <w:rsid w:val="00837886"/>
    <w:rPr>
      <w:sz w:val="16"/>
      <w:szCs w:val="16"/>
    </w:rPr>
  </w:style>
  <w:style w:type="paragraph" w:styleId="CommentText">
    <w:name w:val="annotation text"/>
    <w:basedOn w:val="Normal"/>
    <w:link w:val="CommentTextChar"/>
    <w:uiPriority w:val="99"/>
    <w:unhideWhenUsed/>
    <w:rsid w:val="00837886"/>
    <w:pPr>
      <w:spacing w:line="240" w:lineRule="auto"/>
    </w:pPr>
    <w:rPr>
      <w:szCs w:val="20"/>
    </w:rPr>
  </w:style>
  <w:style w:type="character" w:customStyle="1" w:styleId="CommentTextChar">
    <w:name w:val="Comment Text Char"/>
    <w:basedOn w:val="DefaultParagraphFont"/>
    <w:link w:val="CommentText"/>
    <w:uiPriority w:val="99"/>
    <w:rsid w:val="00837886"/>
    <w:rPr>
      <w:rFonts w:ascii="Arial" w:hAnsi="Arial"/>
      <w:sz w:val="20"/>
      <w:szCs w:val="20"/>
    </w:rPr>
  </w:style>
  <w:style w:type="character" w:styleId="Hyperlink">
    <w:name w:val="Hyperlink"/>
    <w:basedOn w:val="DefaultParagraphFont"/>
    <w:uiPriority w:val="99"/>
    <w:unhideWhenUsed/>
    <w:rsid w:val="00837886"/>
    <w:rPr>
      <w:color w:val="0563C1" w:themeColor="hyperlink"/>
      <w:u w:val="single"/>
    </w:rPr>
  </w:style>
  <w:style w:type="paragraph" w:customStyle="1" w:styleId="C4Paragraph">
    <w:name w:val="C4 Paragraph"/>
    <w:basedOn w:val="Normal"/>
    <w:link w:val="C4ParagraphChar"/>
    <w:qFormat/>
    <w:rsid w:val="00892D4B"/>
    <w:pPr>
      <w:spacing w:after="0" w:line="276" w:lineRule="auto"/>
    </w:pPr>
    <w:rPr>
      <w:rFonts w:eastAsiaTheme="minorEastAsia" w:cs="Arial"/>
      <w:sz w:val="22"/>
      <w:szCs w:val="20"/>
    </w:rPr>
  </w:style>
  <w:style w:type="paragraph" w:customStyle="1" w:styleId="C41stOrderBullets">
    <w:name w:val="C4 1st Order Bullets"/>
    <w:basedOn w:val="C4Paragraph"/>
    <w:link w:val="C41stOrderBulletsChar"/>
    <w:qFormat/>
    <w:rsid w:val="00837886"/>
    <w:pPr>
      <w:numPr>
        <w:numId w:val="1"/>
      </w:numPr>
      <w:ind w:left="567" w:hanging="567"/>
    </w:pPr>
  </w:style>
  <w:style w:type="paragraph" w:customStyle="1" w:styleId="C42ndorderbullets">
    <w:name w:val="C4 2nd order bullets"/>
    <w:basedOn w:val="C41stOrderBullets"/>
    <w:qFormat/>
    <w:rsid w:val="00837886"/>
    <w:pPr>
      <w:numPr>
        <w:ilvl w:val="1"/>
      </w:numPr>
      <w:tabs>
        <w:tab w:val="num" w:pos="360"/>
      </w:tabs>
      <w:ind w:left="964" w:hanging="397"/>
    </w:pPr>
  </w:style>
  <w:style w:type="character" w:customStyle="1" w:styleId="C4ParagraphChar">
    <w:name w:val="C4 Paragraph Char"/>
    <w:basedOn w:val="DefaultParagraphFont"/>
    <w:link w:val="C4Paragraph"/>
    <w:rsid w:val="00892D4B"/>
    <w:rPr>
      <w:rFonts w:ascii="Arial" w:eastAsiaTheme="minorEastAsia" w:hAnsi="Arial" w:cs="Arial"/>
      <w:szCs w:val="20"/>
      <w:lang w:val="en-GB"/>
    </w:rPr>
  </w:style>
  <w:style w:type="character" w:customStyle="1" w:styleId="C41stOrderBulletsChar">
    <w:name w:val="C4 1st Order Bullets Char"/>
    <w:basedOn w:val="C4ParagraphChar"/>
    <w:link w:val="C41stOrderBullets"/>
    <w:rsid w:val="00837886"/>
    <w:rPr>
      <w:rFonts w:ascii="Arial" w:eastAsiaTheme="minorEastAsia" w:hAnsi="Arial" w:cs="Arial"/>
      <w:szCs w:val="20"/>
      <w:lang w:val="en-GB"/>
    </w:rPr>
  </w:style>
  <w:style w:type="table" w:styleId="TableGrid">
    <w:name w:val="Table Grid"/>
    <w:basedOn w:val="TableNormal"/>
    <w:uiPriority w:val="39"/>
    <w:rsid w:val="00837886"/>
    <w:pPr>
      <w:spacing w:after="0" w:line="240" w:lineRule="auto"/>
    </w:pPr>
    <w:rPr>
      <w:rFonts w:ascii="Times New Roman" w:eastAsiaTheme="minorEastAsia"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3788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37886"/>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484CD4"/>
    <w:rPr>
      <w:b/>
      <w:bCs/>
    </w:rPr>
  </w:style>
  <w:style w:type="character" w:customStyle="1" w:styleId="CommentSubjectChar">
    <w:name w:val="Comment Subject Char"/>
    <w:basedOn w:val="CommentTextChar"/>
    <w:link w:val="CommentSubject"/>
    <w:uiPriority w:val="99"/>
    <w:semiHidden/>
    <w:rsid w:val="00484CD4"/>
    <w:rPr>
      <w:rFonts w:ascii="Arial" w:hAnsi="Arial"/>
      <w:b/>
      <w:bCs/>
      <w:sz w:val="20"/>
      <w:szCs w:val="20"/>
    </w:rPr>
  </w:style>
  <w:style w:type="paragraph" w:styleId="Revision">
    <w:name w:val="Revision"/>
    <w:hidden/>
    <w:uiPriority w:val="99"/>
    <w:semiHidden/>
    <w:rsid w:val="005251F1"/>
    <w:pPr>
      <w:spacing w:after="0" w:line="240" w:lineRule="auto"/>
    </w:pPr>
    <w:rPr>
      <w:rFonts w:ascii="Arial" w:hAnsi="Arial"/>
      <w:sz w:val="20"/>
    </w:rPr>
  </w:style>
  <w:style w:type="character" w:styleId="FollowedHyperlink">
    <w:name w:val="FollowedHyperlink"/>
    <w:basedOn w:val="DefaultParagraphFont"/>
    <w:uiPriority w:val="99"/>
    <w:semiHidden/>
    <w:unhideWhenUsed/>
    <w:rsid w:val="00910EA8"/>
    <w:rPr>
      <w:color w:val="954F72" w:themeColor="followedHyperlink"/>
      <w:u w:val="single"/>
    </w:rPr>
  </w:style>
  <w:style w:type="character" w:customStyle="1" w:styleId="UnresolvedMention1">
    <w:name w:val="Unresolved Mention1"/>
    <w:basedOn w:val="DefaultParagraphFont"/>
    <w:uiPriority w:val="99"/>
    <w:semiHidden/>
    <w:unhideWhenUsed/>
    <w:rsid w:val="00077202"/>
    <w:rPr>
      <w:color w:val="808080"/>
      <w:shd w:val="clear" w:color="auto" w:fill="E6E6E6"/>
    </w:rPr>
  </w:style>
  <w:style w:type="paragraph" w:customStyle="1" w:styleId="C4Heading1">
    <w:name w:val="C4 Heading 1"/>
    <w:basedOn w:val="Heading1"/>
    <w:next w:val="C4Paragraph"/>
    <w:link w:val="C4Heading1Char"/>
    <w:qFormat/>
    <w:rsid w:val="005B631B"/>
    <w:pPr>
      <w:numPr>
        <w:numId w:val="8"/>
      </w:numPr>
      <w:ind w:left="431" w:hanging="431"/>
    </w:pPr>
  </w:style>
  <w:style w:type="paragraph" w:customStyle="1" w:styleId="C4Heading2">
    <w:name w:val="C4 Heading 2"/>
    <w:basedOn w:val="Heading2"/>
    <w:next w:val="C4Paragraph"/>
    <w:qFormat/>
    <w:rsid w:val="00077202"/>
    <w:pPr>
      <w:numPr>
        <w:numId w:val="8"/>
      </w:numPr>
      <w:spacing w:before="120" w:after="120" w:line="276" w:lineRule="auto"/>
      <w:ind w:left="0"/>
    </w:pPr>
    <w:rPr>
      <w:i w:val="0"/>
      <w:sz w:val="24"/>
      <w:szCs w:val="24"/>
    </w:rPr>
  </w:style>
  <w:style w:type="numbering" w:customStyle="1" w:styleId="C4Headings">
    <w:name w:val="C4 Headings"/>
    <w:basedOn w:val="NoList"/>
    <w:uiPriority w:val="99"/>
    <w:rsid w:val="00077202"/>
    <w:pPr>
      <w:numPr>
        <w:numId w:val="9"/>
      </w:numPr>
    </w:pPr>
  </w:style>
  <w:style w:type="paragraph" w:customStyle="1" w:styleId="C4Heading3">
    <w:name w:val="C4 Heading 3"/>
    <w:basedOn w:val="Heading3"/>
    <w:next w:val="C4Paragraph"/>
    <w:qFormat/>
    <w:rsid w:val="00077202"/>
    <w:pPr>
      <w:numPr>
        <w:numId w:val="8"/>
      </w:numPr>
      <w:spacing w:before="120" w:after="120" w:line="276" w:lineRule="auto"/>
    </w:pPr>
  </w:style>
  <w:style w:type="character" w:customStyle="1" w:styleId="C4Heading1Char">
    <w:name w:val="C4 Heading 1 Char"/>
    <w:basedOn w:val="Heading1Char"/>
    <w:link w:val="C4Heading1"/>
    <w:rsid w:val="005B631B"/>
    <w:rPr>
      <w:rFonts w:ascii="Arial" w:eastAsiaTheme="majorEastAsia" w:hAnsi="Arial" w:cstheme="majorBidi"/>
      <w:b/>
      <w:lang w:val="en-GB"/>
    </w:rPr>
  </w:style>
  <w:style w:type="paragraph" w:customStyle="1" w:styleId="Default">
    <w:name w:val="Default"/>
    <w:rsid w:val="00077202"/>
    <w:pPr>
      <w:autoSpaceDE w:val="0"/>
      <w:autoSpaceDN w:val="0"/>
      <w:adjustRightInd w:val="0"/>
      <w:spacing w:after="0" w:line="240" w:lineRule="auto"/>
    </w:pPr>
    <w:rPr>
      <w:rFonts w:ascii="Times New Roman" w:hAnsi="Times New Roman" w:cs="Times New Roman"/>
      <w:color w:val="000000"/>
      <w:sz w:val="24"/>
      <w:szCs w:val="24"/>
    </w:rPr>
  </w:style>
  <w:style w:type="numbering" w:customStyle="1" w:styleId="C4bullets2">
    <w:name w:val="C4 bullets2"/>
    <w:basedOn w:val="NoList"/>
    <w:uiPriority w:val="99"/>
    <w:rsid w:val="00077202"/>
  </w:style>
  <w:style w:type="paragraph" w:styleId="Caption">
    <w:name w:val="caption"/>
    <w:basedOn w:val="Normal"/>
    <w:next w:val="Normal"/>
    <w:uiPriority w:val="35"/>
    <w:unhideWhenUsed/>
    <w:qFormat/>
    <w:rsid w:val="00077202"/>
    <w:pPr>
      <w:spacing w:after="200" w:line="240" w:lineRule="auto"/>
    </w:pPr>
    <w:rPr>
      <w:iCs/>
      <w:color w:val="000000" w:themeColor="text1"/>
      <w:sz w:val="18"/>
      <w:szCs w:val="18"/>
    </w:rPr>
  </w:style>
  <w:style w:type="paragraph" w:styleId="Header">
    <w:name w:val="header"/>
    <w:basedOn w:val="Normal"/>
    <w:link w:val="HeaderChar"/>
    <w:uiPriority w:val="99"/>
    <w:unhideWhenUsed/>
    <w:rsid w:val="00077202"/>
    <w:pPr>
      <w:tabs>
        <w:tab w:val="center" w:pos="4513"/>
        <w:tab w:val="right" w:pos="9026"/>
      </w:tabs>
      <w:spacing w:after="0" w:line="240" w:lineRule="auto"/>
    </w:pPr>
  </w:style>
  <w:style w:type="character" w:customStyle="1" w:styleId="HeaderChar">
    <w:name w:val="Header Char"/>
    <w:basedOn w:val="DefaultParagraphFont"/>
    <w:link w:val="Header"/>
    <w:uiPriority w:val="99"/>
    <w:rsid w:val="00077202"/>
    <w:rPr>
      <w:rFonts w:ascii="Arial" w:hAnsi="Arial"/>
      <w:sz w:val="20"/>
      <w:lang w:val="en-GB"/>
    </w:rPr>
  </w:style>
  <w:style w:type="paragraph" w:styleId="Footer">
    <w:name w:val="footer"/>
    <w:basedOn w:val="Normal"/>
    <w:link w:val="FooterChar"/>
    <w:uiPriority w:val="99"/>
    <w:unhideWhenUsed/>
    <w:rsid w:val="00077202"/>
    <w:pPr>
      <w:tabs>
        <w:tab w:val="center" w:pos="4513"/>
        <w:tab w:val="right" w:pos="9026"/>
      </w:tabs>
      <w:spacing w:after="0" w:line="240" w:lineRule="auto"/>
    </w:pPr>
  </w:style>
  <w:style w:type="character" w:customStyle="1" w:styleId="FooterChar">
    <w:name w:val="Footer Char"/>
    <w:basedOn w:val="DefaultParagraphFont"/>
    <w:link w:val="Footer"/>
    <w:uiPriority w:val="99"/>
    <w:rsid w:val="00077202"/>
    <w:rPr>
      <w:rFonts w:ascii="Arial" w:hAnsi="Arial"/>
      <w:sz w:val="20"/>
      <w:lang w:val="en-GB"/>
    </w:rPr>
  </w:style>
  <w:style w:type="paragraph" w:styleId="NormalWeb">
    <w:name w:val="Normal (Web)"/>
    <w:basedOn w:val="Normal"/>
    <w:uiPriority w:val="99"/>
    <w:unhideWhenUsed/>
    <w:rsid w:val="00077202"/>
    <w:rPr>
      <w:rFonts w:ascii="Times New Roman" w:hAnsi="Times New Roman" w:cs="Times New Roman"/>
      <w:sz w:val="24"/>
      <w:szCs w:val="24"/>
    </w:rPr>
  </w:style>
  <w:style w:type="character" w:styleId="PlaceholderText">
    <w:name w:val="Placeholder Text"/>
    <w:basedOn w:val="DefaultParagraphFont"/>
    <w:uiPriority w:val="99"/>
    <w:semiHidden/>
    <w:rsid w:val="00077202"/>
    <w:rPr>
      <w:color w:val="808080"/>
    </w:rPr>
  </w:style>
  <w:style w:type="numbering" w:customStyle="1" w:styleId="C4Headings1">
    <w:name w:val="C4 Headings1"/>
    <w:basedOn w:val="NoList"/>
    <w:uiPriority w:val="99"/>
    <w:rsid w:val="00576C0F"/>
  </w:style>
  <w:style w:type="paragraph" w:styleId="TOCHeading">
    <w:name w:val="TOC Heading"/>
    <w:basedOn w:val="Heading1"/>
    <w:next w:val="Normal"/>
    <w:uiPriority w:val="39"/>
    <w:unhideWhenUsed/>
    <w:qFormat/>
    <w:rsid w:val="007E523A"/>
    <w:pPr>
      <w:numPr>
        <w:numId w:val="0"/>
      </w:numPr>
      <w:spacing w:before="240" w:line="259" w:lineRule="auto"/>
      <w:contextualSpacing w:val="0"/>
      <w:jc w:val="left"/>
      <w:outlineLvl w:val="9"/>
    </w:pPr>
    <w:rPr>
      <w:rFonts w:asciiTheme="majorHAnsi" w:hAnsiTheme="majorHAnsi"/>
      <w:b w:val="0"/>
      <w:color w:val="2F5496" w:themeColor="accent1" w:themeShade="BF"/>
      <w:sz w:val="32"/>
      <w:szCs w:val="32"/>
      <w:lang w:val="en-US"/>
    </w:rPr>
  </w:style>
  <w:style w:type="paragraph" w:styleId="TOC1">
    <w:name w:val="toc 1"/>
    <w:basedOn w:val="Normal"/>
    <w:next w:val="Normal"/>
    <w:autoRedefine/>
    <w:uiPriority w:val="39"/>
    <w:unhideWhenUsed/>
    <w:rsid w:val="00EB3095"/>
    <w:pPr>
      <w:tabs>
        <w:tab w:val="left" w:pos="400"/>
        <w:tab w:val="right" w:leader="dot" w:pos="9016"/>
      </w:tabs>
      <w:spacing w:after="0"/>
    </w:pPr>
    <w:rPr>
      <w:b/>
      <w:noProof/>
      <w:sz w:val="22"/>
      <w14:scene3d>
        <w14:camera w14:prst="orthographicFront"/>
        <w14:lightRig w14:rig="threePt" w14:dir="t">
          <w14:rot w14:lat="0" w14:lon="0" w14:rev="0"/>
        </w14:lightRig>
      </w14:scene3d>
    </w:rPr>
  </w:style>
  <w:style w:type="paragraph" w:styleId="TOC2">
    <w:name w:val="toc 2"/>
    <w:basedOn w:val="Normal"/>
    <w:next w:val="Normal"/>
    <w:autoRedefine/>
    <w:uiPriority w:val="39"/>
    <w:unhideWhenUsed/>
    <w:rsid w:val="009D6D8C"/>
    <w:pPr>
      <w:tabs>
        <w:tab w:val="left" w:pos="880"/>
        <w:tab w:val="right" w:leader="dot" w:pos="9016"/>
      </w:tabs>
      <w:spacing w:after="0"/>
      <w:ind w:left="851" w:hanging="651"/>
    </w:pPr>
  </w:style>
  <w:style w:type="paragraph" w:styleId="TOC3">
    <w:name w:val="toc 3"/>
    <w:basedOn w:val="Normal"/>
    <w:next w:val="Normal"/>
    <w:autoRedefine/>
    <w:uiPriority w:val="39"/>
    <w:unhideWhenUsed/>
    <w:rsid w:val="009D6D8C"/>
    <w:pPr>
      <w:tabs>
        <w:tab w:val="left" w:pos="1320"/>
        <w:tab w:val="right" w:leader="dot" w:pos="9016"/>
      </w:tabs>
      <w:spacing w:after="0"/>
      <w:ind w:left="1134" w:hanging="734"/>
    </w:pPr>
  </w:style>
  <w:style w:type="paragraph" w:styleId="TOC4">
    <w:name w:val="toc 4"/>
    <w:basedOn w:val="Normal"/>
    <w:next w:val="Normal"/>
    <w:autoRedefine/>
    <w:uiPriority w:val="39"/>
    <w:unhideWhenUsed/>
    <w:rsid w:val="007E523A"/>
    <w:pPr>
      <w:spacing w:after="100"/>
      <w:ind w:left="660"/>
      <w:jc w:val="left"/>
    </w:pPr>
    <w:rPr>
      <w:rFonts w:asciiTheme="minorHAnsi" w:eastAsiaTheme="minorEastAsia" w:hAnsiTheme="minorHAnsi"/>
      <w:sz w:val="22"/>
      <w:lang w:eastAsia="en-GB"/>
    </w:rPr>
  </w:style>
  <w:style w:type="paragraph" w:styleId="TOC5">
    <w:name w:val="toc 5"/>
    <w:basedOn w:val="Normal"/>
    <w:next w:val="Normal"/>
    <w:autoRedefine/>
    <w:uiPriority w:val="39"/>
    <w:unhideWhenUsed/>
    <w:rsid w:val="007E523A"/>
    <w:pPr>
      <w:spacing w:after="100"/>
      <w:ind w:left="880"/>
      <w:jc w:val="left"/>
    </w:pPr>
    <w:rPr>
      <w:rFonts w:asciiTheme="minorHAnsi" w:eastAsiaTheme="minorEastAsia" w:hAnsiTheme="minorHAnsi"/>
      <w:sz w:val="22"/>
      <w:lang w:eastAsia="en-GB"/>
    </w:rPr>
  </w:style>
  <w:style w:type="paragraph" w:styleId="TOC6">
    <w:name w:val="toc 6"/>
    <w:basedOn w:val="Normal"/>
    <w:next w:val="Normal"/>
    <w:autoRedefine/>
    <w:uiPriority w:val="39"/>
    <w:unhideWhenUsed/>
    <w:rsid w:val="007E523A"/>
    <w:pPr>
      <w:spacing w:after="100"/>
      <w:ind w:left="1100"/>
      <w:jc w:val="left"/>
    </w:pPr>
    <w:rPr>
      <w:rFonts w:asciiTheme="minorHAnsi" w:eastAsiaTheme="minorEastAsia" w:hAnsiTheme="minorHAnsi"/>
      <w:sz w:val="22"/>
      <w:lang w:eastAsia="en-GB"/>
    </w:rPr>
  </w:style>
  <w:style w:type="paragraph" w:styleId="TOC7">
    <w:name w:val="toc 7"/>
    <w:basedOn w:val="Normal"/>
    <w:next w:val="Normal"/>
    <w:autoRedefine/>
    <w:uiPriority w:val="39"/>
    <w:unhideWhenUsed/>
    <w:rsid w:val="007E523A"/>
    <w:pPr>
      <w:spacing w:after="100"/>
      <w:ind w:left="1320"/>
      <w:jc w:val="left"/>
    </w:pPr>
    <w:rPr>
      <w:rFonts w:asciiTheme="minorHAnsi" w:eastAsiaTheme="minorEastAsia" w:hAnsiTheme="minorHAnsi"/>
      <w:sz w:val="22"/>
      <w:lang w:eastAsia="en-GB"/>
    </w:rPr>
  </w:style>
  <w:style w:type="paragraph" w:styleId="TOC8">
    <w:name w:val="toc 8"/>
    <w:basedOn w:val="Normal"/>
    <w:next w:val="Normal"/>
    <w:autoRedefine/>
    <w:uiPriority w:val="39"/>
    <w:unhideWhenUsed/>
    <w:rsid w:val="007E523A"/>
    <w:pPr>
      <w:spacing w:after="100"/>
      <w:ind w:left="1540"/>
      <w:jc w:val="left"/>
    </w:pPr>
    <w:rPr>
      <w:rFonts w:asciiTheme="minorHAnsi" w:eastAsiaTheme="minorEastAsia" w:hAnsiTheme="minorHAnsi"/>
      <w:sz w:val="22"/>
      <w:lang w:eastAsia="en-GB"/>
    </w:rPr>
  </w:style>
  <w:style w:type="paragraph" w:styleId="TOC9">
    <w:name w:val="toc 9"/>
    <w:basedOn w:val="Normal"/>
    <w:next w:val="Normal"/>
    <w:autoRedefine/>
    <w:uiPriority w:val="39"/>
    <w:unhideWhenUsed/>
    <w:rsid w:val="007E523A"/>
    <w:pPr>
      <w:spacing w:after="100"/>
      <w:ind w:left="1760"/>
      <w:jc w:val="left"/>
    </w:pPr>
    <w:rPr>
      <w:rFonts w:asciiTheme="minorHAnsi" w:eastAsiaTheme="minorEastAsia" w:hAnsiTheme="minorHAnsi"/>
      <w:sz w:val="22"/>
      <w:lang w:eastAsia="en-GB"/>
    </w:rPr>
  </w:style>
  <w:style w:type="character" w:customStyle="1" w:styleId="UnresolvedMention2">
    <w:name w:val="Unresolved Mention2"/>
    <w:basedOn w:val="DefaultParagraphFont"/>
    <w:uiPriority w:val="99"/>
    <w:unhideWhenUsed/>
    <w:rsid w:val="007E523A"/>
    <w:rPr>
      <w:color w:val="808080"/>
      <w:shd w:val="clear" w:color="auto" w:fill="E6E6E6"/>
    </w:rPr>
  </w:style>
  <w:style w:type="table" w:customStyle="1" w:styleId="TableGrid3">
    <w:name w:val="Table Grid3"/>
    <w:basedOn w:val="TableNormal"/>
    <w:next w:val="TableGrid"/>
    <w:uiPriority w:val="39"/>
    <w:rsid w:val="00DF3100"/>
    <w:pPr>
      <w:spacing w:after="0" w:line="240" w:lineRule="auto"/>
    </w:pPr>
    <w:rPr>
      <w:rFonts w:ascii="Arial" w:eastAsia="Times New Roman" w:hAnsi="Arial"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icParagraph">
    <w:name w:val="[Basic Paragraph]"/>
    <w:basedOn w:val="Normal"/>
    <w:uiPriority w:val="99"/>
    <w:rsid w:val="001B0DEB"/>
    <w:pPr>
      <w:widowControl w:val="0"/>
      <w:autoSpaceDE w:val="0"/>
      <w:autoSpaceDN w:val="0"/>
      <w:adjustRightInd w:val="0"/>
      <w:spacing w:after="0" w:line="288" w:lineRule="auto"/>
      <w:jc w:val="left"/>
      <w:textAlignment w:val="center"/>
    </w:pPr>
    <w:rPr>
      <w:rFonts w:eastAsia="MS Mincho" w:cs="MinionPro-Regular"/>
      <w:color w:val="000000"/>
      <w:sz w:val="18"/>
      <w:szCs w:val="24"/>
      <w:lang w:eastAsia="ja-JP"/>
    </w:rPr>
  </w:style>
  <w:style w:type="character" w:customStyle="1" w:styleId="Mention1">
    <w:name w:val="Mention1"/>
    <w:basedOn w:val="DefaultParagraphFont"/>
    <w:uiPriority w:val="99"/>
    <w:unhideWhenUsed/>
    <w:rsid w:val="00CF5ABA"/>
    <w:rPr>
      <w:color w:val="2B579A"/>
      <w:shd w:val="clear" w:color="auto" w:fill="E1DFDD"/>
    </w:rPr>
  </w:style>
  <w:style w:type="table" w:styleId="TableGridLight">
    <w:name w:val="Grid Table Light"/>
    <w:basedOn w:val="TableNormal"/>
    <w:uiPriority w:val="40"/>
    <w:rsid w:val="00BA2D1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BA2D1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next w:val="Normal"/>
    <w:link w:val="FootnoteReference"/>
    <w:uiPriority w:val="99"/>
    <w:rsid w:val="00751EA9"/>
    <w:pPr>
      <w:spacing w:line="240" w:lineRule="exact"/>
    </w:pPr>
    <w:rPr>
      <w:rFonts w:asciiTheme="minorHAnsi" w:hAnsiTheme="minorHAnsi"/>
      <w:sz w:val="22"/>
      <w:vertAlign w:val="superscript"/>
    </w:rPr>
  </w:style>
  <w:style w:type="paragraph" w:customStyle="1" w:styleId="H1">
    <w:name w:val="H1"/>
    <w:basedOn w:val="ListParagraph"/>
    <w:uiPriority w:val="99"/>
    <w:qFormat/>
    <w:rsid w:val="00F97240"/>
    <w:pPr>
      <w:numPr>
        <w:numId w:val="33"/>
      </w:numPr>
      <w:tabs>
        <w:tab w:val="clear" w:pos="720"/>
      </w:tabs>
      <w:spacing w:before="360" w:after="240" w:line="240" w:lineRule="auto"/>
      <w:jc w:val="left"/>
    </w:pPr>
    <w:rPr>
      <w:rFonts w:ascii="Cambria" w:eastAsia="MS Mincho" w:hAnsi="Cambria"/>
      <w:b/>
      <w:sz w:val="28"/>
      <w:szCs w:val="28"/>
    </w:rPr>
  </w:style>
  <w:style w:type="paragraph" w:customStyle="1" w:styleId="P1">
    <w:name w:val="P1"/>
    <w:basedOn w:val="Normal"/>
    <w:uiPriority w:val="99"/>
    <w:qFormat/>
    <w:rsid w:val="00F97240"/>
    <w:pPr>
      <w:numPr>
        <w:ilvl w:val="3"/>
        <w:numId w:val="33"/>
      </w:numPr>
      <w:spacing w:before="120" w:after="120" w:line="240" w:lineRule="auto"/>
      <w:jc w:val="left"/>
    </w:pPr>
    <w:rPr>
      <w:rFonts w:ascii="Cambria" w:eastAsia="MS Mincho" w:hAnsi="Cambria"/>
      <w:sz w:val="22"/>
    </w:rPr>
  </w:style>
  <w:style w:type="paragraph" w:customStyle="1" w:styleId="P2">
    <w:name w:val="P2"/>
    <w:basedOn w:val="P1"/>
    <w:qFormat/>
    <w:rsid w:val="00F97240"/>
    <w:pPr>
      <w:numPr>
        <w:ilvl w:val="4"/>
      </w:numPr>
      <w:tabs>
        <w:tab w:val="clear" w:pos="720"/>
        <w:tab w:val="num" w:pos="360"/>
      </w:tabs>
    </w:pPr>
  </w:style>
  <w:style w:type="paragraph" w:styleId="NoSpacing">
    <w:name w:val="No Spacing"/>
    <w:uiPriority w:val="1"/>
    <w:qFormat/>
    <w:rsid w:val="004F3B9A"/>
    <w:pPr>
      <w:spacing w:after="0" w:line="240" w:lineRule="auto"/>
    </w:pPr>
    <w:rPr>
      <w:rFonts w:eastAsiaTheme="minorEastAsia"/>
      <w:lang w:val="en-US" w:eastAsia="ko-KR"/>
    </w:rPr>
  </w:style>
  <w:style w:type="paragraph" w:styleId="EndnoteText">
    <w:name w:val="endnote text"/>
    <w:basedOn w:val="Normal"/>
    <w:link w:val="EndnoteTextChar"/>
    <w:uiPriority w:val="99"/>
    <w:semiHidden/>
    <w:unhideWhenUsed/>
    <w:rsid w:val="00CA3046"/>
    <w:pPr>
      <w:spacing w:after="0" w:line="240" w:lineRule="auto"/>
    </w:pPr>
    <w:rPr>
      <w:szCs w:val="20"/>
    </w:rPr>
  </w:style>
  <w:style w:type="character" w:customStyle="1" w:styleId="EndnoteTextChar">
    <w:name w:val="Endnote Text Char"/>
    <w:basedOn w:val="DefaultParagraphFont"/>
    <w:link w:val="EndnoteText"/>
    <w:uiPriority w:val="99"/>
    <w:semiHidden/>
    <w:rsid w:val="00CA3046"/>
    <w:rPr>
      <w:rFonts w:ascii="Arial" w:hAnsi="Arial"/>
      <w:sz w:val="20"/>
      <w:szCs w:val="20"/>
      <w:lang w:val="en-GB"/>
    </w:rPr>
  </w:style>
  <w:style w:type="character" w:styleId="EndnoteReference">
    <w:name w:val="endnote reference"/>
    <w:basedOn w:val="DefaultParagraphFont"/>
    <w:uiPriority w:val="99"/>
    <w:semiHidden/>
    <w:unhideWhenUsed/>
    <w:rsid w:val="00CA3046"/>
    <w:rPr>
      <w:vertAlign w:val="superscript"/>
    </w:rPr>
  </w:style>
  <w:style w:type="character" w:styleId="UnresolvedMention">
    <w:name w:val="Unresolved Mention"/>
    <w:basedOn w:val="DefaultParagraphFont"/>
    <w:uiPriority w:val="99"/>
    <w:semiHidden/>
    <w:unhideWhenUsed/>
    <w:rsid w:val="00575EF3"/>
    <w:rPr>
      <w:color w:val="605E5C"/>
      <w:shd w:val="clear" w:color="auto" w:fill="E1DFDD"/>
    </w:rPr>
  </w:style>
  <w:style w:type="character" w:styleId="IntenseReference">
    <w:name w:val="Intense Reference"/>
    <w:basedOn w:val="DefaultParagraphFont"/>
    <w:uiPriority w:val="32"/>
    <w:qFormat/>
    <w:rsid w:val="00BE1742"/>
    <w:rPr>
      <w:b/>
      <w:bCs/>
      <w:smallCaps/>
      <w:color w:val="4472C4" w:themeColor="accent1"/>
      <w:spacing w:val="5"/>
    </w:rPr>
  </w:style>
  <w:style w:type="character" w:customStyle="1" w:styleId="ListParagraphChar">
    <w:name w:val="List Paragraph Char"/>
    <w:aliases w:val="Table/Figure Heading Char,En tête 1 Char,List Paragraph1 Char,titulo 5 Char,VIÑETAS Char,Texto Char,ADB paragraph numbering Char,IFCL - List Paragraph Char,Bullet L1 Char,List Paragraph nowy Char,References Char,Liste 1 Char,lp1 Char"/>
    <w:link w:val="ListParagraph"/>
    <w:uiPriority w:val="34"/>
    <w:qFormat/>
    <w:locked/>
    <w:rsid w:val="003C04EA"/>
    <w:rPr>
      <w:rFonts w:ascii="Arial" w:hAnsi="Arial"/>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272977">
      <w:bodyDiv w:val="1"/>
      <w:marLeft w:val="0"/>
      <w:marRight w:val="0"/>
      <w:marTop w:val="0"/>
      <w:marBottom w:val="0"/>
      <w:divBdr>
        <w:top w:val="none" w:sz="0" w:space="0" w:color="auto"/>
        <w:left w:val="none" w:sz="0" w:space="0" w:color="auto"/>
        <w:bottom w:val="none" w:sz="0" w:space="0" w:color="auto"/>
        <w:right w:val="none" w:sz="0" w:space="0" w:color="auto"/>
      </w:divBdr>
    </w:div>
    <w:div w:id="48725461">
      <w:bodyDiv w:val="1"/>
      <w:marLeft w:val="0"/>
      <w:marRight w:val="0"/>
      <w:marTop w:val="0"/>
      <w:marBottom w:val="0"/>
      <w:divBdr>
        <w:top w:val="none" w:sz="0" w:space="0" w:color="auto"/>
        <w:left w:val="none" w:sz="0" w:space="0" w:color="auto"/>
        <w:bottom w:val="none" w:sz="0" w:space="0" w:color="auto"/>
        <w:right w:val="none" w:sz="0" w:space="0" w:color="auto"/>
      </w:divBdr>
    </w:div>
    <w:div w:id="66849871">
      <w:bodyDiv w:val="1"/>
      <w:marLeft w:val="0"/>
      <w:marRight w:val="0"/>
      <w:marTop w:val="0"/>
      <w:marBottom w:val="0"/>
      <w:divBdr>
        <w:top w:val="none" w:sz="0" w:space="0" w:color="auto"/>
        <w:left w:val="none" w:sz="0" w:space="0" w:color="auto"/>
        <w:bottom w:val="none" w:sz="0" w:space="0" w:color="auto"/>
        <w:right w:val="none" w:sz="0" w:space="0" w:color="auto"/>
      </w:divBdr>
    </w:div>
    <w:div w:id="129518550">
      <w:bodyDiv w:val="1"/>
      <w:marLeft w:val="0"/>
      <w:marRight w:val="0"/>
      <w:marTop w:val="0"/>
      <w:marBottom w:val="0"/>
      <w:divBdr>
        <w:top w:val="none" w:sz="0" w:space="0" w:color="auto"/>
        <w:left w:val="none" w:sz="0" w:space="0" w:color="auto"/>
        <w:bottom w:val="none" w:sz="0" w:space="0" w:color="auto"/>
        <w:right w:val="none" w:sz="0" w:space="0" w:color="auto"/>
      </w:divBdr>
    </w:div>
    <w:div w:id="135493352">
      <w:bodyDiv w:val="1"/>
      <w:marLeft w:val="0"/>
      <w:marRight w:val="0"/>
      <w:marTop w:val="0"/>
      <w:marBottom w:val="0"/>
      <w:divBdr>
        <w:top w:val="none" w:sz="0" w:space="0" w:color="auto"/>
        <w:left w:val="none" w:sz="0" w:space="0" w:color="auto"/>
        <w:bottom w:val="none" w:sz="0" w:space="0" w:color="auto"/>
        <w:right w:val="none" w:sz="0" w:space="0" w:color="auto"/>
      </w:divBdr>
    </w:div>
    <w:div w:id="142814869">
      <w:bodyDiv w:val="1"/>
      <w:marLeft w:val="0"/>
      <w:marRight w:val="0"/>
      <w:marTop w:val="0"/>
      <w:marBottom w:val="0"/>
      <w:divBdr>
        <w:top w:val="none" w:sz="0" w:space="0" w:color="auto"/>
        <w:left w:val="none" w:sz="0" w:space="0" w:color="auto"/>
        <w:bottom w:val="none" w:sz="0" w:space="0" w:color="auto"/>
        <w:right w:val="none" w:sz="0" w:space="0" w:color="auto"/>
      </w:divBdr>
    </w:div>
    <w:div w:id="154809347">
      <w:bodyDiv w:val="1"/>
      <w:marLeft w:val="0"/>
      <w:marRight w:val="0"/>
      <w:marTop w:val="0"/>
      <w:marBottom w:val="0"/>
      <w:divBdr>
        <w:top w:val="none" w:sz="0" w:space="0" w:color="auto"/>
        <w:left w:val="none" w:sz="0" w:space="0" w:color="auto"/>
        <w:bottom w:val="none" w:sz="0" w:space="0" w:color="auto"/>
        <w:right w:val="none" w:sz="0" w:space="0" w:color="auto"/>
      </w:divBdr>
    </w:div>
    <w:div w:id="200820923">
      <w:bodyDiv w:val="1"/>
      <w:marLeft w:val="0"/>
      <w:marRight w:val="0"/>
      <w:marTop w:val="0"/>
      <w:marBottom w:val="0"/>
      <w:divBdr>
        <w:top w:val="none" w:sz="0" w:space="0" w:color="auto"/>
        <w:left w:val="none" w:sz="0" w:space="0" w:color="auto"/>
        <w:bottom w:val="none" w:sz="0" w:space="0" w:color="auto"/>
        <w:right w:val="none" w:sz="0" w:space="0" w:color="auto"/>
      </w:divBdr>
    </w:div>
    <w:div w:id="270942038">
      <w:bodyDiv w:val="1"/>
      <w:marLeft w:val="0"/>
      <w:marRight w:val="0"/>
      <w:marTop w:val="0"/>
      <w:marBottom w:val="0"/>
      <w:divBdr>
        <w:top w:val="none" w:sz="0" w:space="0" w:color="auto"/>
        <w:left w:val="none" w:sz="0" w:space="0" w:color="auto"/>
        <w:bottom w:val="none" w:sz="0" w:space="0" w:color="auto"/>
        <w:right w:val="none" w:sz="0" w:space="0" w:color="auto"/>
      </w:divBdr>
    </w:div>
    <w:div w:id="454913145">
      <w:bodyDiv w:val="1"/>
      <w:marLeft w:val="0"/>
      <w:marRight w:val="0"/>
      <w:marTop w:val="0"/>
      <w:marBottom w:val="0"/>
      <w:divBdr>
        <w:top w:val="none" w:sz="0" w:space="0" w:color="auto"/>
        <w:left w:val="none" w:sz="0" w:space="0" w:color="auto"/>
        <w:bottom w:val="none" w:sz="0" w:space="0" w:color="auto"/>
        <w:right w:val="none" w:sz="0" w:space="0" w:color="auto"/>
      </w:divBdr>
    </w:div>
    <w:div w:id="496723880">
      <w:bodyDiv w:val="1"/>
      <w:marLeft w:val="0"/>
      <w:marRight w:val="0"/>
      <w:marTop w:val="0"/>
      <w:marBottom w:val="0"/>
      <w:divBdr>
        <w:top w:val="none" w:sz="0" w:space="0" w:color="auto"/>
        <w:left w:val="none" w:sz="0" w:space="0" w:color="auto"/>
        <w:bottom w:val="none" w:sz="0" w:space="0" w:color="auto"/>
        <w:right w:val="none" w:sz="0" w:space="0" w:color="auto"/>
      </w:divBdr>
    </w:div>
    <w:div w:id="529798697">
      <w:bodyDiv w:val="1"/>
      <w:marLeft w:val="0"/>
      <w:marRight w:val="0"/>
      <w:marTop w:val="0"/>
      <w:marBottom w:val="0"/>
      <w:divBdr>
        <w:top w:val="none" w:sz="0" w:space="0" w:color="auto"/>
        <w:left w:val="none" w:sz="0" w:space="0" w:color="auto"/>
        <w:bottom w:val="none" w:sz="0" w:space="0" w:color="auto"/>
        <w:right w:val="none" w:sz="0" w:space="0" w:color="auto"/>
      </w:divBdr>
    </w:div>
    <w:div w:id="552546675">
      <w:bodyDiv w:val="1"/>
      <w:marLeft w:val="0"/>
      <w:marRight w:val="0"/>
      <w:marTop w:val="0"/>
      <w:marBottom w:val="0"/>
      <w:divBdr>
        <w:top w:val="none" w:sz="0" w:space="0" w:color="auto"/>
        <w:left w:val="none" w:sz="0" w:space="0" w:color="auto"/>
        <w:bottom w:val="none" w:sz="0" w:space="0" w:color="auto"/>
        <w:right w:val="none" w:sz="0" w:space="0" w:color="auto"/>
      </w:divBdr>
    </w:div>
    <w:div w:id="575819593">
      <w:bodyDiv w:val="1"/>
      <w:marLeft w:val="0"/>
      <w:marRight w:val="0"/>
      <w:marTop w:val="0"/>
      <w:marBottom w:val="0"/>
      <w:divBdr>
        <w:top w:val="none" w:sz="0" w:space="0" w:color="auto"/>
        <w:left w:val="none" w:sz="0" w:space="0" w:color="auto"/>
        <w:bottom w:val="none" w:sz="0" w:space="0" w:color="auto"/>
        <w:right w:val="none" w:sz="0" w:space="0" w:color="auto"/>
      </w:divBdr>
    </w:div>
    <w:div w:id="619579519">
      <w:bodyDiv w:val="1"/>
      <w:marLeft w:val="0"/>
      <w:marRight w:val="0"/>
      <w:marTop w:val="0"/>
      <w:marBottom w:val="0"/>
      <w:divBdr>
        <w:top w:val="none" w:sz="0" w:space="0" w:color="auto"/>
        <w:left w:val="none" w:sz="0" w:space="0" w:color="auto"/>
        <w:bottom w:val="none" w:sz="0" w:space="0" w:color="auto"/>
        <w:right w:val="none" w:sz="0" w:space="0" w:color="auto"/>
      </w:divBdr>
    </w:div>
    <w:div w:id="641883740">
      <w:bodyDiv w:val="1"/>
      <w:marLeft w:val="0"/>
      <w:marRight w:val="0"/>
      <w:marTop w:val="0"/>
      <w:marBottom w:val="0"/>
      <w:divBdr>
        <w:top w:val="none" w:sz="0" w:space="0" w:color="auto"/>
        <w:left w:val="none" w:sz="0" w:space="0" w:color="auto"/>
        <w:bottom w:val="none" w:sz="0" w:space="0" w:color="auto"/>
        <w:right w:val="none" w:sz="0" w:space="0" w:color="auto"/>
      </w:divBdr>
    </w:div>
    <w:div w:id="808864829">
      <w:bodyDiv w:val="1"/>
      <w:marLeft w:val="0"/>
      <w:marRight w:val="0"/>
      <w:marTop w:val="0"/>
      <w:marBottom w:val="0"/>
      <w:divBdr>
        <w:top w:val="none" w:sz="0" w:space="0" w:color="auto"/>
        <w:left w:val="none" w:sz="0" w:space="0" w:color="auto"/>
        <w:bottom w:val="none" w:sz="0" w:space="0" w:color="auto"/>
        <w:right w:val="none" w:sz="0" w:space="0" w:color="auto"/>
      </w:divBdr>
    </w:div>
    <w:div w:id="852376547">
      <w:bodyDiv w:val="1"/>
      <w:marLeft w:val="0"/>
      <w:marRight w:val="0"/>
      <w:marTop w:val="0"/>
      <w:marBottom w:val="0"/>
      <w:divBdr>
        <w:top w:val="none" w:sz="0" w:space="0" w:color="auto"/>
        <w:left w:val="none" w:sz="0" w:space="0" w:color="auto"/>
        <w:bottom w:val="none" w:sz="0" w:space="0" w:color="auto"/>
        <w:right w:val="none" w:sz="0" w:space="0" w:color="auto"/>
      </w:divBdr>
    </w:div>
    <w:div w:id="982000353">
      <w:bodyDiv w:val="1"/>
      <w:marLeft w:val="0"/>
      <w:marRight w:val="0"/>
      <w:marTop w:val="0"/>
      <w:marBottom w:val="0"/>
      <w:divBdr>
        <w:top w:val="none" w:sz="0" w:space="0" w:color="auto"/>
        <w:left w:val="none" w:sz="0" w:space="0" w:color="auto"/>
        <w:bottom w:val="none" w:sz="0" w:space="0" w:color="auto"/>
        <w:right w:val="none" w:sz="0" w:space="0" w:color="auto"/>
      </w:divBdr>
    </w:div>
    <w:div w:id="1014503290">
      <w:bodyDiv w:val="1"/>
      <w:marLeft w:val="0"/>
      <w:marRight w:val="0"/>
      <w:marTop w:val="0"/>
      <w:marBottom w:val="0"/>
      <w:divBdr>
        <w:top w:val="none" w:sz="0" w:space="0" w:color="auto"/>
        <w:left w:val="none" w:sz="0" w:space="0" w:color="auto"/>
        <w:bottom w:val="none" w:sz="0" w:space="0" w:color="auto"/>
        <w:right w:val="none" w:sz="0" w:space="0" w:color="auto"/>
      </w:divBdr>
    </w:div>
    <w:div w:id="1060134297">
      <w:bodyDiv w:val="1"/>
      <w:marLeft w:val="0"/>
      <w:marRight w:val="0"/>
      <w:marTop w:val="0"/>
      <w:marBottom w:val="0"/>
      <w:divBdr>
        <w:top w:val="none" w:sz="0" w:space="0" w:color="auto"/>
        <w:left w:val="none" w:sz="0" w:space="0" w:color="auto"/>
        <w:bottom w:val="none" w:sz="0" w:space="0" w:color="auto"/>
        <w:right w:val="none" w:sz="0" w:space="0" w:color="auto"/>
      </w:divBdr>
    </w:div>
    <w:div w:id="1082606862">
      <w:bodyDiv w:val="1"/>
      <w:marLeft w:val="0"/>
      <w:marRight w:val="0"/>
      <w:marTop w:val="0"/>
      <w:marBottom w:val="0"/>
      <w:divBdr>
        <w:top w:val="none" w:sz="0" w:space="0" w:color="auto"/>
        <w:left w:val="none" w:sz="0" w:space="0" w:color="auto"/>
        <w:bottom w:val="none" w:sz="0" w:space="0" w:color="auto"/>
        <w:right w:val="none" w:sz="0" w:space="0" w:color="auto"/>
      </w:divBdr>
    </w:div>
    <w:div w:id="1107774657">
      <w:bodyDiv w:val="1"/>
      <w:marLeft w:val="0"/>
      <w:marRight w:val="0"/>
      <w:marTop w:val="0"/>
      <w:marBottom w:val="0"/>
      <w:divBdr>
        <w:top w:val="none" w:sz="0" w:space="0" w:color="auto"/>
        <w:left w:val="none" w:sz="0" w:space="0" w:color="auto"/>
        <w:bottom w:val="none" w:sz="0" w:space="0" w:color="auto"/>
        <w:right w:val="none" w:sz="0" w:space="0" w:color="auto"/>
      </w:divBdr>
    </w:div>
    <w:div w:id="1296176551">
      <w:bodyDiv w:val="1"/>
      <w:marLeft w:val="0"/>
      <w:marRight w:val="0"/>
      <w:marTop w:val="0"/>
      <w:marBottom w:val="0"/>
      <w:divBdr>
        <w:top w:val="none" w:sz="0" w:space="0" w:color="auto"/>
        <w:left w:val="none" w:sz="0" w:space="0" w:color="auto"/>
        <w:bottom w:val="none" w:sz="0" w:space="0" w:color="auto"/>
        <w:right w:val="none" w:sz="0" w:space="0" w:color="auto"/>
      </w:divBdr>
    </w:div>
    <w:div w:id="1327393188">
      <w:bodyDiv w:val="1"/>
      <w:marLeft w:val="0"/>
      <w:marRight w:val="0"/>
      <w:marTop w:val="0"/>
      <w:marBottom w:val="0"/>
      <w:divBdr>
        <w:top w:val="none" w:sz="0" w:space="0" w:color="auto"/>
        <w:left w:val="none" w:sz="0" w:space="0" w:color="auto"/>
        <w:bottom w:val="none" w:sz="0" w:space="0" w:color="auto"/>
        <w:right w:val="none" w:sz="0" w:space="0" w:color="auto"/>
      </w:divBdr>
    </w:div>
    <w:div w:id="1327901075">
      <w:bodyDiv w:val="1"/>
      <w:marLeft w:val="0"/>
      <w:marRight w:val="0"/>
      <w:marTop w:val="0"/>
      <w:marBottom w:val="0"/>
      <w:divBdr>
        <w:top w:val="none" w:sz="0" w:space="0" w:color="auto"/>
        <w:left w:val="none" w:sz="0" w:space="0" w:color="auto"/>
        <w:bottom w:val="none" w:sz="0" w:space="0" w:color="auto"/>
        <w:right w:val="none" w:sz="0" w:space="0" w:color="auto"/>
      </w:divBdr>
    </w:div>
    <w:div w:id="1373925188">
      <w:bodyDiv w:val="1"/>
      <w:marLeft w:val="0"/>
      <w:marRight w:val="0"/>
      <w:marTop w:val="0"/>
      <w:marBottom w:val="0"/>
      <w:divBdr>
        <w:top w:val="none" w:sz="0" w:space="0" w:color="auto"/>
        <w:left w:val="none" w:sz="0" w:space="0" w:color="auto"/>
        <w:bottom w:val="none" w:sz="0" w:space="0" w:color="auto"/>
        <w:right w:val="none" w:sz="0" w:space="0" w:color="auto"/>
      </w:divBdr>
    </w:div>
    <w:div w:id="1393388261">
      <w:bodyDiv w:val="1"/>
      <w:marLeft w:val="0"/>
      <w:marRight w:val="0"/>
      <w:marTop w:val="0"/>
      <w:marBottom w:val="0"/>
      <w:divBdr>
        <w:top w:val="none" w:sz="0" w:space="0" w:color="auto"/>
        <w:left w:val="none" w:sz="0" w:space="0" w:color="auto"/>
        <w:bottom w:val="none" w:sz="0" w:space="0" w:color="auto"/>
        <w:right w:val="none" w:sz="0" w:space="0" w:color="auto"/>
      </w:divBdr>
    </w:div>
    <w:div w:id="1411004058">
      <w:bodyDiv w:val="1"/>
      <w:marLeft w:val="0"/>
      <w:marRight w:val="0"/>
      <w:marTop w:val="0"/>
      <w:marBottom w:val="0"/>
      <w:divBdr>
        <w:top w:val="none" w:sz="0" w:space="0" w:color="auto"/>
        <w:left w:val="none" w:sz="0" w:space="0" w:color="auto"/>
        <w:bottom w:val="none" w:sz="0" w:space="0" w:color="auto"/>
        <w:right w:val="none" w:sz="0" w:space="0" w:color="auto"/>
      </w:divBdr>
    </w:div>
    <w:div w:id="1482504004">
      <w:bodyDiv w:val="1"/>
      <w:marLeft w:val="0"/>
      <w:marRight w:val="0"/>
      <w:marTop w:val="0"/>
      <w:marBottom w:val="0"/>
      <w:divBdr>
        <w:top w:val="none" w:sz="0" w:space="0" w:color="auto"/>
        <w:left w:val="none" w:sz="0" w:space="0" w:color="auto"/>
        <w:bottom w:val="none" w:sz="0" w:space="0" w:color="auto"/>
        <w:right w:val="none" w:sz="0" w:space="0" w:color="auto"/>
      </w:divBdr>
    </w:div>
    <w:div w:id="1495804270">
      <w:bodyDiv w:val="1"/>
      <w:marLeft w:val="0"/>
      <w:marRight w:val="0"/>
      <w:marTop w:val="0"/>
      <w:marBottom w:val="0"/>
      <w:divBdr>
        <w:top w:val="none" w:sz="0" w:space="0" w:color="auto"/>
        <w:left w:val="none" w:sz="0" w:space="0" w:color="auto"/>
        <w:bottom w:val="none" w:sz="0" w:space="0" w:color="auto"/>
        <w:right w:val="none" w:sz="0" w:space="0" w:color="auto"/>
      </w:divBdr>
    </w:div>
    <w:div w:id="1501115338">
      <w:bodyDiv w:val="1"/>
      <w:marLeft w:val="0"/>
      <w:marRight w:val="0"/>
      <w:marTop w:val="0"/>
      <w:marBottom w:val="0"/>
      <w:divBdr>
        <w:top w:val="none" w:sz="0" w:space="0" w:color="auto"/>
        <w:left w:val="none" w:sz="0" w:space="0" w:color="auto"/>
        <w:bottom w:val="none" w:sz="0" w:space="0" w:color="auto"/>
        <w:right w:val="none" w:sz="0" w:space="0" w:color="auto"/>
      </w:divBdr>
    </w:div>
    <w:div w:id="1505441355">
      <w:bodyDiv w:val="1"/>
      <w:marLeft w:val="0"/>
      <w:marRight w:val="0"/>
      <w:marTop w:val="0"/>
      <w:marBottom w:val="0"/>
      <w:divBdr>
        <w:top w:val="none" w:sz="0" w:space="0" w:color="auto"/>
        <w:left w:val="none" w:sz="0" w:space="0" w:color="auto"/>
        <w:bottom w:val="none" w:sz="0" w:space="0" w:color="auto"/>
        <w:right w:val="none" w:sz="0" w:space="0" w:color="auto"/>
      </w:divBdr>
    </w:div>
    <w:div w:id="1535146129">
      <w:bodyDiv w:val="1"/>
      <w:marLeft w:val="0"/>
      <w:marRight w:val="0"/>
      <w:marTop w:val="0"/>
      <w:marBottom w:val="0"/>
      <w:divBdr>
        <w:top w:val="none" w:sz="0" w:space="0" w:color="auto"/>
        <w:left w:val="none" w:sz="0" w:space="0" w:color="auto"/>
        <w:bottom w:val="none" w:sz="0" w:space="0" w:color="auto"/>
        <w:right w:val="none" w:sz="0" w:space="0" w:color="auto"/>
      </w:divBdr>
    </w:div>
    <w:div w:id="1567061859">
      <w:bodyDiv w:val="1"/>
      <w:marLeft w:val="0"/>
      <w:marRight w:val="0"/>
      <w:marTop w:val="0"/>
      <w:marBottom w:val="0"/>
      <w:divBdr>
        <w:top w:val="none" w:sz="0" w:space="0" w:color="auto"/>
        <w:left w:val="none" w:sz="0" w:space="0" w:color="auto"/>
        <w:bottom w:val="none" w:sz="0" w:space="0" w:color="auto"/>
        <w:right w:val="none" w:sz="0" w:space="0" w:color="auto"/>
      </w:divBdr>
    </w:div>
    <w:div w:id="1577664488">
      <w:bodyDiv w:val="1"/>
      <w:marLeft w:val="0"/>
      <w:marRight w:val="0"/>
      <w:marTop w:val="0"/>
      <w:marBottom w:val="0"/>
      <w:divBdr>
        <w:top w:val="none" w:sz="0" w:space="0" w:color="auto"/>
        <w:left w:val="none" w:sz="0" w:space="0" w:color="auto"/>
        <w:bottom w:val="none" w:sz="0" w:space="0" w:color="auto"/>
        <w:right w:val="none" w:sz="0" w:space="0" w:color="auto"/>
      </w:divBdr>
    </w:div>
    <w:div w:id="1589658982">
      <w:bodyDiv w:val="1"/>
      <w:marLeft w:val="0"/>
      <w:marRight w:val="0"/>
      <w:marTop w:val="0"/>
      <w:marBottom w:val="0"/>
      <w:divBdr>
        <w:top w:val="none" w:sz="0" w:space="0" w:color="auto"/>
        <w:left w:val="none" w:sz="0" w:space="0" w:color="auto"/>
        <w:bottom w:val="none" w:sz="0" w:space="0" w:color="auto"/>
        <w:right w:val="none" w:sz="0" w:space="0" w:color="auto"/>
      </w:divBdr>
    </w:div>
    <w:div w:id="1607036233">
      <w:bodyDiv w:val="1"/>
      <w:marLeft w:val="0"/>
      <w:marRight w:val="0"/>
      <w:marTop w:val="0"/>
      <w:marBottom w:val="0"/>
      <w:divBdr>
        <w:top w:val="none" w:sz="0" w:space="0" w:color="auto"/>
        <w:left w:val="none" w:sz="0" w:space="0" w:color="auto"/>
        <w:bottom w:val="none" w:sz="0" w:space="0" w:color="auto"/>
        <w:right w:val="none" w:sz="0" w:space="0" w:color="auto"/>
      </w:divBdr>
    </w:div>
    <w:div w:id="1638805093">
      <w:bodyDiv w:val="1"/>
      <w:marLeft w:val="0"/>
      <w:marRight w:val="0"/>
      <w:marTop w:val="0"/>
      <w:marBottom w:val="0"/>
      <w:divBdr>
        <w:top w:val="none" w:sz="0" w:space="0" w:color="auto"/>
        <w:left w:val="none" w:sz="0" w:space="0" w:color="auto"/>
        <w:bottom w:val="none" w:sz="0" w:space="0" w:color="auto"/>
        <w:right w:val="none" w:sz="0" w:space="0" w:color="auto"/>
      </w:divBdr>
    </w:div>
    <w:div w:id="1640064845">
      <w:bodyDiv w:val="1"/>
      <w:marLeft w:val="0"/>
      <w:marRight w:val="0"/>
      <w:marTop w:val="0"/>
      <w:marBottom w:val="0"/>
      <w:divBdr>
        <w:top w:val="none" w:sz="0" w:space="0" w:color="auto"/>
        <w:left w:val="none" w:sz="0" w:space="0" w:color="auto"/>
        <w:bottom w:val="none" w:sz="0" w:space="0" w:color="auto"/>
        <w:right w:val="none" w:sz="0" w:space="0" w:color="auto"/>
      </w:divBdr>
    </w:div>
    <w:div w:id="1658730070">
      <w:bodyDiv w:val="1"/>
      <w:marLeft w:val="0"/>
      <w:marRight w:val="0"/>
      <w:marTop w:val="0"/>
      <w:marBottom w:val="0"/>
      <w:divBdr>
        <w:top w:val="none" w:sz="0" w:space="0" w:color="auto"/>
        <w:left w:val="none" w:sz="0" w:space="0" w:color="auto"/>
        <w:bottom w:val="none" w:sz="0" w:space="0" w:color="auto"/>
        <w:right w:val="none" w:sz="0" w:space="0" w:color="auto"/>
      </w:divBdr>
    </w:div>
    <w:div w:id="1710451084">
      <w:bodyDiv w:val="1"/>
      <w:marLeft w:val="0"/>
      <w:marRight w:val="0"/>
      <w:marTop w:val="0"/>
      <w:marBottom w:val="0"/>
      <w:divBdr>
        <w:top w:val="none" w:sz="0" w:space="0" w:color="auto"/>
        <w:left w:val="none" w:sz="0" w:space="0" w:color="auto"/>
        <w:bottom w:val="none" w:sz="0" w:space="0" w:color="auto"/>
        <w:right w:val="none" w:sz="0" w:space="0" w:color="auto"/>
      </w:divBdr>
    </w:div>
    <w:div w:id="1747337334">
      <w:bodyDiv w:val="1"/>
      <w:marLeft w:val="0"/>
      <w:marRight w:val="0"/>
      <w:marTop w:val="0"/>
      <w:marBottom w:val="0"/>
      <w:divBdr>
        <w:top w:val="none" w:sz="0" w:space="0" w:color="auto"/>
        <w:left w:val="none" w:sz="0" w:space="0" w:color="auto"/>
        <w:bottom w:val="none" w:sz="0" w:space="0" w:color="auto"/>
        <w:right w:val="none" w:sz="0" w:space="0" w:color="auto"/>
      </w:divBdr>
    </w:div>
    <w:div w:id="1751272533">
      <w:bodyDiv w:val="1"/>
      <w:marLeft w:val="0"/>
      <w:marRight w:val="0"/>
      <w:marTop w:val="0"/>
      <w:marBottom w:val="0"/>
      <w:divBdr>
        <w:top w:val="none" w:sz="0" w:space="0" w:color="auto"/>
        <w:left w:val="none" w:sz="0" w:space="0" w:color="auto"/>
        <w:bottom w:val="none" w:sz="0" w:space="0" w:color="auto"/>
        <w:right w:val="none" w:sz="0" w:space="0" w:color="auto"/>
      </w:divBdr>
      <w:divsChild>
        <w:div w:id="360715228">
          <w:marLeft w:val="0"/>
          <w:marRight w:val="0"/>
          <w:marTop w:val="0"/>
          <w:marBottom w:val="0"/>
          <w:divBdr>
            <w:top w:val="none" w:sz="0" w:space="0" w:color="auto"/>
            <w:left w:val="none" w:sz="0" w:space="0" w:color="auto"/>
            <w:bottom w:val="none" w:sz="0" w:space="0" w:color="auto"/>
            <w:right w:val="none" w:sz="0" w:space="0" w:color="auto"/>
          </w:divBdr>
        </w:div>
      </w:divsChild>
    </w:div>
    <w:div w:id="1789811592">
      <w:bodyDiv w:val="1"/>
      <w:marLeft w:val="0"/>
      <w:marRight w:val="0"/>
      <w:marTop w:val="0"/>
      <w:marBottom w:val="0"/>
      <w:divBdr>
        <w:top w:val="none" w:sz="0" w:space="0" w:color="auto"/>
        <w:left w:val="none" w:sz="0" w:space="0" w:color="auto"/>
        <w:bottom w:val="none" w:sz="0" w:space="0" w:color="auto"/>
        <w:right w:val="none" w:sz="0" w:space="0" w:color="auto"/>
      </w:divBdr>
    </w:div>
    <w:div w:id="1803034913">
      <w:bodyDiv w:val="1"/>
      <w:marLeft w:val="0"/>
      <w:marRight w:val="0"/>
      <w:marTop w:val="0"/>
      <w:marBottom w:val="0"/>
      <w:divBdr>
        <w:top w:val="none" w:sz="0" w:space="0" w:color="auto"/>
        <w:left w:val="none" w:sz="0" w:space="0" w:color="auto"/>
        <w:bottom w:val="none" w:sz="0" w:space="0" w:color="auto"/>
        <w:right w:val="none" w:sz="0" w:space="0" w:color="auto"/>
      </w:divBdr>
    </w:div>
    <w:div w:id="1806697376">
      <w:bodyDiv w:val="1"/>
      <w:marLeft w:val="0"/>
      <w:marRight w:val="0"/>
      <w:marTop w:val="0"/>
      <w:marBottom w:val="0"/>
      <w:divBdr>
        <w:top w:val="none" w:sz="0" w:space="0" w:color="auto"/>
        <w:left w:val="none" w:sz="0" w:space="0" w:color="auto"/>
        <w:bottom w:val="none" w:sz="0" w:space="0" w:color="auto"/>
        <w:right w:val="none" w:sz="0" w:space="0" w:color="auto"/>
      </w:divBdr>
    </w:div>
    <w:div w:id="1807770660">
      <w:bodyDiv w:val="1"/>
      <w:marLeft w:val="0"/>
      <w:marRight w:val="0"/>
      <w:marTop w:val="0"/>
      <w:marBottom w:val="0"/>
      <w:divBdr>
        <w:top w:val="none" w:sz="0" w:space="0" w:color="auto"/>
        <w:left w:val="none" w:sz="0" w:space="0" w:color="auto"/>
        <w:bottom w:val="none" w:sz="0" w:space="0" w:color="auto"/>
        <w:right w:val="none" w:sz="0" w:space="0" w:color="auto"/>
      </w:divBdr>
    </w:div>
    <w:div w:id="1846246419">
      <w:bodyDiv w:val="1"/>
      <w:marLeft w:val="0"/>
      <w:marRight w:val="0"/>
      <w:marTop w:val="0"/>
      <w:marBottom w:val="0"/>
      <w:divBdr>
        <w:top w:val="none" w:sz="0" w:space="0" w:color="auto"/>
        <w:left w:val="none" w:sz="0" w:space="0" w:color="auto"/>
        <w:bottom w:val="none" w:sz="0" w:space="0" w:color="auto"/>
        <w:right w:val="none" w:sz="0" w:space="0" w:color="auto"/>
      </w:divBdr>
    </w:div>
    <w:div w:id="1850827894">
      <w:bodyDiv w:val="1"/>
      <w:marLeft w:val="0"/>
      <w:marRight w:val="0"/>
      <w:marTop w:val="0"/>
      <w:marBottom w:val="0"/>
      <w:divBdr>
        <w:top w:val="none" w:sz="0" w:space="0" w:color="auto"/>
        <w:left w:val="none" w:sz="0" w:space="0" w:color="auto"/>
        <w:bottom w:val="none" w:sz="0" w:space="0" w:color="auto"/>
        <w:right w:val="none" w:sz="0" w:space="0" w:color="auto"/>
      </w:divBdr>
    </w:div>
    <w:div w:id="1999918214">
      <w:bodyDiv w:val="1"/>
      <w:marLeft w:val="0"/>
      <w:marRight w:val="0"/>
      <w:marTop w:val="0"/>
      <w:marBottom w:val="0"/>
      <w:divBdr>
        <w:top w:val="none" w:sz="0" w:space="0" w:color="auto"/>
        <w:left w:val="none" w:sz="0" w:space="0" w:color="auto"/>
        <w:bottom w:val="none" w:sz="0" w:space="0" w:color="auto"/>
        <w:right w:val="none" w:sz="0" w:space="0" w:color="auto"/>
      </w:divBdr>
    </w:div>
    <w:div w:id="2039156501">
      <w:bodyDiv w:val="1"/>
      <w:marLeft w:val="0"/>
      <w:marRight w:val="0"/>
      <w:marTop w:val="0"/>
      <w:marBottom w:val="0"/>
      <w:divBdr>
        <w:top w:val="none" w:sz="0" w:space="0" w:color="auto"/>
        <w:left w:val="none" w:sz="0" w:space="0" w:color="auto"/>
        <w:bottom w:val="none" w:sz="0" w:space="0" w:color="auto"/>
        <w:right w:val="none" w:sz="0" w:space="0" w:color="auto"/>
      </w:divBdr>
    </w:div>
    <w:div w:id="2124378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21" Type="http://schemas.openxmlformats.org/officeDocument/2006/relationships/chart" Target="charts/chart11.xml"/><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image" Target="media/image38.jpeg"/><Relationship Id="rId68" Type="http://schemas.openxmlformats.org/officeDocument/2006/relationships/image" Target="media/image43.jpeg"/><Relationship Id="rId84" Type="http://schemas.openxmlformats.org/officeDocument/2006/relationships/image" Target="media/image55.png"/><Relationship Id="rId89" Type="http://schemas.openxmlformats.org/officeDocument/2006/relationships/image" Target="media/image60.jpeg"/><Relationship Id="rId16" Type="http://schemas.openxmlformats.org/officeDocument/2006/relationships/chart" Target="charts/chart6.xml"/><Relationship Id="rId107" Type="http://schemas.openxmlformats.org/officeDocument/2006/relationships/fontTable" Target="fontTable.xml"/><Relationship Id="rId11" Type="http://schemas.openxmlformats.org/officeDocument/2006/relationships/chart" Target="charts/chart1.xml"/><Relationship Id="rId32" Type="http://schemas.openxmlformats.org/officeDocument/2006/relationships/image" Target="media/image8.jpg"/><Relationship Id="rId37" Type="http://schemas.openxmlformats.org/officeDocument/2006/relationships/image" Target="media/image13.png"/><Relationship Id="rId53" Type="http://schemas.openxmlformats.org/officeDocument/2006/relationships/image" Target="media/image28.jpg"/><Relationship Id="rId58" Type="http://schemas.openxmlformats.org/officeDocument/2006/relationships/image" Target="media/image33.jpeg"/><Relationship Id="rId74" Type="http://schemas.openxmlformats.org/officeDocument/2006/relationships/image" Target="media/image49.jpeg"/><Relationship Id="rId79" Type="http://schemas.openxmlformats.org/officeDocument/2006/relationships/image" Target="media/image54.jpeg"/><Relationship Id="rId102" Type="http://schemas.openxmlformats.org/officeDocument/2006/relationships/hyperlink" Target="https://openknowledge.worldbank.org/bitstream/handle/10986/25112/108291.pdf?sequence=4&amp;isAllowed=y" TargetMode="External"/><Relationship Id="rId5" Type="http://schemas.openxmlformats.org/officeDocument/2006/relationships/numbering" Target="numbering.xml"/><Relationship Id="rId90" Type="http://schemas.openxmlformats.org/officeDocument/2006/relationships/image" Target="media/image61.jpeg"/><Relationship Id="rId95" Type="http://schemas.openxmlformats.org/officeDocument/2006/relationships/footer" Target="footer1.xml"/><Relationship Id="rId22" Type="http://schemas.openxmlformats.org/officeDocument/2006/relationships/chart" Target="charts/chart12.xml"/><Relationship Id="rId27" Type="http://schemas.openxmlformats.org/officeDocument/2006/relationships/image" Target="media/image3.png"/><Relationship Id="rId43" Type="http://schemas.openxmlformats.org/officeDocument/2006/relationships/image" Target="media/image19.png"/><Relationship Id="rId48" Type="http://schemas.openxmlformats.org/officeDocument/2006/relationships/image" Target="media/image21.jpg"/><Relationship Id="rId64" Type="http://schemas.openxmlformats.org/officeDocument/2006/relationships/image" Target="media/image39.jpeg"/><Relationship Id="rId69" Type="http://schemas.openxmlformats.org/officeDocument/2006/relationships/image" Target="media/image44.jpeg"/><Relationship Id="rId80" Type="http://schemas.openxmlformats.org/officeDocument/2006/relationships/hyperlink" Target="https://www.cbd.int/financial/values/lao-economicreturn-iucn.pdf" TargetMode="External"/><Relationship Id="rId85" Type="http://schemas.openxmlformats.org/officeDocument/2006/relationships/image" Target="media/image56.png"/><Relationship Id="rId12" Type="http://schemas.openxmlformats.org/officeDocument/2006/relationships/chart" Target="charts/chart2.xml"/><Relationship Id="rId17" Type="http://schemas.openxmlformats.org/officeDocument/2006/relationships/chart" Target="charts/chart7.xml"/><Relationship Id="rId33" Type="http://schemas.openxmlformats.org/officeDocument/2006/relationships/image" Target="media/image9.jpg"/><Relationship Id="rId38" Type="http://schemas.openxmlformats.org/officeDocument/2006/relationships/image" Target="media/image14.png"/><Relationship Id="rId59" Type="http://schemas.openxmlformats.org/officeDocument/2006/relationships/image" Target="media/image34.jpeg"/><Relationship Id="rId103" Type="http://schemas.openxmlformats.org/officeDocument/2006/relationships/hyperlink" Target="https://www.floodmanagement.info/publications/tools/APFM_Tool_13.pdf" TargetMode="External"/><Relationship Id="rId108" Type="http://schemas.microsoft.com/office/2011/relationships/people" Target="people.xml"/><Relationship Id="rId54" Type="http://schemas.openxmlformats.org/officeDocument/2006/relationships/image" Target="media/image29.jpeg"/><Relationship Id="rId70" Type="http://schemas.openxmlformats.org/officeDocument/2006/relationships/image" Target="media/image45.jpeg"/><Relationship Id="rId75" Type="http://schemas.openxmlformats.org/officeDocument/2006/relationships/image" Target="media/image50.png"/><Relationship Id="rId91" Type="http://schemas.openxmlformats.org/officeDocument/2006/relationships/image" Target="media/image62.jpeg"/><Relationship Id="rId96" Type="http://schemas.openxmlformats.org/officeDocument/2006/relationships/image" Target="media/image65.JP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4.png"/><Relationship Id="rId57" Type="http://schemas.openxmlformats.org/officeDocument/2006/relationships/image" Target="media/image32.jpeg"/><Relationship Id="rId106"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image" Target="media/image7.png"/><Relationship Id="rId44" Type="http://schemas.openxmlformats.org/officeDocument/2006/relationships/image" Target="media/image20.png"/><Relationship Id="rId52" Type="http://schemas.openxmlformats.org/officeDocument/2006/relationships/image" Target="media/image27.jpg"/><Relationship Id="rId60" Type="http://schemas.openxmlformats.org/officeDocument/2006/relationships/image" Target="media/image35.jpeg"/><Relationship Id="rId65" Type="http://schemas.openxmlformats.org/officeDocument/2006/relationships/image" Target="media/image40.jpeg"/><Relationship Id="rId73" Type="http://schemas.openxmlformats.org/officeDocument/2006/relationships/image" Target="media/image48.jpeg"/><Relationship Id="rId78" Type="http://schemas.openxmlformats.org/officeDocument/2006/relationships/image" Target="media/image53.jpeg"/><Relationship Id="rId81" Type="http://schemas.openxmlformats.org/officeDocument/2006/relationships/hyperlink" Target="https://iwlearn.net/files/pdfs/Gerrard%202004_Integrating%20wetland%20ecosystem%20into%20urban%20planning.pdf" TargetMode="External"/><Relationship Id="rId86" Type="http://schemas.openxmlformats.org/officeDocument/2006/relationships/image" Target="media/image57.jpg"/><Relationship Id="rId94" Type="http://schemas.openxmlformats.org/officeDocument/2006/relationships/header" Target="header1.xml"/><Relationship Id="rId99" Type="http://schemas.openxmlformats.org/officeDocument/2006/relationships/image" Target="media/image68.png"/><Relationship Id="rId101" Type="http://schemas.openxmlformats.org/officeDocument/2006/relationships/hyperlink" Target="https://www.floodmanagement.info/publications/guidance%20-%20selecting%20measures%20and%20designing%20strategies_e_web.pdf"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chart" Target="charts/chart3.xml"/><Relationship Id="rId18" Type="http://schemas.openxmlformats.org/officeDocument/2006/relationships/chart" Target="charts/chart8.xml"/><Relationship Id="rId39" Type="http://schemas.openxmlformats.org/officeDocument/2006/relationships/image" Target="media/image15.png"/><Relationship Id="rId109" Type="http://schemas.openxmlformats.org/officeDocument/2006/relationships/theme" Target="theme/theme1.xml"/><Relationship Id="rId34" Type="http://schemas.openxmlformats.org/officeDocument/2006/relationships/image" Target="media/image10.jpg"/><Relationship Id="rId50" Type="http://schemas.openxmlformats.org/officeDocument/2006/relationships/image" Target="media/image25.jpeg"/><Relationship Id="rId55" Type="http://schemas.openxmlformats.org/officeDocument/2006/relationships/image" Target="media/image30.jpeg"/><Relationship Id="rId76" Type="http://schemas.openxmlformats.org/officeDocument/2006/relationships/image" Target="media/image51.jpeg"/><Relationship Id="rId97" Type="http://schemas.openxmlformats.org/officeDocument/2006/relationships/image" Target="media/image66.png"/><Relationship Id="rId104" Type="http://schemas.openxmlformats.org/officeDocument/2006/relationships/hyperlink" Target="https://webarchive.nationalarchives.gov.uk/20140329112033/http:/cdn.environment-agency.gov.uk/geho0310bsfi-e-e.pdf" TargetMode="External"/><Relationship Id="rId7" Type="http://schemas.openxmlformats.org/officeDocument/2006/relationships/settings" Target="settings.xml"/><Relationship Id="rId71" Type="http://schemas.openxmlformats.org/officeDocument/2006/relationships/image" Target="media/image46.jpeg"/><Relationship Id="rId92" Type="http://schemas.openxmlformats.org/officeDocument/2006/relationships/image" Target="media/image63.jpeg"/><Relationship Id="rId2" Type="http://schemas.openxmlformats.org/officeDocument/2006/relationships/customXml" Target="../customXml/item2.xml"/><Relationship Id="rId29" Type="http://schemas.openxmlformats.org/officeDocument/2006/relationships/image" Target="media/image5.png"/><Relationship Id="rId24" Type="http://schemas.openxmlformats.org/officeDocument/2006/relationships/chart" Target="charts/chart14.xml"/><Relationship Id="rId40" Type="http://schemas.openxmlformats.org/officeDocument/2006/relationships/image" Target="media/image16.png"/><Relationship Id="rId45" Type="http://schemas.openxmlformats.org/officeDocument/2006/relationships/image" Target="media/image21.png"/><Relationship Id="rId66" Type="http://schemas.openxmlformats.org/officeDocument/2006/relationships/image" Target="media/image41.jpeg"/><Relationship Id="rId87" Type="http://schemas.openxmlformats.org/officeDocument/2006/relationships/image" Target="media/image58.jpeg"/><Relationship Id="rId61" Type="http://schemas.openxmlformats.org/officeDocument/2006/relationships/image" Target="media/image36.jpeg"/><Relationship Id="rId82" Type="http://schemas.openxmlformats.org/officeDocument/2006/relationships/hyperlink" Target="https://d2ouvy59p0dg6k.cloudfront.net/downloads/report_economic_analysis_of_ecosystemservicesnov2013.pdf" TargetMode="External"/><Relationship Id="rId19" Type="http://schemas.openxmlformats.org/officeDocument/2006/relationships/chart" Target="charts/chart9.xml"/><Relationship Id="rId14" Type="http://schemas.openxmlformats.org/officeDocument/2006/relationships/chart" Target="charts/chart4.xml"/><Relationship Id="rId30" Type="http://schemas.openxmlformats.org/officeDocument/2006/relationships/image" Target="media/image6.png"/><Relationship Id="rId35" Type="http://schemas.openxmlformats.org/officeDocument/2006/relationships/image" Target="media/image11.png"/><Relationship Id="rId56" Type="http://schemas.openxmlformats.org/officeDocument/2006/relationships/image" Target="media/image31.jpeg"/><Relationship Id="rId77" Type="http://schemas.openxmlformats.org/officeDocument/2006/relationships/image" Target="media/image52.jpeg"/><Relationship Id="rId100" Type="http://schemas.openxmlformats.org/officeDocument/2006/relationships/hyperlink" Target="https://www.greatermekong.org/sites/default/files/nature-based-solutions.pdf" TargetMode="External"/><Relationship Id="rId105" Type="http://schemas.openxmlformats.org/officeDocument/2006/relationships/hyperlink" Target="https://www.ramsar.org/sites/default/files/Colombo%20Wetland%20Management%20Strategy.pdf" TargetMode="External"/><Relationship Id="rId8" Type="http://schemas.openxmlformats.org/officeDocument/2006/relationships/webSettings" Target="webSettings.xml"/><Relationship Id="rId51" Type="http://schemas.openxmlformats.org/officeDocument/2006/relationships/image" Target="media/image26.jpeg"/><Relationship Id="rId72" Type="http://schemas.openxmlformats.org/officeDocument/2006/relationships/image" Target="media/image47.jpeg"/><Relationship Id="rId93" Type="http://schemas.openxmlformats.org/officeDocument/2006/relationships/image" Target="media/image64.jpeg"/><Relationship Id="rId98" Type="http://schemas.openxmlformats.org/officeDocument/2006/relationships/image" Target="media/image67.png"/><Relationship Id="rId3" Type="http://schemas.openxmlformats.org/officeDocument/2006/relationships/customXml" Target="../customXml/item3.xml"/><Relationship Id="rId25" Type="http://schemas.openxmlformats.org/officeDocument/2006/relationships/image" Target="media/image1.png"/><Relationship Id="rId46" Type="http://schemas.openxmlformats.org/officeDocument/2006/relationships/image" Target="media/image22.png"/><Relationship Id="rId67" Type="http://schemas.openxmlformats.org/officeDocument/2006/relationships/image" Target="media/image42.jpeg"/><Relationship Id="rId20" Type="http://schemas.openxmlformats.org/officeDocument/2006/relationships/chart" Target="charts/chart10.xml"/><Relationship Id="rId41" Type="http://schemas.openxmlformats.org/officeDocument/2006/relationships/image" Target="media/image17.png"/><Relationship Id="rId62" Type="http://schemas.openxmlformats.org/officeDocument/2006/relationships/image" Target="media/image37.jpg"/><Relationship Id="rId83" Type="http://schemas.openxmlformats.org/officeDocument/2006/relationships/hyperlink" Target="https://www.adb.org/sites/default/files/linked-documents/40253-02-reg-oth-05.pdf" TargetMode="External"/><Relationship Id="rId88" Type="http://schemas.openxmlformats.org/officeDocument/2006/relationships/image" Target="media/image59.jpeg"/></Relationships>
</file>

<file path=word/_rels/footnotes.xml.rels><?xml version="1.0" encoding="UTF-8" standalone="yes"?>
<Relationships xmlns="http://schemas.openxmlformats.org/package/2006/relationships"><Relationship Id="rId8" Type="http://schemas.openxmlformats.org/officeDocument/2006/relationships/hyperlink" Target="http://www.vientianetimes.org.la/Laws%20in%20English/41.%20Law%20on%20Urban%20Plans%20(1999)%20Eng.pdf" TargetMode="External"/><Relationship Id="rId13" Type="http://schemas.openxmlformats.org/officeDocument/2006/relationships/hyperlink" Target="http://open_jicareport.jica.go.jp/pdf/12023693_01.pdf" TargetMode="External"/><Relationship Id="rId18" Type="http://schemas.openxmlformats.org/officeDocument/2006/relationships/hyperlink" Target="https://unhabitat.org/books/95406/" TargetMode="External"/><Relationship Id="rId26" Type="http://schemas.openxmlformats.org/officeDocument/2006/relationships/hyperlink" Target="https://www.gfdrr.org/en/publication/post-disaster-needs-assessment-2018-floods-lao-pdr" TargetMode="External"/><Relationship Id="rId3" Type="http://schemas.openxmlformats.org/officeDocument/2006/relationships/hyperlink" Target="https://www.ipcc.ch/site/assets/uploads/2018/02/WGIIAR5-Chap24_FINAL.pdf" TargetMode="External"/><Relationship Id="rId21" Type="http://schemas.openxmlformats.org/officeDocument/2006/relationships/hyperlink" Target="http://www.mrcmekong.org/assets/Publications/project-docs/Xe-Bang-Hieng-and-Nam-Kam-River-Basins-Wetland-Management-Project.pdf" TargetMode="External"/><Relationship Id="rId7" Type="http://schemas.openxmlformats.org/officeDocument/2006/relationships/hyperlink" Target="http://www.vientianetimes.org.la/Laws%20in%20English/33.%20Law%20on%20Land_Decree%20(2003)%20Eng.pdf" TargetMode="External"/><Relationship Id="rId12" Type="http://schemas.openxmlformats.org/officeDocument/2006/relationships/hyperlink" Target="http://open_jicareport.jica.go.jp/pdf/12023693_01.pdf" TargetMode="External"/><Relationship Id="rId17" Type="http://schemas.openxmlformats.org/officeDocument/2006/relationships/hyperlink" Target="https://www.adb.org/sites/default/files/linked-documents/43316-012-lao-oth-03.pdf" TargetMode="External"/><Relationship Id="rId25" Type="http://schemas.openxmlformats.org/officeDocument/2006/relationships/hyperlink" Target="http://open_jicareport.jica.go.jp/pdf/12023693_01.pdf" TargetMode="External"/><Relationship Id="rId2" Type="http://schemas.openxmlformats.org/officeDocument/2006/relationships/hyperlink" Target="https://www.gfdrr.org/en/publication/post-disaster-needs-assessment-2018-floods-lao-pdr" TargetMode="External"/><Relationship Id="rId16" Type="http://schemas.openxmlformats.org/officeDocument/2006/relationships/hyperlink" Target="https://unhabitat.org/books/95406/" TargetMode="External"/><Relationship Id="rId20" Type="http://schemas.openxmlformats.org/officeDocument/2006/relationships/hyperlink" Target="http://www.la.undp.org/content/dam/laopdr/docs/Project%20Briefs_Fact%20Sheets/Environment/FINAL%20DRM2%20Project-Brief_Dec2016.pdf" TargetMode="External"/><Relationship Id="rId29" Type="http://schemas.openxmlformats.org/officeDocument/2006/relationships/hyperlink" Target="https://wle.cgiar.org/thrive/2016/02/01/luang-wetland-development-and-livelihoods" TargetMode="External"/><Relationship Id="rId1" Type="http://schemas.openxmlformats.org/officeDocument/2006/relationships/hyperlink" Target="http://www.gcro.ac.za/media/redactor_files/Green%20Infrastructure%20Citylab%20information.pdf" TargetMode="External"/><Relationship Id="rId6" Type="http://schemas.openxmlformats.org/officeDocument/2006/relationships/hyperlink" Target="https://population.un.org/wpp/Graphs/DemographicProfiles/" TargetMode="External"/><Relationship Id="rId11" Type="http://schemas.openxmlformats.org/officeDocument/2006/relationships/hyperlink" Target="https://www.greatermekong.org/sites/default/files/nature-based-solutions.pdf" TargetMode="External"/><Relationship Id="rId24" Type="http://schemas.openxmlformats.org/officeDocument/2006/relationships/hyperlink" Target="https://www.researchgate.net/publication/326356857_Design_Guidelines_for_Urban_Stormwater_Wetlands" TargetMode="External"/><Relationship Id="rId32" Type="http://schemas.openxmlformats.org/officeDocument/2006/relationships/hyperlink" Target="https://doi.org/10.1016/j.scitotenv.2017.08.077" TargetMode="External"/><Relationship Id="rId5" Type="http://schemas.openxmlformats.org/officeDocument/2006/relationships/hyperlink" Target="http://documents.worldbank.org/curated/en/677161512735183133/pdf/121960-PUBLIC-LEM-December-2017-final.pdf" TargetMode="External"/><Relationship Id="rId15" Type="http://schemas.openxmlformats.org/officeDocument/2006/relationships/hyperlink" Target="https://www.adb.org/sites/default/files/linked-documents/43316-012-lao-oth-03.pdf" TargetMode="External"/><Relationship Id="rId23" Type="http://schemas.openxmlformats.org/officeDocument/2006/relationships/hyperlink" Target="https://www.thegef.org/project/sustainable-forest-and-land-management-dry-dipterocarp-forest-ecosystems-southern-lao-pdr" TargetMode="External"/><Relationship Id="rId28" Type="http://schemas.openxmlformats.org/officeDocument/2006/relationships/hyperlink" Target="http://www.la.one.un.org/media-center/news-and-features/368-wetlands-and-the-paradox-of-urban-development" TargetMode="External"/><Relationship Id="rId10" Type="http://schemas.openxmlformats.org/officeDocument/2006/relationships/hyperlink" Target="http://www.vientianetimes.org.la/Laws%20in%20English/49.%20Law%20on%20Local%20Administration%20(2003)%20Eng.pdf" TargetMode="External"/><Relationship Id="rId19" Type="http://schemas.openxmlformats.org/officeDocument/2006/relationships/hyperlink" Target="https://www.adb.org/sites/default/files/linked-documents/43316-012-lao-oth-03.pdf" TargetMode="External"/><Relationship Id="rId31" Type="http://schemas.openxmlformats.org/officeDocument/2006/relationships/hyperlink" Target="https://www.iucn.org/sites/dev/files/import/downloads/ecologicalsurveymekong__iucn_cepf.pdf" TargetMode="External"/><Relationship Id="rId4" Type="http://schemas.openxmlformats.org/officeDocument/2006/relationships/hyperlink" Target="https://www.gfdrr.org/en/publication/post-disaster-needs-assessment-2018-floods-lao-pdr" TargetMode="External"/><Relationship Id="rId9" Type="http://schemas.openxmlformats.org/officeDocument/2006/relationships/hyperlink" Target="http://portal.mrcmekong.org/assets/documents/Lao-Law/Law-on-Investment-Promotion-(2009).pdf" TargetMode="External"/><Relationship Id="rId14" Type="http://schemas.openxmlformats.org/officeDocument/2006/relationships/hyperlink" Target="https://www.adb.org/sites/default/files/linked-documents/43316-012-lao-oth-03.pdf" TargetMode="External"/><Relationship Id="rId22" Type="http://schemas.openxmlformats.org/officeDocument/2006/relationships/hyperlink" Target="https://www.greatermekong.org/sites/default/files/nature-based-solutions.pdf" TargetMode="External"/><Relationship Id="rId27" Type="http://schemas.openxmlformats.org/officeDocument/2006/relationships/hyperlink" Target="https://d2ouvy59p0dg6k.cloudfront.net/downloads/report_economic_analysis_of_ecosystemservicesnov2013.pdf" TargetMode="External"/><Relationship Id="rId30" Type="http://schemas.openxmlformats.org/officeDocument/2006/relationships/hyperlink" Target="https://sustainabletechnologies.ca/app/uploads/2016/08/LID-IM-Guide-7.4-Permeable-Pavements.pdf"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Projects\Laos\PPT_analysis_5_CHIRP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Projects\Laos\PPT_analysis_6_CHIRPS.xlsx" TargetMode="External"/><Relationship Id="rId2" Type="http://schemas.microsoft.com/office/2011/relationships/chartColorStyle" Target="colors6.xml"/><Relationship Id="rId1" Type="http://schemas.microsoft.com/office/2011/relationships/chartStyle" Target="style6.xml"/></Relationships>
</file>

<file path=word/charts/_rels/chart11.xml.rels><?xml version="1.0" encoding="UTF-8" standalone="yes"?>
<Relationships xmlns="http://schemas.openxmlformats.org/package/2006/relationships"><Relationship Id="rId3" Type="http://schemas.openxmlformats.org/officeDocument/2006/relationships/oleObject" Target="file:///D:\Projects\Laos\PPT_analysis_6_CHIRPS.xlsx" TargetMode="External"/><Relationship Id="rId2" Type="http://schemas.microsoft.com/office/2011/relationships/chartColorStyle" Target="colors7.xml"/><Relationship Id="rId1" Type="http://schemas.microsoft.com/office/2011/relationships/chartStyle" Target="style7.xml"/></Relationships>
</file>

<file path=word/charts/_rels/chart12.xml.rels><?xml version="1.0" encoding="UTF-8" standalone="yes"?>
<Relationships xmlns="http://schemas.openxmlformats.org/package/2006/relationships"><Relationship Id="rId3" Type="http://schemas.openxmlformats.org/officeDocument/2006/relationships/oleObject" Target="file:///D:\Projects\Laos_GCF\PPT_analysis_6_CHIRPS.xlsx" TargetMode="External"/><Relationship Id="rId2" Type="http://schemas.microsoft.com/office/2011/relationships/chartColorStyle" Target="colors8.xml"/><Relationship Id="rId1" Type="http://schemas.microsoft.com/office/2011/relationships/chartStyle" Target="style8.xml"/></Relationships>
</file>

<file path=word/charts/_rels/chart13.xml.rels><?xml version="1.0" encoding="UTF-8" standalone="yes"?>
<Relationships xmlns="http://schemas.openxmlformats.org/package/2006/relationships"><Relationship Id="rId3" Type="http://schemas.openxmlformats.org/officeDocument/2006/relationships/oleObject" Target="file:///D:\Projects\Laos\PPT_analysis_6_CHIRPS.xlsx" TargetMode="External"/><Relationship Id="rId2" Type="http://schemas.microsoft.com/office/2011/relationships/chartColorStyle" Target="colors9.xml"/><Relationship Id="rId1" Type="http://schemas.microsoft.com/office/2011/relationships/chartStyle" Target="style9.xml"/></Relationships>
</file>

<file path=word/charts/_rels/chart14.xml.rels><?xml version="1.0" encoding="UTF-8" standalone="yes"?>
<Relationships xmlns="http://schemas.openxmlformats.org/package/2006/relationships"><Relationship Id="rId3" Type="http://schemas.openxmlformats.org/officeDocument/2006/relationships/oleObject" Target="file:///D:\Projects\Laos\PPT_analysis_6_CHIRPS.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1" Type="http://schemas.openxmlformats.org/officeDocument/2006/relationships/oleObject" Target="file:///D:\Projects\Laos\PPT_analysis_5_CHIRP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Projects\Laos\PPT_analysis_5_CHIRP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Projects\Laos\PPT_analysis_5_CHIRP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Projects\Laos\PPT_analysis_5_CHIRPS.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D:\Projects\Laos\PPT_analysis_5_CHIRPS.xlsx" TargetMode="External"/><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3" Type="http://schemas.openxmlformats.org/officeDocument/2006/relationships/oleObject" Target="file:///D:\Projects\Laos\PPT_analysis_5_CHIRPS.xlsx" TargetMode="External"/><Relationship Id="rId2" Type="http://schemas.microsoft.com/office/2011/relationships/chartColorStyle" Target="colors3.xml"/><Relationship Id="rId1" Type="http://schemas.microsoft.com/office/2011/relationships/chartStyle" Target="style3.xml"/></Relationships>
</file>

<file path=word/charts/_rels/chart8.xml.rels><?xml version="1.0" encoding="UTF-8" standalone="yes"?>
<Relationships xmlns="http://schemas.openxmlformats.org/package/2006/relationships"><Relationship Id="rId3" Type="http://schemas.openxmlformats.org/officeDocument/2006/relationships/oleObject" Target="file:///D:\Projects\Laos\PPT_analysis_5_CHIRPS.xlsx" TargetMode="External"/><Relationship Id="rId2" Type="http://schemas.microsoft.com/office/2011/relationships/chartColorStyle" Target="colors4.xml"/><Relationship Id="rId1" Type="http://schemas.microsoft.com/office/2011/relationships/chartStyle" Target="style4.xml"/></Relationships>
</file>

<file path=word/charts/_rels/chart9.xml.rels><?xml version="1.0" encoding="UTF-8" standalone="yes"?>
<Relationships xmlns="http://schemas.openxmlformats.org/package/2006/relationships"><Relationship Id="rId3" Type="http://schemas.openxmlformats.org/officeDocument/2006/relationships/oleObject" Target="file:///D:\Projects\Laos\PPT_analysis_5_CHIRPS.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Average!$G$152</c:f>
              <c:strCache>
                <c:ptCount val="1"/>
                <c:pt idx="0">
                  <c:v> 1 980 </c:v>
                </c:pt>
              </c:strCache>
            </c:strRef>
          </c:tx>
          <c:spPr>
            <a:solidFill>
              <a:schemeClr val="bg2">
                <a:lumMod val="90000"/>
              </a:schemeClr>
            </a:solidFill>
            <a:ln>
              <a:solidFill>
                <a:schemeClr val="tx1">
                  <a:lumMod val="95000"/>
                  <a:lumOff val="5000"/>
                  <a:alpha val="25000"/>
                </a:schemeClr>
              </a:solidFill>
            </a:ln>
            <a:effectLst/>
          </c:spPr>
          <c:invertIfNegative val="0"/>
          <c:cat>
            <c:strRef>
              <c:f>Average!$H$147:$K$147</c:f>
              <c:strCache>
                <c:ptCount val="4"/>
                <c:pt idx="0">
                  <c:v> Vientiane </c:v>
                </c:pt>
                <c:pt idx="1">
                  <c:v> Paksan </c:v>
                </c:pt>
                <c:pt idx="2">
                  <c:v> Pakse </c:v>
                </c:pt>
                <c:pt idx="3">
                  <c:v> Savannakhet </c:v>
                </c:pt>
              </c:strCache>
            </c:strRef>
          </c:cat>
          <c:val>
            <c:numRef>
              <c:f>Average!$H$152:$K$152</c:f>
              <c:numCache>
                <c:formatCode>_-* #,##0_-;\-* #,##0_-;_-* "-"??_-;_-@_-</c:formatCode>
                <c:ptCount val="4"/>
                <c:pt idx="0">
                  <c:v>-17.462205778196221</c:v>
                </c:pt>
                <c:pt idx="1">
                  <c:v>38.484358375502779</c:v>
                </c:pt>
                <c:pt idx="2">
                  <c:v>0.37557151192095262</c:v>
                </c:pt>
                <c:pt idx="3">
                  <c:v>5.2433666546596669</c:v>
                </c:pt>
              </c:numCache>
            </c:numRef>
          </c:val>
          <c:extLst>
            <c:ext xmlns:c16="http://schemas.microsoft.com/office/drawing/2014/chart" uri="{C3380CC4-5D6E-409C-BE32-E72D297353CC}">
              <c16:uniqueId val="{00000000-6E38-45D4-BA6B-EE46ACDB5A8E}"/>
            </c:ext>
          </c:extLst>
        </c:ser>
        <c:ser>
          <c:idx val="1"/>
          <c:order val="1"/>
          <c:tx>
            <c:strRef>
              <c:f>Average!$G$153</c:f>
              <c:strCache>
                <c:ptCount val="1"/>
                <c:pt idx="0">
                  <c:v> 1 990 </c:v>
                </c:pt>
              </c:strCache>
            </c:strRef>
          </c:tx>
          <c:spPr>
            <a:solidFill>
              <a:schemeClr val="bg2">
                <a:lumMod val="75000"/>
              </a:schemeClr>
            </a:solidFill>
            <a:ln>
              <a:solidFill>
                <a:schemeClr val="tx1">
                  <a:lumMod val="95000"/>
                  <a:lumOff val="5000"/>
                  <a:alpha val="50000"/>
                </a:schemeClr>
              </a:solidFill>
            </a:ln>
            <a:effectLst/>
          </c:spPr>
          <c:invertIfNegative val="0"/>
          <c:cat>
            <c:strRef>
              <c:f>Average!$H$147:$K$147</c:f>
              <c:strCache>
                <c:ptCount val="4"/>
                <c:pt idx="0">
                  <c:v> Vientiane </c:v>
                </c:pt>
                <c:pt idx="1">
                  <c:v> Paksan </c:v>
                </c:pt>
                <c:pt idx="2">
                  <c:v> Pakse </c:v>
                </c:pt>
                <c:pt idx="3">
                  <c:v> Savannakhet </c:v>
                </c:pt>
              </c:strCache>
            </c:strRef>
          </c:cat>
          <c:val>
            <c:numRef>
              <c:f>Average!$H$153:$K$153</c:f>
              <c:numCache>
                <c:formatCode>_-* #,##0_-;\-* #,##0_-;_-* "-"??_-;_-@_-</c:formatCode>
                <c:ptCount val="4"/>
                <c:pt idx="0">
                  <c:v>17.462205778196449</c:v>
                </c:pt>
                <c:pt idx="1">
                  <c:v>-38.484358375502779</c:v>
                </c:pt>
                <c:pt idx="2">
                  <c:v>-0.37557151192117999</c:v>
                </c:pt>
                <c:pt idx="3">
                  <c:v>-5.2433666546596669</c:v>
                </c:pt>
              </c:numCache>
            </c:numRef>
          </c:val>
          <c:extLst>
            <c:ext xmlns:c16="http://schemas.microsoft.com/office/drawing/2014/chart" uri="{C3380CC4-5D6E-409C-BE32-E72D297353CC}">
              <c16:uniqueId val="{00000001-6E38-45D4-BA6B-EE46ACDB5A8E}"/>
            </c:ext>
          </c:extLst>
        </c:ser>
        <c:ser>
          <c:idx val="2"/>
          <c:order val="2"/>
          <c:tx>
            <c:strRef>
              <c:f>Average!$G$154</c:f>
              <c:strCache>
                <c:ptCount val="1"/>
                <c:pt idx="0">
                  <c:v> 2 000 </c:v>
                </c:pt>
              </c:strCache>
            </c:strRef>
          </c:tx>
          <c:spPr>
            <a:solidFill>
              <a:schemeClr val="bg2">
                <a:lumMod val="50000"/>
              </a:schemeClr>
            </a:solidFill>
            <a:ln>
              <a:solidFill>
                <a:schemeClr val="tx1">
                  <a:lumMod val="95000"/>
                  <a:lumOff val="5000"/>
                  <a:alpha val="75000"/>
                </a:schemeClr>
              </a:solidFill>
            </a:ln>
            <a:effectLst/>
          </c:spPr>
          <c:invertIfNegative val="0"/>
          <c:cat>
            <c:strRef>
              <c:f>Average!$H$147:$K$147</c:f>
              <c:strCache>
                <c:ptCount val="4"/>
                <c:pt idx="0">
                  <c:v> Vientiane </c:v>
                </c:pt>
                <c:pt idx="1">
                  <c:v> Paksan </c:v>
                </c:pt>
                <c:pt idx="2">
                  <c:v> Pakse </c:v>
                </c:pt>
                <c:pt idx="3">
                  <c:v> Savannakhet </c:v>
                </c:pt>
              </c:strCache>
            </c:strRef>
          </c:cat>
          <c:val>
            <c:numRef>
              <c:f>Average!$H$154:$K$154</c:f>
              <c:numCache>
                <c:formatCode>_-* #,##0_-;\-* #,##0_-;_-* "-"??_-;_-@_-</c:formatCode>
                <c:ptCount val="4"/>
                <c:pt idx="0">
                  <c:v>98.30772208551889</c:v>
                </c:pt>
                <c:pt idx="1">
                  <c:v>71.695181674547257</c:v>
                </c:pt>
                <c:pt idx="2">
                  <c:v>112.50385241277445</c:v>
                </c:pt>
                <c:pt idx="3">
                  <c:v>77.437706966657061</c:v>
                </c:pt>
              </c:numCache>
            </c:numRef>
          </c:val>
          <c:extLst>
            <c:ext xmlns:c16="http://schemas.microsoft.com/office/drawing/2014/chart" uri="{C3380CC4-5D6E-409C-BE32-E72D297353CC}">
              <c16:uniqueId val="{00000002-6E38-45D4-BA6B-EE46ACDB5A8E}"/>
            </c:ext>
          </c:extLst>
        </c:ser>
        <c:ser>
          <c:idx val="3"/>
          <c:order val="3"/>
          <c:tx>
            <c:strRef>
              <c:f>Average!$G$155</c:f>
              <c:strCache>
                <c:ptCount val="1"/>
                <c:pt idx="0">
                  <c:v> 2 010 </c:v>
                </c:pt>
              </c:strCache>
            </c:strRef>
          </c:tx>
          <c:spPr>
            <a:solidFill>
              <a:schemeClr val="bg2">
                <a:lumMod val="25000"/>
              </a:schemeClr>
            </a:solidFill>
            <a:ln>
              <a:solidFill>
                <a:schemeClr val="tx1">
                  <a:lumMod val="95000"/>
                  <a:lumOff val="5000"/>
                </a:schemeClr>
              </a:solidFill>
            </a:ln>
            <a:effectLst/>
          </c:spPr>
          <c:invertIfNegative val="0"/>
          <c:cat>
            <c:strRef>
              <c:f>Average!$H$147:$K$147</c:f>
              <c:strCache>
                <c:ptCount val="4"/>
                <c:pt idx="0">
                  <c:v> Vientiane </c:v>
                </c:pt>
                <c:pt idx="1">
                  <c:v> Paksan </c:v>
                </c:pt>
                <c:pt idx="2">
                  <c:v> Pakse </c:v>
                </c:pt>
                <c:pt idx="3">
                  <c:v> Savannakhet </c:v>
                </c:pt>
              </c:strCache>
            </c:strRef>
          </c:cat>
          <c:val>
            <c:numRef>
              <c:f>Average!$H$155:$K$155</c:f>
              <c:numCache>
                <c:formatCode>_-* #,##0_-;\-* #,##0_-;_-* "-"??_-;_-@_-</c:formatCode>
                <c:ptCount val="4"/>
                <c:pt idx="0">
                  <c:v>174.4345339265617</c:v>
                </c:pt>
                <c:pt idx="1">
                  <c:v>105.27798805612701</c:v>
                </c:pt>
                <c:pt idx="2">
                  <c:v>216.08243182308979</c:v>
                </c:pt>
                <c:pt idx="3">
                  <c:v>69.955925538671181</c:v>
                </c:pt>
              </c:numCache>
            </c:numRef>
          </c:val>
          <c:extLst>
            <c:ext xmlns:c16="http://schemas.microsoft.com/office/drawing/2014/chart" uri="{C3380CC4-5D6E-409C-BE32-E72D297353CC}">
              <c16:uniqueId val="{00000003-6E38-45D4-BA6B-EE46ACDB5A8E}"/>
            </c:ext>
          </c:extLst>
        </c:ser>
        <c:dLbls>
          <c:showLegendKey val="0"/>
          <c:showVal val="0"/>
          <c:showCatName val="0"/>
          <c:showSerName val="0"/>
          <c:showPercent val="0"/>
          <c:showBubbleSize val="0"/>
        </c:dLbls>
        <c:gapWidth val="150"/>
        <c:axId val="413864303"/>
        <c:axId val="70715279"/>
      </c:barChart>
      <c:catAx>
        <c:axId val="41386430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0715279"/>
        <c:crosses val="autoZero"/>
        <c:auto val="1"/>
        <c:lblAlgn val="ctr"/>
        <c:lblOffset val="100"/>
        <c:noMultiLvlLbl val="0"/>
      </c:catAx>
      <c:valAx>
        <c:axId val="70715279"/>
        <c:scaling>
          <c:orientation val="minMax"/>
        </c:scaling>
        <c:delete val="0"/>
        <c:axPos val="l"/>
        <c:majorGridlines>
          <c:spPr>
            <a:ln w="9525" cap="flat" cmpd="sng" algn="ctr">
              <a:solidFill>
                <a:schemeClr val="tx1">
                  <a:lumMod val="15000"/>
                  <a:lumOff val="85000"/>
                </a:schemeClr>
              </a:solidFill>
              <a:round/>
            </a:ln>
            <a:effectLst/>
          </c:spPr>
        </c:majorGridlines>
        <c:title>
          <c:tx>
            <c:strRef>
              <c:f>Average!$F$152</c:f>
              <c:strCache>
                <c:ptCount val="1"/>
                <c:pt idx="0">
                  <c:v> Anomalous Annual Precipitation (mm) </c:v>
                </c:pt>
              </c:strCache>
            </c:strRef>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_(* #,##0_);_(* \(#,##0\);_(* &quot;-&quot;_);_(@_)"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138643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Percentile!$H$158</c:f>
          <c:strCache>
            <c:ptCount val="1"/>
            <c:pt idx="0">
              <c:v>90th percentile day</c:v>
            </c:pt>
          </c:strCache>
        </c:strRef>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3"/>
          <c:order val="0"/>
          <c:tx>
            <c:strRef>
              <c:f>Percentile!$G$149</c:f>
              <c:strCache>
                <c:ptCount val="1"/>
                <c:pt idx="0">
                  <c:v>1980</c:v>
                </c:pt>
              </c:strCache>
            </c:strRef>
          </c:tx>
          <c:spPr>
            <a:solidFill>
              <a:schemeClr val="bg2">
                <a:lumMod val="90000"/>
              </a:schemeClr>
            </a:solidFill>
            <a:ln>
              <a:solidFill>
                <a:schemeClr val="tx1">
                  <a:lumMod val="95000"/>
                  <a:lumOff val="5000"/>
                  <a:alpha val="25000"/>
                </a:schemeClr>
              </a:solidFill>
            </a:ln>
            <a:effectLst/>
          </c:spPr>
          <c:invertIfNegative val="0"/>
          <c:cat>
            <c:strRef>
              <c:f>Percentile!$H$148:$K$148</c:f>
              <c:strCache>
                <c:ptCount val="4"/>
                <c:pt idx="0">
                  <c:v> Vientiane </c:v>
                </c:pt>
                <c:pt idx="1">
                  <c:v> Paksan </c:v>
                </c:pt>
                <c:pt idx="2">
                  <c:v> Pakse </c:v>
                </c:pt>
                <c:pt idx="3">
                  <c:v> Savannakhet </c:v>
                </c:pt>
              </c:strCache>
            </c:strRef>
          </c:cat>
          <c:val>
            <c:numRef>
              <c:f>Percentile!$H$149:$K$149</c:f>
              <c:numCache>
                <c:formatCode>_(* #,##0.00_);_(* \(#,##0.00\);_(* "-"??_);_(@_)</c:formatCode>
                <c:ptCount val="4"/>
                <c:pt idx="0">
                  <c:v>17.306444444444448</c:v>
                </c:pt>
                <c:pt idx="1">
                  <c:v>30.486666666666679</c:v>
                </c:pt>
                <c:pt idx="2">
                  <c:v>17.891111111111115</c:v>
                </c:pt>
                <c:pt idx="3">
                  <c:v>13.53777777777778</c:v>
                </c:pt>
              </c:numCache>
            </c:numRef>
          </c:val>
          <c:extLst>
            <c:ext xmlns:c16="http://schemas.microsoft.com/office/drawing/2014/chart" uri="{C3380CC4-5D6E-409C-BE32-E72D297353CC}">
              <c16:uniqueId val="{00000000-235F-4FC3-8356-90897A4F161E}"/>
            </c:ext>
          </c:extLst>
        </c:ser>
        <c:ser>
          <c:idx val="0"/>
          <c:order val="1"/>
          <c:tx>
            <c:strRef>
              <c:f>Percentile!$G$150</c:f>
              <c:strCache>
                <c:ptCount val="1"/>
                <c:pt idx="0">
                  <c:v>1990</c:v>
                </c:pt>
              </c:strCache>
            </c:strRef>
          </c:tx>
          <c:spPr>
            <a:solidFill>
              <a:schemeClr val="bg2">
                <a:lumMod val="75000"/>
              </a:schemeClr>
            </a:solidFill>
            <a:ln>
              <a:solidFill>
                <a:schemeClr val="tx1">
                  <a:lumMod val="95000"/>
                  <a:lumOff val="5000"/>
                  <a:alpha val="50000"/>
                </a:schemeClr>
              </a:solidFill>
            </a:ln>
            <a:effectLst/>
          </c:spPr>
          <c:invertIfNegative val="0"/>
          <c:cat>
            <c:strRef>
              <c:f>Percentile!$H$148:$K$148</c:f>
              <c:strCache>
                <c:ptCount val="4"/>
                <c:pt idx="0">
                  <c:v> Vientiane </c:v>
                </c:pt>
                <c:pt idx="1">
                  <c:v> Paksan </c:v>
                </c:pt>
                <c:pt idx="2">
                  <c:v> Pakse </c:v>
                </c:pt>
                <c:pt idx="3">
                  <c:v> Savannakhet </c:v>
                </c:pt>
              </c:strCache>
            </c:strRef>
          </c:cat>
          <c:val>
            <c:numRef>
              <c:f>Percentile!$H$150:$K$150</c:f>
              <c:numCache>
                <c:formatCode>_(* #,##0.00_);_(* \(#,##0.00\);_(* "-"??_);_(@_)</c:formatCode>
                <c:ptCount val="4"/>
                <c:pt idx="0">
                  <c:v>17.319800000000004</c:v>
                </c:pt>
                <c:pt idx="1">
                  <c:v>29.342000000000006</c:v>
                </c:pt>
                <c:pt idx="2">
                  <c:v>18.010000000000002</c:v>
                </c:pt>
                <c:pt idx="3">
                  <c:v>13.660000000000002</c:v>
                </c:pt>
              </c:numCache>
            </c:numRef>
          </c:val>
          <c:extLst>
            <c:ext xmlns:c16="http://schemas.microsoft.com/office/drawing/2014/chart" uri="{C3380CC4-5D6E-409C-BE32-E72D297353CC}">
              <c16:uniqueId val="{00000001-235F-4FC3-8356-90897A4F161E}"/>
            </c:ext>
          </c:extLst>
        </c:ser>
        <c:ser>
          <c:idx val="1"/>
          <c:order val="2"/>
          <c:tx>
            <c:strRef>
              <c:f>Percentile!$G$151</c:f>
              <c:strCache>
                <c:ptCount val="1"/>
                <c:pt idx="0">
                  <c:v>2000</c:v>
                </c:pt>
              </c:strCache>
            </c:strRef>
          </c:tx>
          <c:spPr>
            <a:solidFill>
              <a:schemeClr val="bg2">
                <a:lumMod val="50000"/>
              </a:schemeClr>
            </a:solidFill>
            <a:ln>
              <a:solidFill>
                <a:schemeClr val="tx1">
                  <a:lumMod val="95000"/>
                  <a:lumOff val="5000"/>
                  <a:alpha val="75000"/>
                </a:schemeClr>
              </a:solidFill>
            </a:ln>
            <a:effectLst/>
          </c:spPr>
          <c:invertIfNegative val="0"/>
          <c:cat>
            <c:strRef>
              <c:f>Percentile!$H$148:$K$148</c:f>
              <c:strCache>
                <c:ptCount val="4"/>
                <c:pt idx="0">
                  <c:v> Vientiane </c:v>
                </c:pt>
                <c:pt idx="1">
                  <c:v> Paksan </c:v>
                </c:pt>
                <c:pt idx="2">
                  <c:v> Pakse </c:v>
                </c:pt>
                <c:pt idx="3">
                  <c:v> Savannakhet </c:v>
                </c:pt>
              </c:strCache>
            </c:strRef>
          </c:cat>
          <c:val>
            <c:numRef>
              <c:f>Percentile!$H$151:$K$151</c:f>
              <c:numCache>
                <c:formatCode>_(* #,##0.00_);_(* \(#,##0.00\);_(* "-"??_);_(@_)</c:formatCode>
                <c:ptCount val="4"/>
                <c:pt idx="0">
                  <c:v>18.389300000000009</c:v>
                </c:pt>
                <c:pt idx="1">
                  <c:v>30.546000000000003</c:v>
                </c:pt>
                <c:pt idx="2">
                  <c:v>19.667000000000005</c:v>
                </c:pt>
                <c:pt idx="3">
                  <c:v>14.951000000000002</c:v>
                </c:pt>
              </c:numCache>
            </c:numRef>
          </c:val>
          <c:extLst>
            <c:ext xmlns:c16="http://schemas.microsoft.com/office/drawing/2014/chart" uri="{C3380CC4-5D6E-409C-BE32-E72D297353CC}">
              <c16:uniqueId val="{00000002-235F-4FC3-8356-90897A4F161E}"/>
            </c:ext>
          </c:extLst>
        </c:ser>
        <c:ser>
          <c:idx val="2"/>
          <c:order val="3"/>
          <c:tx>
            <c:strRef>
              <c:f>Percentile!$G$152</c:f>
              <c:strCache>
                <c:ptCount val="1"/>
                <c:pt idx="0">
                  <c:v>2010</c:v>
                </c:pt>
              </c:strCache>
            </c:strRef>
          </c:tx>
          <c:spPr>
            <a:solidFill>
              <a:schemeClr val="bg2">
                <a:lumMod val="25000"/>
              </a:schemeClr>
            </a:solidFill>
            <a:ln>
              <a:solidFill>
                <a:schemeClr val="tx1">
                  <a:lumMod val="95000"/>
                  <a:lumOff val="5000"/>
                </a:schemeClr>
              </a:solidFill>
            </a:ln>
            <a:effectLst/>
          </c:spPr>
          <c:invertIfNegative val="0"/>
          <c:cat>
            <c:strRef>
              <c:f>Percentile!$H$148:$K$148</c:f>
              <c:strCache>
                <c:ptCount val="4"/>
                <c:pt idx="0">
                  <c:v> Vientiane </c:v>
                </c:pt>
                <c:pt idx="1">
                  <c:v> Paksan </c:v>
                </c:pt>
                <c:pt idx="2">
                  <c:v> Pakse </c:v>
                </c:pt>
                <c:pt idx="3">
                  <c:v> Savannakhet </c:v>
                </c:pt>
              </c:strCache>
            </c:strRef>
          </c:cat>
          <c:val>
            <c:numRef>
              <c:f>Percentile!$H$152:$K$152</c:f>
              <c:numCache>
                <c:formatCode>_(* #,##0.00_);_(* \(#,##0.00\);_(* "-"??_);_(@_)</c:formatCode>
                <c:ptCount val="4"/>
                <c:pt idx="0">
                  <c:v>19.394000000000005</c:v>
                </c:pt>
                <c:pt idx="1">
                  <c:v>30.624444444444446</c:v>
                </c:pt>
                <c:pt idx="2">
                  <c:v>19.837777777777788</c:v>
                </c:pt>
                <c:pt idx="3">
                  <c:v>14.967777777777789</c:v>
                </c:pt>
              </c:numCache>
            </c:numRef>
          </c:val>
          <c:extLst>
            <c:ext xmlns:c16="http://schemas.microsoft.com/office/drawing/2014/chart" uri="{C3380CC4-5D6E-409C-BE32-E72D297353CC}">
              <c16:uniqueId val="{00000003-235F-4FC3-8356-90897A4F161E}"/>
            </c:ext>
          </c:extLst>
        </c:ser>
        <c:dLbls>
          <c:showLegendKey val="0"/>
          <c:showVal val="0"/>
          <c:showCatName val="0"/>
          <c:showSerName val="0"/>
          <c:showPercent val="0"/>
          <c:showBubbleSize val="0"/>
        </c:dLbls>
        <c:gapWidth val="150"/>
        <c:axId val="413864303"/>
        <c:axId val="70715279"/>
      </c:barChart>
      <c:catAx>
        <c:axId val="41386430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0715279"/>
        <c:crosses val="autoZero"/>
        <c:auto val="1"/>
        <c:lblAlgn val="ctr"/>
        <c:lblOffset val="100"/>
        <c:noMultiLvlLbl val="0"/>
      </c:catAx>
      <c:valAx>
        <c:axId val="70715279"/>
        <c:scaling>
          <c:orientation val="minMax"/>
        </c:scaling>
        <c:delete val="0"/>
        <c:axPos val="l"/>
        <c:majorGridlines>
          <c:spPr>
            <a:ln w="9525" cap="flat" cmpd="sng" algn="ctr">
              <a:solidFill>
                <a:schemeClr val="tx1">
                  <a:lumMod val="15000"/>
                  <a:lumOff val="85000"/>
                </a:schemeClr>
              </a:solidFill>
              <a:round/>
            </a:ln>
            <a:effectLst/>
          </c:spPr>
        </c:majorGridlines>
        <c:title>
          <c:tx>
            <c:strRef>
              <c:f>Percentile!$F$149</c:f>
              <c:strCache>
                <c:ptCount val="1"/>
                <c:pt idx="0">
                  <c:v> Precipitation (mm) </c:v>
                </c:pt>
              </c:strCache>
            </c:strRef>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_(* #,##0_);_(* \(#,##0\);_(* &quot;-&quot;_);_(@_)"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138643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Percentile!$H$159</c:f>
          <c:strCache>
            <c:ptCount val="1"/>
            <c:pt idx="0">
              <c:v>Anomalous 90th percentile day</c:v>
            </c:pt>
          </c:strCache>
        </c:strRef>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3"/>
          <c:order val="0"/>
          <c:tx>
            <c:strRef>
              <c:f>Percentile!$G$153</c:f>
              <c:strCache>
                <c:ptCount val="1"/>
                <c:pt idx="0">
                  <c:v>1980</c:v>
                </c:pt>
              </c:strCache>
            </c:strRef>
          </c:tx>
          <c:spPr>
            <a:solidFill>
              <a:schemeClr val="bg2">
                <a:lumMod val="90000"/>
              </a:schemeClr>
            </a:solidFill>
            <a:ln>
              <a:solidFill>
                <a:schemeClr val="tx1">
                  <a:lumMod val="95000"/>
                  <a:lumOff val="5000"/>
                  <a:alpha val="25000"/>
                </a:schemeClr>
              </a:solidFill>
            </a:ln>
            <a:effectLst/>
          </c:spPr>
          <c:invertIfNegative val="0"/>
          <c:cat>
            <c:strRef>
              <c:f>Percentile!$H$148:$K$148</c:f>
              <c:strCache>
                <c:ptCount val="4"/>
                <c:pt idx="0">
                  <c:v> Vientiane </c:v>
                </c:pt>
                <c:pt idx="1">
                  <c:v> Paksan </c:v>
                </c:pt>
                <c:pt idx="2">
                  <c:v> Pakse </c:v>
                </c:pt>
                <c:pt idx="3">
                  <c:v> Savannakhet </c:v>
                </c:pt>
              </c:strCache>
            </c:strRef>
          </c:cat>
          <c:val>
            <c:numRef>
              <c:f>Percentile!$H$153:$K$153</c:f>
              <c:numCache>
                <c:formatCode>_-* #,##0.0_-;\-* #,##0.0_-;_-* "-"??_-;_-@_-</c:formatCode>
                <c:ptCount val="4"/>
                <c:pt idx="0">
                  <c:v>-6.6777777777780045E-3</c:v>
                </c:pt>
                <c:pt idx="1">
                  <c:v>0.57233333333333647</c:v>
                </c:pt>
                <c:pt idx="2">
                  <c:v>-5.9444444444444855E-2</c:v>
                </c:pt>
                <c:pt idx="3">
                  <c:v>-6.1111111111110006E-2</c:v>
                </c:pt>
              </c:numCache>
            </c:numRef>
          </c:val>
          <c:extLst>
            <c:ext xmlns:c16="http://schemas.microsoft.com/office/drawing/2014/chart" uri="{C3380CC4-5D6E-409C-BE32-E72D297353CC}">
              <c16:uniqueId val="{00000000-9660-43E6-8300-A07E9CDFF274}"/>
            </c:ext>
          </c:extLst>
        </c:ser>
        <c:ser>
          <c:idx val="0"/>
          <c:order val="1"/>
          <c:tx>
            <c:strRef>
              <c:f>Percentile!$G$154</c:f>
              <c:strCache>
                <c:ptCount val="1"/>
                <c:pt idx="0">
                  <c:v>1990</c:v>
                </c:pt>
              </c:strCache>
            </c:strRef>
          </c:tx>
          <c:spPr>
            <a:solidFill>
              <a:schemeClr val="bg2">
                <a:lumMod val="75000"/>
              </a:schemeClr>
            </a:solidFill>
            <a:ln>
              <a:solidFill>
                <a:schemeClr val="tx1">
                  <a:lumMod val="95000"/>
                  <a:lumOff val="5000"/>
                  <a:alpha val="50000"/>
                </a:schemeClr>
              </a:solidFill>
            </a:ln>
            <a:effectLst/>
          </c:spPr>
          <c:invertIfNegative val="0"/>
          <c:cat>
            <c:strRef>
              <c:f>Percentile!$H$148:$K$148</c:f>
              <c:strCache>
                <c:ptCount val="4"/>
                <c:pt idx="0">
                  <c:v> Vientiane </c:v>
                </c:pt>
                <c:pt idx="1">
                  <c:v> Paksan </c:v>
                </c:pt>
                <c:pt idx="2">
                  <c:v> Pakse </c:v>
                </c:pt>
                <c:pt idx="3">
                  <c:v> Savannakhet </c:v>
                </c:pt>
              </c:strCache>
            </c:strRef>
          </c:cat>
          <c:val>
            <c:numRef>
              <c:f>Percentile!$H$154:$K$154</c:f>
              <c:numCache>
                <c:formatCode>_-* #,##0.0_-;\-* #,##0.0_-;_-* "-"??_-;_-@_-</c:formatCode>
                <c:ptCount val="4"/>
                <c:pt idx="0">
                  <c:v>6.6777777777780045E-3</c:v>
                </c:pt>
                <c:pt idx="1">
                  <c:v>-0.57233333333333647</c:v>
                </c:pt>
                <c:pt idx="2">
                  <c:v>5.9444444444441302E-2</c:v>
                </c:pt>
                <c:pt idx="3">
                  <c:v>6.1111111111111782E-2</c:v>
                </c:pt>
              </c:numCache>
            </c:numRef>
          </c:val>
          <c:extLst>
            <c:ext xmlns:c16="http://schemas.microsoft.com/office/drawing/2014/chart" uri="{C3380CC4-5D6E-409C-BE32-E72D297353CC}">
              <c16:uniqueId val="{00000001-9660-43E6-8300-A07E9CDFF274}"/>
            </c:ext>
          </c:extLst>
        </c:ser>
        <c:ser>
          <c:idx val="1"/>
          <c:order val="2"/>
          <c:tx>
            <c:strRef>
              <c:f>Percentile!$G$155</c:f>
              <c:strCache>
                <c:ptCount val="1"/>
                <c:pt idx="0">
                  <c:v>2000</c:v>
                </c:pt>
              </c:strCache>
            </c:strRef>
          </c:tx>
          <c:spPr>
            <a:solidFill>
              <a:schemeClr val="bg2">
                <a:lumMod val="50000"/>
              </a:schemeClr>
            </a:solidFill>
            <a:ln>
              <a:solidFill>
                <a:schemeClr val="tx1">
                  <a:lumMod val="95000"/>
                  <a:lumOff val="5000"/>
                  <a:alpha val="75000"/>
                </a:schemeClr>
              </a:solidFill>
            </a:ln>
            <a:effectLst/>
          </c:spPr>
          <c:invertIfNegative val="0"/>
          <c:cat>
            <c:strRef>
              <c:f>Percentile!$H$148:$K$148</c:f>
              <c:strCache>
                <c:ptCount val="4"/>
                <c:pt idx="0">
                  <c:v> Vientiane </c:v>
                </c:pt>
                <c:pt idx="1">
                  <c:v> Paksan </c:v>
                </c:pt>
                <c:pt idx="2">
                  <c:v> Pakse </c:v>
                </c:pt>
                <c:pt idx="3">
                  <c:v> Savannakhet </c:v>
                </c:pt>
              </c:strCache>
            </c:strRef>
          </c:cat>
          <c:val>
            <c:numRef>
              <c:f>Percentile!$H$155:$K$155</c:f>
              <c:numCache>
                <c:formatCode>_-* #,##0.0_-;\-* #,##0.0_-;_-* "-"??_-;_-@_-</c:formatCode>
                <c:ptCount val="4"/>
                <c:pt idx="0">
                  <c:v>1.076177777777783</c:v>
                </c:pt>
                <c:pt idx="1">
                  <c:v>0.6316666666666606</c:v>
                </c:pt>
                <c:pt idx="2">
                  <c:v>1.7164444444444449</c:v>
                </c:pt>
                <c:pt idx="3">
                  <c:v>1.3521111111111122</c:v>
                </c:pt>
              </c:numCache>
            </c:numRef>
          </c:val>
          <c:extLst>
            <c:ext xmlns:c16="http://schemas.microsoft.com/office/drawing/2014/chart" uri="{C3380CC4-5D6E-409C-BE32-E72D297353CC}">
              <c16:uniqueId val="{00000002-9660-43E6-8300-A07E9CDFF274}"/>
            </c:ext>
          </c:extLst>
        </c:ser>
        <c:ser>
          <c:idx val="2"/>
          <c:order val="3"/>
          <c:tx>
            <c:strRef>
              <c:f>Percentile!$G$156</c:f>
              <c:strCache>
                <c:ptCount val="1"/>
                <c:pt idx="0">
                  <c:v>2010</c:v>
                </c:pt>
              </c:strCache>
            </c:strRef>
          </c:tx>
          <c:spPr>
            <a:solidFill>
              <a:schemeClr val="bg2">
                <a:lumMod val="25000"/>
              </a:schemeClr>
            </a:solidFill>
            <a:ln>
              <a:solidFill>
                <a:schemeClr val="tx1">
                  <a:lumMod val="95000"/>
                  <a:lumOff val="5000"/>
                </a:schemeClr>
              </a:solidFill>
            </a:ln>
            <a:effectLst/>
          </c:spPr>
          <c:invertIfNegative val="0"/>
          <c:cat>
            <c:strRef>
              <c:f>Percentile!$H$148:$K$148</c:f>
              <c:strCache>
                <c:ptCount val="4"/>
                <c:pt idx="0">
                  <c:v> Vientiane </c:v>
                </c:pt>
                <c:pt idx="1">
                  <c:v> Paksan </c:v>
                </c:pt>
                <c:pt idx="2">
                  <c:v> Pakse </c:v>
                </c:pt>
                <c:pt idx="3">
                  <c:v> Savannakhet </c:v>
                </c:pt>
              </c:strCache>
            </c:strRef>
          </c:cat>
          <c:val>
            <c:numRef>
              <c:f>Percentile!$H$156:$K$156</c:f>
              <c:numCache>
                <c:formatCode>_-* #,##0.0_-;\-* #,##0.0_-;_-* "-"??_-;_-@_-</c:formatCode>
                <c:ptCount val="4"/>
                <c:pt idx="0">
                  <c:v>2.0808777777777792</c:v>
                </c:pt>
                <c:pt idx="1">
                  <c:v>0.71011111111110381</c:v>
                </c:pt>
                <c:pt idx="2">
                  <c:v>1.8872222222222277</c:v>
                </c:pt>
                <c:pt idx="3">
                  <c:v>1.3688888888888986</c:v>
                </c:pt>
              </c:numCache>
            </c:numRef>
          </c:val>
          <c:extLst>
            <c:ext xmlns:c16="http://schemas.microsoft.com/office/drawing/2014/chart" uri="{C3380CC4-5D6E-409C-BE32-E72D297353CC}">
              <c16:uniqueId val="{00000003-9660-43E6-8300-A07E9CDFF274}"/>
            </c:ext>
          </c:extLst>
        </c:ser>
        <c:dLbls>
          <c:showLegendKey val="0"/>
          <c:showVal val="0"/>
          <c:showCatName val="0"/>
          <c:showSerName val="0"/>
          <c:showPercent val="0"/>
          <c:showBubbleSize val="0"/>
        </c:dLbls>
        <c:gapWidth val="150"/>
        <c:axId val="413864303"/>
        <c:axId val="70715279"/>
      </c:barChart>
      <c:catAx>
        <c:axId val="41386430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0715279"/>
        <c:crosses val="autoZero"/>
        <c:auto val="1"/>
        <c:lblAlgn val="ctr"/>
        <c:lblOffset val="100"/>
        <c:noMultiLvlLbl val="0"/>
      </c:catAx>
      <c:valAx>
        <c:axId val="70715279"/>
        <c:scaling>
          <c:orientation val="minMax"/>
        </c:scaling>
        <c:delete val="0"/>
        <c:axPos val="l"/>
        <c:majorGridlines>
          <c:spPr>
            <a:ln w="9525" cap="flat" cmpd="sng" algn="ctr">
              <a:solidFill>
                <a:schemeClr val="tx1">
                  <a:lumMod val="15000"/>
                  <a:lumOff val="85000"/>
                </a:schemeClr>
              </a:solidFill>
              <a:round/>
            </a:ln>
            <a:effectLst/>
          </c:spPr>
        </c:majorGridlines>
        <c:title>
          <c:tx>
            <c:strRef>
              <c:f>Percentile!$F$153</c:f>
              <c:strCache>
                <c:ptCount val="1"/>
                <c:pt idx="0">
                  <c:v> Anomalous Precipitation (mm) </c:v>
                </c:pt>
              </c:strCache>
            </c:strRef>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138643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Percentile!$H$159</c:f>
          <c:strCache>
            <c:ptCount val="1"/>
            <c:pt idx="0">
              <c:v>Anomalous 90th percentile day</c:v>
            </c:pt>
          </c:strCache>
        </c:strRef>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3"/>
          <c:order val="0"/>
          <c:tx>
            <c:strRef>
              <c:f>Percentile!$R$164</c:f>
              <c:strCache>
                <c:ptCount val="1"/>
                <c:pt idx="0">
                  <c:v>1980</c:v>
                </c:pt>
              </c:strCache>
            </c:strRef>
          </c:tx>
          <c:spPr>
            <a:solidFill>
              <a:schemeClr val="bg2">
                <a:lumMod val="90000"/>
              </a:schemeClr>
            </a:solidFill>
            <a:ln>
              <a:solidFill>
                <a:schemeClr val="bg2">
                  <a:lumMod val="75000"/>
                </a:schemeClr>
              </a:solidFill>
            </a:ln>
            <a:effectLst/>
          </c:spPr>
          <c:invertIfNegative val="0"/>
          <c:cat>
            <c:strRef>
              <c:f>Percentile!$S$163:$V$163</c:f>
              <c:strCache>
                <c:ptCount val="4"/>
                <c:pt idx="0">
                  <c:v> Vientiane </c:v>
                </c:pt>
                <c:pt idx="1">
                  <c:v> Paksan </c:v>
                </c:pt>
                <c:pt idx="2">
                  <c:v> Pakse </c:v>
                </c:pt>
                <c:pt idx="3">
                  <c:v> Savannakhet </c:v>
                </c:pt>
              </c:strCache>
            </c:strRef>
          </c:cat>
          <c:val>
            <c:numRef>
              <c:f>Percentile!$S$164:$V$164</c:f>
              <c:numCache>
                <c:formatCode>0%</c:formatCode>
                <c:ptCount val="4"/>
                <c:pt idx="0">
                  <c:v>-3.8570615352133051E-4</c:v>
                </c:pt>
                <c:pt idx="1">
                  <c:v>1.9132411441561002E-2</c:v>
                </c:pt>
                <c:pt idx="2">
                  <c:v>-3.3115657206524312E-3</c:v>
                </c:pt>
                <c:pt idx="3">
                  <c:v>-4.4938311953590165E-3</c:v>
                </c:pt>
              </c:numCache>
            </c:numRef>
          </c:val>
          <c:extLst>
            <c:ext xmlns:c16="http://schemas.microsoft.com/office/drawing/2014/chart" uri="{C3380CC4-5D6E-409C-BE32-E72D297353CC}">
              <c16:uniqueId val="{00000000-5D84-4E60-B0EF-C44D44AD3F2E}"/>
            </c:ext>
          </c:extLst>
        </c:ser>
        <c:ser>
          <c:idx val="0"/>
          <c:order val="1"/>
          <c:tx>
            <c:strRef>
              <c:f>Percentile!$R$165</c:f>
              <c:strCache>
                <c:ptCount val="1"/>
                <c:pt idx="0">
                  <c:v>1990</c:v>
                </c:pt>
              </c:strCache>
            </c:strRef>
          </c:tx>
          <c:spPr>
            <a:solidFill>
              <a:schemeClr val="bg2">
                <a:lumMod val="75000"/>
              </a:schemeClr>
            </a:solidFill>
            <a:ln>
              <a:solidFill>
                <a:schemeClr val="bg2">
                  <a:lumMod val="50000"/>
                </a:schemeClr>
              </a:solidFill>
            </a:ln>
            <a:effectLst/>
          </c:spPr>
          <c:invertIfNegative val="0"/>
          <c:cat>
            <c:strRef>
              <c:f>Percentile!$S$163:$V$163</c:f>
              <c:strCache>
                <c:ptCount val="4"/>
                <c:pt idx="0">
                  <c:v> Vientiane </c:v>
                </c:pt>
                <c:pt idx="1">
                  <c:v> Paksan </c:v>
                </c:pt>
                <c:pt idx="2">
                  <c:v> Pakse </c:v>
                </c:pt>
                <c:pt idx="3">
                  <c:v> Savannakhet </c:v>
                </c:pt>
              </c:strCache>
            </c:strRef>
          </c:cat>
          <c:val>
            <c:numRef>
              <c:f>Percentile!$S$165:$V$165</c:f>
              <c:numCache>
                <c:formatCode>0%</c:formatCode>
                <c:ptCount val="4"/>
                <c:pt idx="0">
                  <c:v>3.8570615352133051E-4</c:v>
                </c:pt>
                <c:pt idx="1">
                  <c:v>-1.9132411441561002E-2</c:v>
                </c:pt>
                <c:pt idx="2">
                  <c:v>3.3115657206522335E-3</c:v>
                </c:pt>
                <c:pt idx="3">
                  <c:v>4.4938311953591466E-3</c:v>
                </c:pt>
              </c:numCache>
            </c:numRef>
          </c:val>
          <c:extLst>
            <c:ext xmlns:c16="http://schemas.microsoft.com/office/drawing/2014/chart" uri="{C3380CC4-5D6E-409C-BE32-E72D297353CC}">
              <c16:uniqueId val="{00000001-5D84-4E60-B0EF-C44D44AD3F2E}"/>
            </c:ext>
          </c:extLst>
        </c:ser>
        <c:ser>
          <c:idx val="1"/>
          <c:order val="2"/>
          <c:tx>
            <c:strRef>
              <c:f>Percentile!$R$166</c:f>
              <c:strCache>
                <c:ptCount val="1"/>
                <c:pt idx="0">
                  <c:v>2000</c:v>
                </c:pt>
              </c:strCache>
            </c:strRef>
          </c:tx>
          <c:spPr>
            <a:solidFill>
              <a:schemeClr val="bg2">
                <a:lumMod val="50000"/>
              </a:schemeClr>
            </a:solidFill>
            <a:ln>
              <a:solidFill>
                <a:schemeClr val="bg2">
                  <a:lumMod val="25000"/>
                </a:schemeClr>
              </a:solidFill>
            </a:ln>
            <a:effectLst/>
          </c:spPr>
          <c:invertIfNegative val="0"/>
          <c:cat>
            <c:strRef>
              <c:f>Percentile!$S$163:$V$163</c:f>
              <c:strCache>
                <c:ptCount val="4"/>
                <c:pt idx="0">
                  <c:v> Vientiane </c:v>
                </c:pt>
                <c:pt idx="1">
                  <c:v> Paksan </c:v>
                </c:pt>
                <c:pt idx="2">
                  <c:v> Pakse </c:v>
                </c:pt>
                <c:pt idx="3">
                  <c:v> Savannakhet </c:v>
                </c:pt>
              </c:strCache>
            </c:strRef>
          </c:cat>
          <c:val>
            <c:numRef>
              <c:f>Percentile!$S$166:$V$166</c:f>
              <c:numCache>
                <c:formatCode>0%</c:formatCode>
                <c:ptCount val="4"/>
                <c:pt idx="0">
                  <c:v>6.2159659243695341E-2</c:v>
                </c:pt>
                <c:pt idx="1">
                  <c:v>2.1115853047034099E-2</c:v>
                </c:pt>
                <c:pt idx="2">
                  <c:v>9.5620686453529752E-2</c:v>
                </c:pt>
                <c:pt idx="3">
                  <c:v>9.942805784786346E-2</c:v>
                </c:pt>
              </c:numCache>
            </c:numRef>
          </c:val>
          <c:extLst>
            <c:ext xmlns:c16="http://schemas.microsoft.com/office/drawing/2014/chart" uri="{C3380CC4-5D6E-409C-BE32-E72D297353CC}">
              <c16:uniqueId val="{00000002-5D84-4E60-B0EF-C44D44AD3F2E}"/>
            </c:ext>
          </c:extLst>
        </c:ser>
        <c:ser>
          <c:idx val="2"/>
          <c:order val="3"/>
          <c:tx>
            <c:strRef>
              <c:f>Percentile!$R$167</c:f>
              <c:strCache>
                <c:ptCount val="1"/>
                <c:pt idx="0">
                  <c:v>2010</c:v>
                </c:pt>
              </c:strCache>
            </c:strRef>
          </c:tx>
          <c:spPr>
            <a:solidFill>
              <a:schemeClr val="bg2">
                <a:lumMod val="25000"/>
              </a:schemeClr>
            </a:solidFill>
            <a:ln>
              <a:solidFill>
                <a:schemeClr val="tx1"/>
              </a:solidFill>
            </a:ln>
            <a:effectLst/>
          </c:spPr>
          <c:invertIfNegative val="0"/>
          <c:cat>
            <c:strRef>
              <c:f>Percentile!$S$163:$V$163</c:f>
              <c:strCache>
                <c:ptCount val="4"/>
                <c:pt idx="0">
                  <c:v> Vientiane </c:v>
                </c:pt>
                <c:pt idx="1">
                  <c:v> Paksan </c:v>
                </c:pt>
                <c:pt idx="2">
                  <c:v> Pakse </c:v>
                </c:pt>
                <c:pt idx="3">
                  <c:v> Savannakhet </c:v>
                </c:pt>
              </c:strCache>
            </c:strRef>
          </c:cat>
          <c:val>
            <c:numRef>
              <c:f>Percentile!$S$167:$V$167</c:f>
              <c:numCache>
                <c:formatCode>0%</c:formatCode>
                <c:ptCount val="4"/>
                <c:pt idx="0">
                  <c:v>0.12019078656459042</c:v>
                </c:pt>
                <c:pt idx="1">
                  <c:v>2.3738155993596279E-2</c:v>
                </c:pt>
                <c:pt idx="2">
                  <c:v>0.10513447432762864</c:v>
                </c:pt>
                <c:pt idx="3">
                  <c:v>0.10066181877604449</c:v>
                </c:pt>
              </c:numCache>
            </c:numRef>
          </c:val>
          <c:extLst>
            <c:ext xmlns:c16="http://schemas.microsoft.com/office/drawing/2014/chart" uri="{C3380CC4-5D6E-409C-BE32-E72D297353CC}">
              <c16:uniqueId val="{00000003-5D84-4E60-B0EF-C44D44AD3F2E}"/>
            </c:ext>
          </c:extLst>
        </c:ser>
        <c:dLbls>
          <c:showLegendKey val="0"/>
          <c:showVal val="0"/>
          <c:showCatName val="0"/>
          <c:showSerName val="0"/>
          <c:showPercent val="0"/>
          <c:showBubbleSize val="0"/>
        </c:dLbls>
        <c:gapWidth val="150"/>
        <c:axId val="413864303"/>
        <c:axId val="70715279"/>
      </c:barChart>
      <c:catAx>
        <c:axId val="41386430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0715279"/>
        <c:crosses val="autoZero"/>
        <c:auto val="1"/>
        <c:lblAlgn val="ctr"/>
        <c:lblOffset val="100"/>
        <c:noMultiLvlLbl val="0"/>
      </c:catAx>
      <c:valAx>
        <c:axId val="70715279"/>
        <c:scaling>
          <c:orientation val="minMax"/>
        </c:scaling>
        <c:delete val="0"/>
        <c:axPos val="l"/>
        <c:majorGridlines>
          <c:spPr>
            <a:ln w="9525" cap="flat" cmpd="sng" algn="ctr">
              <a:solidFill>
                <a:schemeClr val="tx1">
                  <a:lumMod val="15000"/>
                  <a:lumOff val="85000"/>
                </a:schemeClr>
              </a:solidFill>
              <a:round/>
            </a:ln>
            <a:effectLst/>
          </c:spPr>
        </c:majorGridlines>
        <c:title>
          <c:tx>
            <c:strRef>
              <c:f>Percentile!$Q$168</c:f>
              <c:strCache>
                <c:ptCount val="1"/>
                <c:pt idx="0">
                  <c:v> Anomalous Precipitation (%) </c:v>
                </c:pt>
              </c:strCache>
            </c:strRef>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138643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Threshold!$H$57</c:f>
          <c:strCache>
            <c:ptCount val="1"/>
            <c:pt idx="0">
              <c:v>Exceedance probability of extreme precipitation events</c:v>
            </c:pt>
          </c:strCache>
        </c:strRef>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3"/>
          <c:order val="0"/>
          <c:tx>
            <c:strRef>
              <c:f>Threshold!$G$48</c:f>
              <c:strCache>
                <c:ptCount val="1"/>
                <c:pt idx="0">
                  <c:v> 1 980 </c:v>
                </c:pt>
              </c:strCache>
            </c:strRef>
          </c:tx>
          <c:spPr>
            <a:solidFill>
              <a:schemeClr val="bg2">
                <a:lumMod val="90000"/>
              </a:schemeClr>
            </a:solidFill>
            <a:ln>
              <a:solidFill>
                <a:schemeClr val="tx1">
                  <a:lumMod val="95000"/>
                  <a:lumOff val="5000"/>
                  <a:alpha val="25000"/>
                </a:schemeClr>
              </a:solidFill>
            </a:ln>
            <a:effectLst/>
          </c:spPr>
          <c:invertIfNegative val="0"/>
          <c:cat>
            <c:strRef>
              <c:f>Threshold!$H$47:$K$47</c:f>
              <c:strCache>
                <c:ptCount val="4"/>
                <c:pt idx="0">
                  <c:v> Vientiane </c:v>
                </c:pt>
                <c:pt idx="1">
                  <c:v> Paksan </c:v>
                </c:pt>
                <c:pt idx="2">
                  <c:v> Pakse </c:v>
                </c:pt>
                <c:pt idx="3">
                  <c:v> Savannakhet </c:v>
                </c:pt>
              </c:strCache>
            </c:strRef>
          </c:cat>
          <c:val>
            <c:numRef>
              <c:f>Threshold!$H$48:$K$48</c:f>
              <c:numCache>
                <c:formatCode>0.0%</c:formatCode>
                <c:ptCount val="4"/>
                <c:pt idx="0">
                  <c:v>0.35370081685593774</c:v>
                </c:pt>
                <c:pt idx="1">
                  <c:v>0.53702537335429534</c:v>
                </c:pt>
                <c:pt idx="2">
                  <c:v>0.36400274040702002</c:v>
                </c:pt>
                <c:pt idx="3">
                  <c:v>0.28985975272907166</c:v>
                </c:pt>
              </c:numCache>
            </c:numRef>
          </c:val>
          <c:extLst>
            <c:ext xmlns:c16="http://schemas.microsoft.com/office/drawing/2014/chart" uri="{C3380CC4-5D6E-409C-BE32-E72D297353CC}">
              <c16:uniqueId val="{00000000-C45E-4C47-AF04-CA56A371B9F2}"/>
            </c:ext>
          </c:extLst>
        </c:ser>
        <c:ser>
          <c:idx val="0"/>
          <c:order val="1"/>
          <c:tx>
            <c:strRef>
              <c:f>Threshold!$G$49</c:f>
              <c:strCache>
                <c:ptCount val="1"/>
                <c:pt idx="0">
                  <c:v> 1 990 </c:v>
                </c:pt>
              </c:strCache>
            </c:strRef>
          </c:tx>
          <c:spPr>
            <a:solidFill>
              <a:schemeClr val="bg2">
                <a:lumMod val="75000"/>
              </a:schemeClr>
            </a:solidFill>
            <a:ln>
              <a:solidFill>
                <a:schemeClr val="tx1">
                  <a:lumMod val="95000"/>
                  <a:lumOff val="5000"/>
                  <a:alpha val="50000"/>
                </a:schemeClr>
              </a:solidFill>
            </a:ln>
            <a:effectLst/>
          </c:spPr>
          <c:invertIfNegative val="0"/>
          <c:cat>
            <c:strRef>
              <c:f>Threshold!$H$47:$K$47</c:f>
              <c:strCache>
                <c:ptCount val="4"/>
                <c:pt idx="0">
                  <c:v> Vientiane </c:v>
                </c:pt>
                <c:pt idx="1">
                  <c:v> Paksan </c:v>
                </c:pt>
                <c:pt idx="2">
                  <c:v> Pakse </c:v>
                </c:pt>
                <c:pt idx="3">
                  <c:v> Savannakhet </c:v>
                </c:pt>
              </c:strCache>
            </c:strRef>
          </c:cat>
          <c:val>
            <c:numRef>
              <c:f>Threshold!$H$49:$K$49</c:f>
              <c:numCache>
                <c:formatCode>0.0%</c:formatCode>
                <c:ptCount val="4"/>
                <c:pt idx="0">
                  <c:v>0.35431491008502725</c:v>
                </c:pt>
                <c:pt idx="1">
                  <c:v>0.52254097516294573</c:v>
                </c:pt>
                <c:pt idx="2">
                  <c:v>0.36586414818428781</c:v>
                </c:pt>
                <c:pt idx="3">
                  <c:v>0.29152270476349357</c:v>
                </c:pt>
              </c:numCache>
            </c:numRef>
          </c:val>
          <c:extLst>
            <c:ext xmlns:c16="http://schemas.microsoft.com/office/drawing/2014/chart" uri="{C3380CC4-5D6E-409C-BE32-E72D297353CC}">
              <c16:uniqueId val="{00000001-C45E-4C47-AF04-CA56A371B9F2}"/>
            </c:ext>
          </c:extLst>
        </c:ser>
        <c:ser>
          <c:idx val="1"/>
          <c:order val="2"/>
          <c:tx>
            <c:strRef>
              <c:f>Threshold!$G$50</c:f>
              <c:strCache>
                <c:ptCount val="1"/>
                <c:pt idx="0">
                  <c:v> 2 000 </c:v>
                </c:pt>
              </c:strCache>
            </c:strRef>
          </c:tx>
          <c:spPr>
            <a:solidFill>
              <a:schemeClr val="bg2">
                <a:lumMod val="50000"/>
              </a:schemeClr>
            </a:solidFill>
            <a:ln>
              <a:solidFill>
                <a:schemeClr val="tx1">
                  <a:lumMod val="95000"/>
                  <a:lumOff val="5000"/>
                  <a:alpha val="75000"/>
                </a:schemeClr>
              </a:solidFill>
            </a:ln>
            <a:effectLst/>
          </c:spPr>
          <c:invertIfNegative val="0"/>
          <c:cat>
            <c:strRef>
              <c:f>Threshold!$H$47:$K$47</c:f>
              <c:strCache>
                <c:ptCount val="4"/>
                <c:pt idx="0">
                  <c:v> Vientiane </c:v>
                </c:pt>
                <c:pt idx="1">
                  <c:v> Paksan </c:v>
                </c:pt>
                <c:pt idx="2">
                  <c:v> Pakse </c:v>
                </c:pt>
                <c:pt idx="3">
                  <c:v> Savannakhet </c:v>
                </c:pt>
              </c:strCache>
            </c:strRef>
          </c:cat>
          <c:val>
            <c:numRef>
              <c:f>Threshold!$H$50:$K$50</c:f>
              <c:numCache>
                <c:formatCode>0.0%</c:formatCode>
                <c:ptCount val="4"/>
                <c:pt idx="0">
                  <c:v>0.37131222633695699</c:v>
                </c:pt>
                <c:pt idx="1">
                  <c:v>0.53644094983472412</c:v>
                </c:pt>
                <c:pt idx="2">
                  <c:v>0.39124909288160853</c:v>
                </c:pt>
                <c:pt idx="3">
                  <c:v>0.31459366415204149</c:v>
                </c:pt>
              </c:numCache>
            </c:numRef>
          </c:val>
          <c:extLst>
            <c:ext xmlns:c16="http://schemas.microsoft.com/office/drawing/2014/chart" uri="{C3380CC4-5D6E-409C-BE32-E72D297353CC}">
              <c16:uniqueId val="{00000002-C45E-4C47-AF04-CA56A371B9F2}"/>
            </c:ext>
          </c:extLst>
        </c:ser>
        <c:ser>
          <c:idx val="2"/>
          <c:order val="3"/>
          <c:tx>
            <c:strRef>
              <c:f>Threshold!$G$51</c:f>
              <c:strCache>
                <c:ptCount val="1"/>
                <c:pt idx="0">
                  <c:v> 2 010 </c:v>
                </c:pt>
              </c:strCache>
            </c:strRef>
          </c:tx>
          <c:spPr>
            <a:solidFill>
              <a:schemeClr val="bg2">
                <a:lumMod val="25000"/>
              </a:schemeClr>
            </a:solidFill>
            <a:ln>
              <a:solidFill>
                <a:schemeClr val="tx1">
                  <a:lumMod val="95000"/>
                  <a:lumOff val="5000"/>
                </a:schemeClr>
              </a:solidFill>
            </a:ln>
            <a:effectLst/>
          </c:spPr>
          <c:invertIfNegative val="0"/>
          <c:cat>
            <c:strRef>
              <c:f>Threshold!$H$47:$K$47</c:f>
              <c:strCache>
                <c:ptCount val="4"/>
                <c:pt idx="0">
                  <c:v> Vientiane </c:v>
                </c:pt>
                <c:pt idx="1">
                  <c:v> Paksan </c:v>
                </c:pt>
                <c:pt idx="2">
                  <c:v> Pakse </c:v>
                </c:pt>
                <c:pt idx="3">
                  <c:v> Savannakhet </c:v>
                </c:pt>
              </c:strCache>
            </c:strRef>
          </c:cat>
          <c:val>
            <c:numRef>
              <c:f>Threshold!$H$51:$K$51</c:f>
              <c:numCache>
                <c:formatCode>0.0%</c:formatCode>
                <c:ptCount val="4"/>
                <c:pt idx="0">
                  <c:v>0.3862038866675791</c:v>
                </c:pt>
                <c:pt idx="1">
                  <c:v>0.53783072276488786</c:v>
                </c:pt>
                <c:pt idx="2">
                  <c:v>0.39360832049083633</c:v>
                </c:pt>
                <c:pt idx="3">
                  <c:v>0.31440729895006658</c:v>
                </c:pt>
              </c:numCache>
            </c:numRef>
          </c:val>
          <c:extLst>
            <c:ext xmlns:c16="http://schemas.microsoft.com/office/drawing/2014/chart" uri="{C3380CC4-5D6E-409C-BE32-E72D297353CC}">
              <c16:uniqueId val="{00000003-C45E-4C47-AF04-CA56A371B9F2}"/>
            </c:ext>
          </c:extLst>
        </c:ser>
        <c:dLbls>
          <c:showLegendKey val="0"/>
          <c:showVal val="0"/>
          <c:showCatName val="0"/>
          <c:showSerName val="0"/>
          <c:showPercent val="0"/>
          <c:showBubbleSize val="0"/>
        </c:dLbls>
        <c:gapWidth val="150"/>
        <c:axId val="413864303"/>
        <c:axId val="70715279"/>
      </c:barChart>
      <c:catAx>
        <c:axId val="41386430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0715279"/>
        <c:crosses val="autoZero"/>
        <c:auto val="1"/>
        <c:lblAlgn val="ctr"/>
        <c:lblOffset val="100"/>
        <c:noMultiLvlLbl val="0"/>
      </c:catAx>
      <c:valAx>
        <c:axId val="70715279"/>
        <c:scaling>
          <c:orientation val="minMax"/>
          <c:min val="0.2"/>
        </c:scaling>
        <c:delete val="0"/>
        <c:axPos val="l"/>
        <c:majorGridlines>
          <c:spPr>
            <a:ln w="9525" cap="flat" cmpd="sng" algn="ctr">
              <a:solidFill>
                <a:schemeClr val="tx1">
                  <a:lumMod val="15000"/>
                  <a:lumOff val="85000"/>
                </a:schemeClr>
              </a:solidFill>
              <a:round/>
            </a:ln>
            <a:effectLst/>
          </c:spPr>
        </c:majorGridlines>
        <c:title>
          <c:tx>
            <c:strRef>
              <c:f>Threshold!$F$48</c:f>
              <c:strCache>
                <c:ptCount val="1"/>
                <c:pt idx="0">
                  <c:v> Probability (%) </c:v>
                </c:pt>
              </c:strCache>
            </c:strRef>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138643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Threshold!$H$58</c:f>
          <c:strCache>
            <c:ptCount val="1"/>
            <c:pt idx="0">
              <c:v>Anomalous probability of exceedance of extreme precipitation events</c:v>
            </c:pt>
          </c:strCache>
        </c:strRef>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3"/>
          <c:order val="0"/>
          <c:tx>
            <c:strRef>
              <c:f>Threshold!$G$52</c:f>
              <c:strCache>
                <c:ptCount val="1"/>
                <c:pt idx="0">
                  <c:v> 1 980 </c:v>
                </c:pt>
              </c:strCache>
            </c:strRef>
          </c:tx>
          <c:spPr>
            <a:solidFill>
              <a:schemeClr val="bg2">
                <a:lumMod val="90000"/>
              </a:schemeClr>
            </a:solidFill>
            <a:ln>
              <a:solidFill>
                <a:schemeClr val="tx1">
                  <a:lumMod val="95000"/>
                  <a:lumOff val="5000"/>
                  <a:alpha val="25000"/>
                </a:schemeClr>
              </a:solidFill>
            </a:ln>
            <a:effectLst/>
          </c:spPr>
          <c:invertIfNegative val="0"/>
          <c:cat>
            <c:strRef>
              <c:f>Threshold!$H$47:$K$47</c:f>
              <c:strCache>
                <c:ptCount val="4"/>
                <c:pt idx="0">
                  <c:v> Vientiane </c:v>
                </c:pt>
                <c:pt idx="1">
                  <c:v> Paksan </c:v>
                </c:pt>
                <c:pt idx="2">
                  <c:v> Pakse </c:v>
                </c:pt>
                <c:pt idx="3">
                  <c:v> Savannakhet </c:v>
                </c:pt>
              </c:strCache>
            </c:strRef>
          </c:cat>
          <c:val>
            <c:numRef>
              <c:f>Threshold!$H$52:$K$52</c:f>
              <c:numCache>
                <c:formatCode>0.0%</c:formatCode>
                <c:ptCount val="4"/>
                <c:pt idx="0">
                  <c:v>-3.0704661454478144E-4</c:v>
                </c:pt>
                <c:pt idx="1">
                  <c:v>7.2421990956748061E-3</c:v>
                </c:pt>
                <c:pt idx="2">
                  <c:v>-9.3070388863386588E-4</c:v>
                </c:pt>
                <c:pt idx="3">
                  <c:v>-8.3147601721095254E-4</c:v>
                </c:pt>
              </c:numCache>
            </c:numRef>
          </c:val>
          <c:extLst>
            <c:ext xmlns:c16="http://schemas.microsoft.com/office/drawing/2014/chart" uri="{C3380CC4-5D6E-409C-BE32-E72D297353CC}">
              <c16:uniqueId val="{00000000-A889-4A66-ADF3-FAD96997853A}"/>
            </c:ext>
          </c:extLst>
        </c:ser>
        <c:ser>
          <c:idx val="0"/>
          <c:order val="1"/>
          <c:tx>
            <c:strRef>
              <c:f>Threshold!$G$53</c:f>
              <c:strCache>
                <c:ptCount val="1"/>
                <c:pt idx="0">
                  <c:v> 1 990 </c:v>
                </c:pt>
              </c:strCache>
            </c:strRef>
          </c:tx>
          <c:spPr>
            <a:solidFill>
              <a:schemeClr val="bg2">
                <a:lumMod val="75000"/>
              </a:schemeClr>
            </a:solidFill>
            <a:ln>
              <a:solidFill>
                <a:schemeClr val="tx1">
                  <a:lumMod val="95000"/>
                  <a:lumOff val="5000"/>
                  <a:alpha val="50000"/>
                </a:schemeClr>
              </a:solidFill>
            </a:ln>
            <a:effectLst/>
          </c:spPr>
          <c:invertIfNegative val="0"/>
          <c:cat>
            <c:strRef>
              <c:f>Threshold!$H$47:$K$47</c:f>
              <c:strCache>
                <c:ptCount val="4"/>
                <c:pt idx="0">
                  <c:v> Vientiane </c:v>
                </c:pt>
                <c:pt idx="1">
                  <c:v> Paksan </c:v>
                </c:pt>
                <c:pt idx="2">
                  <c:v> Pakse </c:v>
                </c:pt>
                <c:pt idx="3">
                  <c:v> Savannakhet </c:v>
                </c:pt>
              </c:strCache>
            </c:strRef>
          </c:cat>
          <c:val>
            <c:numRef>
              <c:f>Threshold!$H$53:$K$53</c:f>
              <c:numCache>
                <c:formatCode>0.0%</c:formatCode>
                <c:ptCount val="4"/>
                <c:pt idx="0">
                  <c:v>3.0704661454472593E-4</c:v>
                </c:pt>
                <c:pt idx="1">
                  <c:v>-7.2421990956748061E-3</c:v>
                </c:pt>
                <c:pt idx="2">
                  <c:v>9.3070388863392139E-4</c:v>
                </c:pt>
                <c:pt idx="3">
                  <c:v>8.3147601721095254E-4</c:v>
                </c:pt>
              </c:numCache>
            </c:numRef>
          </c:val>
          <c:extLst>
            <c:ext xmlns:c16="http://schemas.microsoft.com/office/drawing/2014/chart" uri="{C3380CC4-5D6E-409C-BE32-E72D297353CC}">
              <c16:uniqueId val="{00000001-A889-4A66-ADF3-FAD96997853A}"/>
            </c:ext>
          </c:extLst>
        </c:ser>
        <c:ser>
          <c:idx val="1"/>
          <c:order val="2"/>
          <c:tx>
            <c:strRef>
              <c:f>Threshold!$G$54</c:f>
              <c:strCache>
                <c:ptCount val="1"/>
                <c:pt idx="0">
                  <c:v> 2 000 </c:v>
                </c:pt>
              </c:strCache>
            </c:strRef>
          </c:tx>
          <c:spPr>
            <a:solidFill>
              <a:schemeClr val="bg2">
                <a:lumMod val="50000"/>
              </a:schemeClr>
            </a:solidFill>
            <a:ln>
              <a:solidFill>
                <a:schemeClr val="tx1">
                  <a:lumMod val="95000"/>
                  <a:lumOff val="5000"/>
                  <a:alpha val="75000"/>
                </a:schemeClr>
              </a:solidFill>
            </a:ln>
            <a:effectLst/>
          </c:spPr>
          <c:invertIfNegative val="0"/>
          <c:cat>
            <c:strRef>
              <c:f>Threshold!$H$47:$K$47</c:f>
              <c:strCache>
                <c:ptCount val="4"/>
                <c:pt idx="0">
                  <c:v> Vientiane </c:v>
                </c:pt>
                <c:pt idx="1">
                  <c:v> Paksan </c:v>
                </c:pt>
                <c:pt idx="2">
                  <c:v> Pakse </c:v>
                </c:pt>
                <c:pt idx="3">
                  <c:v> Savannakhet </c:v>
                </c:pt>
              </c:strCache>
            </c:strRef>
          </c:cat>
          <c:val>
            <c:numRef>
              <c:f>Threshold!$H$54:$K$54</c:f>
              <c:numCache>
                <c:formatCode>0.0%</c:formatCode>
                <c:ptCount val="4"/>
                <c:pt idx="0">
                  <c:v>1.7304362866474465E-2</c:v>
                </c:pt>
                <c:pt idx="1">
                  <c:v>6.6577755761035862E-3</c:v>
                </c:pt>
                <c:pt idx="2">
                  <c:v>2.6315648585954643E-2</c:v>
                </c:pt>
                <c:pt idx="3">
                  <c:v>2.3902435405758871E-2</c:v>
                </c:pt>
              </c:numCache>
            </c:numRef>
          </c:val>
          <c:extLst>
            <c:ext xmlns:c16="http://schemas.microsoft.com/office/drawing/2014/chart" uri="{C3380CC4-5D6E-409C-BE32-E72D297353CC}">
              <c16:uniqueId val="{00000002-A889-4A66-ADF3-FAD96997853A}"/>
            </c:ext>
          </c:extLst>
        </c:ser>
        <c:ser>
          <c:idx val="2"/>
          <c:order val="3"/>
          <c:tx>
            <c:strRef>
              <c:f>Threshold!$G$55</c:f>
              <c:strCache>
                <c:ptCount val="1"/>
                <c:pt idx="0">
                  <c:v> 2 010 </c:v>
                </c:pt>
              </c:strCache>
            </c:strRef>
          </c:tx>
          <c:spPr>
            <a:solidFill>
              <a:schemeClr val="bg2">
                <a:lumMod val="25000"/>
              </a:schemeClr>
            </a:solidFill>
            <a:ln>
              <a:solidFill>
                <a:schemeClr val="tx1">
                  <a:lumMod val="95000"/>
                  <a:lumOff val="5000"/>
                </a:schemeClr>
              </a:solidFill>
            </a:ln>
            <a:effectLst/>
          </c:spPr>
          <c:invertIfNegative val="0"/>
          <c:cat>
            <c:strRef>
              <c:f>Threshold!$H$47:$K$47</c:f>
              <c:strCache>
                <c:ptCount val="4"/>
                <c:pt idx="0">
                  <c:v> Vientiane </c:v>
                </c:pt>
                <c:pt idx="1">
                  <c:v> Paksan </c:v>
                </c:pt>
                <c:pt idx="2">
                  <c:v> Pakse </c:v>
                </c:pt>
                <c:pt idx="3">
                  <c:v> Savannakhet </c:v>
                </c:pt>
              </c:strCache>
            </c:strRef>
          </c:cat>
          <c:val>
            <c:numRef>
              <c:f>Threshold!$H$55:$K$55</c:f>
              <c:numCache>
                <c:formatCode>0.0%</c:formatCode>
                <c:ptCount val="4"/>
                <c:pt idx="0">
                  <c:v>3.2196023197096579E-2</c:v>
                </c:pt>
                <c:pt idx="1">
                  <c:v>8.0475485062673213E-3</c:v>
                </c:pt>
                <c:pt idx="2">
                  <c:v>2.8674876195182442E-2</c:v>
                </c:pt>
                <c:pt idx="3">
                  <c:v>2.3716070203783968E-2</c:v>
                </c:pt>
              </c:numCache>
            </c:numRef>
          </c:val>
          <c:extLst>
            <c:ext xmlns:c16="http://schemas.microsoft.com/office/drawing/2014/chart" uri="{C3380CC4-5D6E-409C-BE32-E72D297353CC}">
              <c16:uniqueId val="{00000003-A889-4A66-ADF3-FAD96997853A}"/>
            </c:ext>
          </c:extLst>
        </c:ser>
        <c:dLbls>
          <c:showLegendKey val="0"/>
          <c:showVal val="0"/>
          <c:showCatName val="0"/>
          <c:showSerName val="0"/>
          <c:showPercent val="0"/>
          <c:showBubbleSize val="0"/>
        </c:dLbls>
        <c:gapWidth val="150"/>
        <c:axId val="413864303"/>
        <c:axId val="70715279"/>
      </c:barChart>
      <c:catAx>
        <c:axId val="41386430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0715279"/>
        <c:crosses val="autoZero"/>
        <c:auto val="1"/>
        <c:lblAlgn val="ctr"/>
        <c:lblOffset val="100"/>
        <c:noMultiLvlLbl val="0"/>
      </c:catAx>
      <c:valAx>
        <c:axId val="70715279"/>
        <c:scaling>
          <c:orientation val="minMax"/>
        </c:scaling>
        <c:delete val="0"/>
        <c:axPos val="l"/>
        <c:majorGridlines>
          <c:spPr>
            <a:ln w="9525" cap="flat" cmpd="sng" algn="ctr">
              <a:solidFill>
                <a:schemeClr val="tx1">
                  <a:lumMod val="15000"/>
                  <a:lumOff val="85000"/>
                </a:schemeClr>
              </a:solidFill>
              <a:round/>
            </a:ln>
            <a:effectLst/>
          </c:spPr>
        </c:majorGridlines>
        <c:title>
          <c:tx>
            <c:strRef>
              <c:f>Threshold!$F$52</c:f>
              <c:strCache>
                <c:ptCount val="1"/>
                <c:pt idx="0">
                  <c:v> Anomalous probability (%) </c:v>
                </c:pt>
              </c:strCache>
            </c:strRef>
          </c:tx>
          <c:layout>
            <c:manualLayout>
              <c:xMode val="edge"/>
              <c:yMode val="edge"/>
              <c:x val="2.4012110675032321E-2"/>
              <c:y val="0.23556598958610675"/>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13864303"/>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title>
      <c:tx>
        <c:strRef>
          <c:f>Average!$C$117</c:f>
          <c:strCache>
            <c:ptCount val="1"/>
            <c:pt idx="0">
              <c:v>Vientiane monthly precipitation</c:v>
            </c:pt>
          </c:strCache>
        </c:strRef>
      </c:tx>
      <c:overlay val="0"/>
    </c:title>
    <c:autoTitleDeleted val="0"/>
    <c:plotArea>
      <c:layout/>
      <c:barChart>
        <c:barDir val="col"/>
        <c:grouping val="stacked"/>
        <c:varyColors val="0"/>
        <c:ser>
          <c:idx val="0"/>
          <c:order val="4"/>
          <c:tx>
            <c:strRef>
              <c:f>Average!$A$119</c:f>
              <c:strCache>
                <c:ptCount val="1"/>
                <c:pt idx="0">
                  <c:v>1980</c:v>
                </c:pt>
              </c:strCache>
            </c:strRef>
          </c:tx>
          <c:spPr>
            <a:solidFill>
              <a:schemeClr val="bg2">
                <a:lumMod val="90000"/>
              </a:schemeClr>
            </a:solidFill>
            <a:ln>
              <a:solidFill>
                <a:schemeClr val="tx1">
                  <a:lumMod val="95000"/>
                  <a:lumOff val="5000"/>
                  <a:alpha val="25000"/>
                </a:schemeClr>
              </a:solidFill>
            </a:ln>
            <a:effectLst/>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Average!$AZ$119:$BK$119</c:f>
              <c:numCache>
                <c:formatCode>_(* #,##0.00_);_(* \(#,##0.00\);_(* "-"??_);_(@_)</c:formatCode>
                <c:ptCount val="12"/>
                <c:pt idx="0">
                  <c:v>0.2077777777777777</c:v>
                </c:pt>
                <c:pt idx="1">
                  <c:v>-1.0446491228070123</c:v>
                </c:pt>
                <c:pt idx="2">
                  <c:v>-9.0827192982456104</c:v>
                </c:pt>
                <c:pt idx="3">
                  <c:v>-9.9154678362573314</c:v>
                </c:pt>
                <c:pt idx="4">
                  <c:v>13.071432748538042</c:v>
                </c:pt>
                <c:pt idx="5">
                  <c:v>-28.671959064327552</c:v>
                </c:pt>
                <c:pt idx="6">
                  <c:v>-19.693742690058539</c:v>
                </c:pt>
                <c:pt idx="7">
                  <c:v>-20.616637426900507</c:v>
                </c:pt>
                <c:pt idx="8">
                  <c:v>-24.104298245614054</c:v>
                </c:pt>
                <c:pt idx="9">
                  <c:v>13.354385964912295</c:v>
                </c:pt>
                <c:pt idx="10">
                  <c:v>-4.0151461988304114</c:v>
                </c:pt>
                <c:pt idx="11">
                  <c:v>-0.5353801169590644</c:v>
                </c:pt>
              </c:numCache>
            </c:numRef>
          </c:val>
          <c:extLst>
            <c:ext xmlns:c16="http://schemas.microsoft.com/office/drawing/2014/chart" uri="{C3380CC4-5D6E-409C-BE32-E72D297353CC}">
              <c16:uniqueId val="{00000000-A649-4AEC-BADA-D0F2338DE140}"/>
            </c:ext>
          </c:extLst>
        </c:ser>
        <c:ser>
          <c:idx val="1"/>
          <c:order val="5"/>
          <c:tx>
            <c:strRef>
              <c:f>Average!$A$120</c:f>
              <c:strCache>
                <c:ptCount val="1"/>
                <c:pt idx="0">
                  <c:v>1990</c:v>
                </c:pt>
              </c:strCache>
            </c:strRef>
          </c:tx>
          <c:spPr>
            <a:solidFill>
              <a:schemeClr val="bg2">
                <a:lumMod val="75000"/>
              </a:schemeClr>
            </a:solidFill>
            <a:ln>
              <a:solidFill>
                <a:schemeClr val="tx1">
                  <a:lumMod val="95000"/>
                  <a:lumOff val="5000"/>
                  <a:alpha val="50000"/>
                </a:schemeClr>
              </a:solidFill>
            </a:ln>
            <a:effectLst/>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Average!$AZ$120:$BK$120</c:f>
              <c:numCache>
                <c:formatCode>_(* #,##0.00_);_(* \(#,##0.00\);_(* "-"??_);_(@_)</c:formatCode>
                <c:ptCount val="12"/>
                <c:pt idx="0">
                  <c:v>-1.0420000000000003</c:v>
                </c:pt>
                <c:pt idx="1">
                  <c:v>2.753684210526322</c:v>
                </c:pt>
                <c:pt idx="2">
                  <c:v>5.1209473684210574</c:v>
                </c:pt>
                <c:pt idx="3">
                  <c:v>-9.1265789473684471</c:v>
                </c:pt>
                <c:pt idx="4">
                  <c:v>-6.6607894736841988</c:v>
                </c:pt>
                <c:pt idx="5">
                  <c:v>6.0992631578946739</c:v>
                </c:pt>
                <c:pt idx="6">
                  <c:v>-30.393631578947446</c:v>
                </c:pt>
                <c:pt idx="7">
                  <c:v>5.2824736842105722</c:v>
                </c:pt>
                <c:pt idx="8">
                  <c:v>-11.605631578947396</c:v>
                </c:pt>
                <c:pt idx="9">
                  <c:v>-19.254947368421043</c:v>
                </c:pt>
                <c:pt idx="10">
                  <c:v>2.1136315789473676</c:v>
                </c:pt>
                <c:pt idx="11">
                  <c:v>0.50284210526315787</c:v>
                </c:pt>
              </c:numCache>
            </c:numRef>
          </c:val>
          <c:extLst>
            <c:ext xmlns:c16="http://schemas.microsoft.com/office/drawing/2014/chart" uri="{C3380CC4-5D6E-409C-BE32-E72D297353CC}">
              <c16:uniqueId val="{00000001-A649-4AEC-BADA-D0F2338DE140}"/>
            </c:ext>
          </c:extLst>
        </c:ser>
        <c:ser>
          <c:idx val="2"/>
          <c:order val="6"/>
          <c:tx>
            <c:strRef>
              <c:f>Average!$A$121</c:f>
              <c:strCache>
                <c:ptCount val="1"/>
                <c:pt idx="0">
                  <c:v>2000</c:v>
                </c:pt>
              </c:strCache>
            </c:strRef>
          </c:tx>
          <c:spPr>
            <a:solidFill>
              <a:schemeClr val="bg2">
                <a:lumMod val="50000"/>
              </a:schemeClr>
            </a:solidFill>
            <a:ln>
              <a:solidFill>
                <a:schemeClr val="tx1">
                  <a:lumMod val="95000"/>
                  <a:lumOff val="5000"/>
                  <a:alpha val="75000"/>
                </a:schemeClr>
              </a:solidFill>
            </a:ln>
            <a:effectLst/>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Average!$AZ$121:$BK$121</c:f>
              <c:numCache>
                <c:formatCode>_(* #,##0.00_);_(* \(#,##0.00\);_(* "-"??_);_(@_)</c:formatCode>
                <c:ptCount val="12"/>
                <c:pt idx="0">
                  <c:v>-2.3070000000000004</c:v>
                </c:pt>
                <c:pt idx="1">
                  <c:v>1.7306842105263207</c:v>
                </c:pt>
                <c:pt idx="2">
                  <c:v>6.9429473684210592</c:v>
                </c:pt>
                <c:pt idx="3">
                  <c:v>12.339421052631558</c:v>
                </c:pt>
                <c:pt idx="4">
                  <c:v>17.332210526315826</c:v>
                </c:pt>
                <c:pt idx="5">
                  <c:v>21.048263157894663</c:v>
                </c:pt>
                <c:pt idx="6">
                  <c:v>-6.6846315789474229</c:v>
                </c:pt>
                <c:pt idx="7">
                  <c:v>-35.321526315789392</c:v>
                </c:pt>
                <c:pt idx="8">
                  <c:v>15.314368421052592</c:v>
                </c:pt>
                <c:pt idx="9">
                  <c:v>-3.0629473684210411</c:v>
                </c:pt>
                <c:pt idx="10">
                  <c:v>0.6576315789473679</c:v>
                </c:pt>
                <c:pt idx="11">
                  <c:v>-2.7931578947368427</c:v>
                </c:pt>
              </c:numCache>
            </c:numRef>
          </c:val>
          <c:extLst>
            <c:ext xmlns:c16="http://schemas.microsoft.com/office/drawing/2014/chart" uri="{C3380CC4-5D6E-409C-BE32-E72D297353CC}">
              <c16:uniqueId val="{00000002-A649-4AEC-BADA-D0F2338DE140}"/>
            </c:ext>
          </c:extLst>
        </c:ser>
        <c:ser>
          <c:idx val="3"/>
          <c:order val="7"/>
          <c:tx>
            <c:strRef>
              <c:f>Average!$A$122</c:f>
              <c:strCache>
                <c:ptCount val="1"/>
                <c:pt idx="0">
                  <c:v>2010</c:v>
                </c:pt>
              </c:strCache>
            </c:strRef>
          </c:tx>
          <c:spPr>
            <a:solidFill>
              <a:schemeClr val="bg2">
                <a:lumMod val="25000"/>
              </a:schemeClr>
            </a:solidFill>
            <a:ln>
              <a:solidFill>
                <a:schemeClr val="tx1">
                  <a:lumMod val="95000"/>
                  <a:lumOff val="5000"/>
                </a:schemeClr>
              </a:solidFill>
            </a:ln>
            <a:effectLst/>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Average!$AZ$122:$BK$122</c:f>
              <c:numCache>
                <c:formatCode>_(* #,##0.00_);_(* \(#,##0.00\);_(* "-"??_);_(@_)</c:formatCode>
                <c:ptCount val="12"/>
                <c:pt idx="0">
                  <c:v>3.5133333333333332</c:v>
                </c:pt>
                <c:pt idx="1">
                  <c:v>-3.9379824561403458</c:v>
                </c:pt>
                <c:pt idx="2">
                  <c:v>-4.3216081871344949</c:v>
                </c:pt>
                <c:pt idx="3">
                  <c:v>6.3456432748537805</c:v>
                </c:pt>
                <c:pt idx="4">
                  <c:v>-24.92856725146196</c:v>
                </c:pt>
                <c:pt idx="5">
                  <c:v>-1.4919590643275329</c:v>
                </c:pt>
                <c:pt idx="6">
                  <c:v>60.891812865497009</c:v>
                </c:pt>
                <c:pt idx="7">
                  <c:v>53.993362573099446</c:v>
                </c:pt>
                <c:pt idx="8">
                  <c:v>19.98347953216372</c:v>
                </c:pt>
                <c:pt idx="9">
                  <c:v>11.443274853801185</c:v>
                </c:pt>
                <c:pt idx="10">
                  <c:v>0.935964912280701</c:v>
                </c:pt>
                <c:pt idx="11">
                  <c:v>3.0801754385964912</c:v>
                </c:pt>
              </c:numCache>
            </c:numRef>
          </c:val>
          <c:extLst>
            <c:ext xmlns:c16="http://schemas.microsoft.com/office/drawing/2014/chart" uri="{C3380CC4-5D6E-409C-BE32-E72D297353CC}">
              <c16:uniqueId val="{00000003-A649-4AEC-BADA-D0F2338DE140}"/>
            </c:ext>
          </c:extLst>
        </c:ser>
        <c:dLbls>
          <c:showLegendKey val="0"/>
          <c:showVal val="0"/>
          <c:showCatName val="0"/>
          <c:showSerName val="0"/>
          <c:showPercent val="0"/>
          <c:showBubbleSize val="0"/>
        </c:dLbls>
        <c:gapWidth val="150"/>
        <c:overlap val="100"/>
        <c:axId val="770563856"/>
        <c:axId val="1250113696"/>
      </c:barChart>
      <c:lineChart>
        <c:grouping val="standard"/>
        <c:varyColors val="0"/>
        <c:ser>
          <c:idx val="4"/>
          <c:order val="0"/>
          <c:tx>
            <c:strRef>
              <c:f>Average!$A$119</c:f>
              <c:strCache>
                <c:ptCount val="1"/>
                <c:pt idx="0">
                  <c:v>1980</c:v>
                </c:pt>
              </c:strCache>
            </c:strRef>
          </c:tx>
          <c:spPr>
            <a:ln w="12700">
              <a:solidFill>
                <a:schemeClr val="tx1">
                  <a:lumMod val="95000"/>
                  <a:lumOff val="5000"/>
                  <a:alpha val="25000"/>
                </a:schemeClr>
              </a:solidFill>
              <a:prstDash val="solid"/>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Average!$B$119:$M$119</c:f>
              <c:numCache>
                <c:formatCode>_(* #,##0.00_);_(* \(#,##0.00\);_(* "-"??_);_(@_)</c:formatCode>
                <c:ptCount val="12"/>
                <c:pt idx="0">
                  <c:v>3.1677777777777778</c:v>
                </c:pt>
                <c:pt idx="1">
                  <c:v>18.726666666666667</c:v>
                </c:pt>
                <c:pt idx="2">
                  <c:v>37.273333333333333</c:v>
                </c:pt>
                <c:pt idx="3">
                  <c:v>99.01111111111112</c:v>
                </c:pt>
                <c:pt idx="4">
                  <c:v>249.46222222222221</c:v>
                </c:pt>
                <c:pt idx="5">
                  <c:v>270.89777777777778</c:v>
                </c:pt>
                <c:pt idx="6">
                  <c:v>353.23888888888894</c:v>
                </c:pt>
                <c:pt idx="7">
                  <c:v>351.41888888888889</c:v>
                </c:pt>
                <c:pt idx="8">
                  <c:v>264.19333333333333</c:v>
                </c:pt>
                <c:pt idx="9">
                  <c:v>111.73333333333332</c:v>
                </c:pt>
                <c:pt idx="10">
                  <c:v>11.652222222222225</c:v>
                </c:pt>
                <c:pt idx="11">
                  <c:v>2.2577777777777777</c:v>
                </c:pt>
              </c:numCache>
            </c:numRef>
          </c:val>
          <c:smooth val="0"/>
          <c:extLst>
            <c:ext xmlns:c16="http://schemas.microsoft.com/office/drawing/2014/chart" uri="{C3380CC4-5D6E-409C-BE32-E72D297353CC}">
              <c16:uniqueId val="{00000004-A649-4AEC-BADA-D0F2338DE140}"/>
            </c:ext>
          </c:extLst>
        </c:ser>
        <c:ser>
          <c:idx val="5"/>
          <c:order val="1"/>
          <c:tx>
            <c:strRef>
              <c:f>Average!$A$120</c:f>
              <c:strCache>
                <c:ptCount val="1"/>
                <c:pt idx="0">
                  <c:v>1990</c:v>
                </c:pt>
              </c:strCache>
            </c:strRef>
          </c:tx>
          <c:spPr>
            <a:ln w="12700">
              <a:solidFill>
                <a:schemeClr val="tx1">
                  <a:lumMod val="95000"/>
                  <a:lumOff val="5000"/>
                  <a:alpha val="50000"/>
                </a:schemeClr>
              </a:solidFill>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Average!$B$120:$M$120</c:f>
              <c:numCache>
                <c:formatCode>_(* #,##0.00_);_(* \(#,##0.00\);_(* "-"??_);_(@_)</c:formatCode>
                <c:ptCount val="12"/>
                <c:pt idx="0">
                  <c:v>1.9179999999999999</c:v>
                </c:pt>
                <c:pt idx="1">
                  <c:v>22.524999999999999</c:v>
                </c:pt>
                <c:pt idx="2">
                  <c:v>51.476999999999997</c:v>
                </c:pt>
                <c:pt idx="3">
                  <c:v>99.8</c:v>
                </c:pt>
                <c:pt idx="4">
                  <c:v>229.72999999999996</c:v>
                </c:pt>
                <c:pt idx="5">
                  <c:v>305.66899999999998</c:v>
                </c:pt>
                <c:pt idx="6">
                  <c:v>342.53899999999999</c:v>
                </c:pt>
                <c:pt idx="7">
                  <c:v>377.31799999999998</c:v>
                </c:pt>
                <c:pt idx="8">
                  <c:v>276.69200000000001</c:v>
                </c:pt>
                <c:pt idx="9">
                  <c:v>79.123999999999995</c:v>
                </c:pt>
                <c:pt idx="10">
                  <c:v>17.780999999999999</c:v>
                </c:pt>
                <c:pt idx="11">
                  <c:v>3.2960000000000003</c:v>
                </c:pt>
              </c:numCache>
            </c:numRef>
          </c:val>
          <c:smooth val="0"/>
          <c:extLst>
            <c:ext xmlns:c16="http://schemas.microsoft.com/office/drawing/2014/chart" uri="{C3380CC4-5D6E-409C-BE32-E72D297353CC}">
              <c16:uniqueId val="{00000005-A649-4AEC-BADA-D0F2338DE140}"/>
            </c:ext>
          </c:extLst>
        </c:ser>
        <c:ser>
          <c:idx val="6"/>
          <c:order val="2"/>
          <c:tx>
            <c:strRef>
              <c:f>Average!$A$121</c:f>
              <c:strCache>
                <c:ptCount val="1"/>
                <c:pt idx="0">
                  <c:v>2000</c:v>
                </c:pt>
              </c:strCache>
            </c:strRef>
          </c:tx>
          <c:spPr>
            <a:ln w="12700">
              <a:solidFill>
                <a:schemeClr val="tx1">
                  <a:lumMod val="95000"/>
                  <a:lumOff val="5000"/>
                  <a:alpha val="75000"/>
                </a:schemeClr>
              </a:solidFill>
              <a:prstDash val="solid"/>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Average!$B$121:$M$121</c:f>
              <c:numCache>
                <c:formatCode>_(* #,##0.00_);_(* \(#,##0.00\);_(* "-"??_);_(@_)</c:formatCode>
                <c:ptCount val="12"/>
                <c:pt idx="0">
                  <c:v>0.65299999999999991</c:v>
                </c:pt>
                <c:pt idx="1">
                  <c:v>21.502000000000002</c:v>
                </c:pt>
                <c:pt idx="2">
                  <c:v>53.298999999999999</c:v>
                </c:pt>
                <c:pt idx="3">
                  <c:v>121.26600000000001</c:v>
                </c:pt>
                <c:pt idx="4">
                  <c:v>253.72299999999996</c:v>
                </c:pt>
                <c:pt idx="5">
                  <c:v>320.61799999999999</c:v>
                </c:pt>
                <c:pt idx="6">
                  <c:v>366.24800000000005</c:v>
                </c:pt>
                <c:pt idx="7">
                  <c:v>336.71400000000006</c:v>
                </c:pt>
                <c:pt idx="8">
                  <c:v>303.61200000000002</c:v>
                </c:pt>
                <c:pt idx="9">
                  <c:v>95.316000000000003</c:v>
                </c:pt>
                <c:pt idx="10">
                  <c:v>16.324999999999999</c:v>
                </c:pt>
                <c:pt idx="11">
                  <c:v>0</c:v>
                </c:pt>
              </c:numCache>
            </c:numRef>
          </c:val>
          <c:smooth val="0"/>
          <c:extLst>
            <c:ext xmlns:c16="http://schemas.microsoft.com/office/drawing/2014/chart" uri="{C3380CC4-5D6E-409C-BE32-E72D297353CC}">
              <c16:uniqueId val="{00000006-A649-4AEC-BADA-D0F2338DE140}"/>
            </c:ext>
          </c:extLst>
        </c:ser>
        <c:ser>
          <c:idx val="7"/>
          <c:order val="3"/>
          <c:tx>
            <c:strRef>
              <c:f>Average!$A$122</c:f>
              <c:strCache>
                <c:ptCount val="1"/>
                <c:pt idx="0">
                  <c:v>2010</c:v>
                </c:pt>
              </c:strCache>
            </c:strRef>
          </c:tx>
          <c:spPr>
            <a:ln w="19050">
              <a:solidFill>
                <a:schemeClr val="tx1">
                  <a:lumMod val="95000"/>
                  <a:lumOff val="5000"/>
                </a:schemeClr>
              </a:solidFill>
              <a:prstDash val="solid"/>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Average!$B$122:$M$122</c:f>
              <c:numCache>
                <c:formatCode>_(* #,##0.00_);_(* \(#,##0.00\);_(* "-"??_);_(@_)</c:formatCode>
                <c:ptCount val="12"/>
                <c:pt idx="0">
                  <c:v>6.4733333333333336</c:v>
                </c:pt>
                <c:pt idx="1">
                  <c:v>15.833333333333334</c:v>
                </c:pt>
                <c:pt idx="2">
                  <c:v>42.034444444444446</c:v>
                </c:pt>
                <c:pt idx="3">
                  <c:v>115.27222222222223</c:v>
                </c:pt>
                <c:pt idx="4">
                  <c:v>211.46222222222221</c:v>
                </c:pt>
                <c:pt idx="5">
                  <c:v>298.07777777777778</c:v>
                </c:pt>
                <c:pt idx="6">
                  <c:v>433.82444444444445</c:v>
                </c:pt>
                <c:pt idx="7">
                  <c:v>426.02888888888884</c:v>
                </c:pt>
                <c:pt idx="8">
                  <c:v>308.2811111111111</c:v>
                </c:pt>
                <c:pt idx="9">
                  <c:v>109.82222222222222</c:v>
                </c:pt>
                <c:pt idx="10">
                  <c:v>16.603333333333335</c:v>
                </c:pt>
                <c:pt idx="11">
                  <c:v>5.8733333333333331</c:v>
                </c:pt>
              </c:numCache>
            </c:numRef>
          </c:val>
          <c:smooth val="0"/>
          <c:extLst>
            <c:ext xmlns:c16="http://schemas.microsoft.com/office/drawing/2014/chart" uri="{C3380CC4-5D6E-409C-BE32-E72D297353CC}">
              <c16:uniqueId val="{00000007-A649-4AEC-BADA-D0F2338DE140}"/>
            </c:ext>
          </c:extLst>
        </c:ser>
        <c:dLbls>
          <c:showLegendKey val="0"/>
          <c:showVal val="0"/>
          <c:showCatName val="0"/>
          <c:showSerName val="0"/>
          <c:showPercent val="0"/>
          <c:showBubbleSize val="0"/>
        </c:dLbls>
        <c:marker val="1"/>
        <c:smooth val="0"/>
        <c:axId val="1772856368"/>
        <c:axId val="618770528"/>
      </c:lineChart>
      <c:lineChart>
        <c:grouping val="standard"/>
        <c:varyColors val="0"/>
        <c:ser>
          <c:idx val="8"/>
          <c:order val="8"/>
          <c:tx>
            <c:strRef>
              <c:f>Average!$AY$145</c:f>
              <c:strCache>
                <c:ptCount val="1"/>
                <c:pt idx="0">
                  <c:v>zero</c:v>
                </c:pt>
              </c:strCache>
            </c:strRef>
          </c:tx>
          <c:spPr>
            <a:ln>
              <a:solidFill>
                <a:schemeClr val="tx1"/>
              </a:solidFill>
              <a:prstDash val="sysDot"/>
            </a:ln>
          </c:spPr>
          <c:marker>
            <c:symbol val="none"/>
          </c:marker>
          <c:val>
            <c:numRef>
              <c:f>Average!$AZ$145:$BK$145</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mooth val="0"/>
          <c:extLst>
            <c:ext xmlns:c16="http://schemas.microsoft.com/office/drawing/2014/chart" uri="{C3380CC4-5D6E-409C-BE32-E72D297353CC}">
              <c16:uniqueId val="{00000008-A649-4AEC-BADA-D0F2338DE140}"/>
            </c:ext>
          </c:extLst>
        </c:ser>
        <c:dLbls>
          <c:showLegendKey val="0"/>
          <c:showVal val="0"/>
          <c:showCatName val="0"/>
          <c:showSerName val="0"/>
          <c:showPercent val="0"/>
          <c:showBubbleSize val="0"/>
        </c:dLbls>
        <c:marker val="1"/>
        <c:smooth val="0"/>
        <c:axId val="770563856"/>
        <c:axId val="1250113696"/>
      </c:lineChart>
      <c:catAx>
        <c:axId val="1772856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en-US"/>
          </a:p>
        </c:txPr>
        <c:crossAx val="618770528"/>
        <c:crosses val="autoZero"/>
        <c:auto val="1"/>
        <c:lblAlgn val="ctr"/>
        <c:lblOffset val="100"/>
        <c:noMultiLvlLbl val="0"/>
      </c:catAx>
      <c:valAx>
        <c:axId val="618770528"/>
        <c:scaling>
          <c:orientation val="minMax"/>
        </c:scaling>
        <c:delete val="0"/>
        <c:axPos val="l"/>
        <c:majorGridlines>
          <c:spPr>
            <a:ln w="9525" cap="flat" cmpd="sng" algn="ctr">
              <a:solidFill>
                <a:schemeClr val="tx1">
                  <a:lumMod val="15000"/>
                  <a:lumOff val="85000"/>
                </a:schemeClr>
              </a:solidFill>
              <a:round/>
            </a:ln>
            <a:effectLst/>
          </c:spPr>
        </c:majorGridlines>
        <c:title>
          <c:tx>
            <c:strRef>
              <c:f>Average!$M$113</c:f>
              <c:strCache>
                <c:ptCount val="1"/>
                <c:pt idx="0">
                  <c:v> mm/month </c:v>
                </c:pt>
              </c:strCache>
            </c:strRef>
          </c:tx>
          <c:overlay val="0"/>
        </c:title>
        <c:numFmt formatCode="_(* #,##0_);_(* \(#,##0\);_(* &quot;-&quot;_);_(@_)" sourceLinked="0"/>
        <c:majorTickMark val="none"/>
        <c:minorTickMark val="none"/>
        <c:tickLblPos val="nextTo"/>
        <c:spPr>
          <a:noFill/>
          <a:ln>
            <a:noFill/>
          </a:ln>
          <a:effectLst/>
        </c:spPr>
        <c:txPr>
          <a:bodyPr rot="-60000000" vert="horz"/>
          <a:lstStyle/>
          <a:p>
            <a:pPr>
              <a:defRPr/>
            </a:pPr>
            <a:endParaRPr lang="en-US"/>
          </a:p>
        </c:txPr>
        <c:crossAx val="1772856368"/>
        <c:crosses val="autoZero"/>
        <c:crossBetween val="between"/>
      </c:valAx>
      <c:valAx>
        <c:axId val="1250113696"/>
        <c:scaling>
          <c:orientation val="minMax"/>
        </c:scaling>
        <c:delete val="0"/>
        <c:axPos val="r"/>
        <c:title>
          <c:tx>
            <c:strRef>
              <c:f>Average!$M$114</c:f>
              <c:strCache>
                <c:ptCount val="1"/>
                <c:pt idx="0">
                  <c:v> anomaly (mm/month) </c:v>
                </c:pt>
              </c:strCache>
            </c:strRef>
          </c:tx>
          <c:overlay val="0"/>
        </c:title>
        <c:numFmt formatCode="_(* #,##0_);_(* \(#,##0\);_(* &quot;-&quot;_);_(@_)" sourceLinked="0"/>
        <c:majorTickMark val="out"/>
        <c:minorTickMark val="none"/>
        <c:tickLblPos val="nextTo"/>
        <c:crossAx val="770563856"/>
        <c:crosses val="max"/>
        <c:crossBetween val="between"/>
      </c:valAx>
      <c:catAx>
        <c:axId val="770563856"/>
        <c:scaling>
          <c:orientation val="minMax"/>
        </c:scaling>
        <c:delete val="1"/>
        <c:axPos val="b"/>
        <c:numFmt formatCode="General" sourceLinked="1"/>
        <c:majorTickMark val="out"/>
        <c:minorTickMark val="none"/>
        <c:tickLblPos val="nextTo"/>
        <c:crossAx val="1250113696"/>
        <c:crosses val="autoZero"/>
        <c:auto val="1"/>
        <c:lblAlgn val="ctr"/>
        <c:lblOffset val="100"/>
        <c:noMultiLvlLbl val="0"/>
      </c:catAx>
    </c:plotArea>
    <c:legend>
      <c:legendPos val="r"/>
      <c:legendEntry>
        <c:idx val="4"/>
        <c:delete val="1"/>
      </c:legendEntry>
      <c:legendEntry>
        <c:idx val="5"/>
        <c:delete val="1"/>
      </c:legendEntry>
      <c:legendEntry>
        <c:idx val="6"/>
        <c:delete val="1"/>
      </c:legendEntry>
      <c:legendEntry>
        <c:idx val="7"/>
        <c:delete val="1"/>
      </c:legendEntry>
      <c:legendEntry>
        <c:idx val="8"/>
        <c:delete val="1"/>
      </c:legendEntry>
      <c:overlay val="0"/>
      <c:spPr>
        <a:noFill/>
        <a:ln>
          <a:noFill/>
        </a:ln>
        <a:effectLst/>
      </c:spPr>
      <c:txPr>
        <a:bodyPr rot="0" vert="horz"/>
        <a:lstStyle/>
        <a:p>
          <a:pPr>
            <a:defRPr/>
          </a:pPr>
          <a:endParaRPr lang="en-US"/>
        </a:p>
      </c:txPr>
    </c:legend>
    <c:plotVisOnly val="1"/>
    <c:dispBlanksAs val="gap"/>
    <c:showDLblsOverMax val="0"/>
    <c:extLst/>
  </c:chart>
  <c:spPr>
    <a:ln>
      <a:noFill/>
    </a:ln>
  </c:spPr>
  <c:txPr>
    <a:bodyPr/>
    <a:lstStyle/>
    <a:p>
      <a:pPr>
        <a:defRPr sz="800"/>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title>
      <c:tx>
        <c:strRef>
          <c:f>Average!$C$124</c:f>
          <c:strCache>
            <c:ptCount val="1"/>
            <c:pt idx="0">
              <c:v>Paksan monthly precipitation</c:v>
            </c:pt>
          </c:strCache>
        </c:strRef>
      </c:tx>
      <c:overlay val="0"/>
    </c:title>
    <c:autoTitleDeleted val="0"/>
    <c:plotArea>
      <c:layout/>
      <c:barChart>
        <c:barDir val="col"/>
        <c:grouping val="stacked"/>
        <c:varyColors val="0"/>
        <c:ser>
          <c:idx val="0"/>
          <c:order val="4"/>
          <c:tx>
            <c:strRef>
              <c:f>Average!$A$119</c:f>
              <c:strCache>
                <c:ptCount val="1"/>
                <c:pt idx="0">
                  <c:v>1980</c:v>
                </c:pt>
              </c:strCache>
            </c:strRef>
          </c:tx>
          <c:spPr>
            <a:solidFill>
              <a:schemeClr val="bg2">
                <a:lumMod val="90000"/>
              </a:schemeClr>
            </a:solidFill>
            <a:ln>
              <a:solidFill>
                <a:schemeClr val="tx1">
                  <a:lumMod val="95000"/>
                  <a:lumOff val="5000"/>
                  <a:alpha val="25000"/>
                </a:schemeClr>
              </a:solidFill>
            </a:ln>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Average!$AZ$126:$BK$126</c:f>
              <c:numCache>
                <c:formatCode>_(* #,##0.00_);_(* \(#,##0.00\);_(* "-"??_);_(@_)</c:formatCode>
                <c:ptCount val="12"/>
                <c:pt idx="0">
                  <c:v>-5.6140350877192984E-2</c:v>
                </c:pt>
                <c:pt idx="1">
                  <c:v>1.6789473684210527</c:v>
                </c:pt>
                <c:pt idx="2">
                  <c:v>-20.217251461988283</c:v>
                </c:pt>
                <c:pt idx="3">
                  <c:v>4.4827485380116689</c:v>
                </c:pt>
                <c:pt idx="4">
                  <c:v>74.697368421052659</c:v>
                </c:pt>
                <c:pt idx="5">
                  <c:v>-23.768421052631581</c:v>
                </c:pt>
                <c:pt idx="6">
                  <c:v>-45.899415204678313</c:v>
                </c:pt>
                <c:pt idx="7">
                  <c:v>28.810233918128649</c:v>
                </c:pt>
                <c:pt idx="8">
                  <c:v>-45.433040935672551</c:v>
                </c:pt>
                <c:pt idx="9">
                  <c:v>24.30526315789476</c:v>
                </c:pt>
                <c:pt idx="10">
                  <c:v>-4.254093567251461</c:v>
                </c:pt>
                <c:pt idx="11">
                  <c:v>0.82222222222222285</c:v>
                </c:pt>
              </c:numCache>
            </c:numRef>
          </c:val>
          <c:extLst>
            <c:ext xmlns:c16="http://schemas.microsoft.com/office/drawing/2014/chart" uri="{C3380CC4-5D6E-409C-BE32-E72D297353CC}">
              <c16:uniqueId val="{00000000-69A5-48A4-973D-C9979AA29A58}"/>
            </c:ext>
          </c:extLst>
        </c:ser>
        <c:ser>
          <c:idx val="1"/>
          <c:order val="5"/>
          <c:tx>
            <c:strRef>
              <c:f>Average!$A$120</c:f>
              <c:strCache>
                <c:ptCount val="1"/>
                <c:pt idx="0">
                  <c:v>1990</c:v>
                </c:pt>
              </c:strCache>
            </c:strRef>
          </c:tx>
          <c:spPr>
            <a:solidFill>
              <a:schemeClr val="bg2">
                <a:lumMod val="75000"/>
              </a:schemeClr>
            </a:solidFill>
            <a:ln>
              <a:solidFill>
                <a:schemeClr val="tx1">
                  <a:lumMod val="95000"/>
                  <a:lumOff val="5000"/>
                  <a:alpha val="50000"/>
                </a:schemeClr>
              </a:solidFill>
            </a:ln>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Average!$AZ$127:$BK$127</c:f>
              <c:numCache>
                <c:formatCode>_(* #,##0.00_);_(* \(#,##0.00\);_(* "-"??_);_(@_)</c:formatCode>
                <c:ptCount val="12"/>
                <c:pt idx="0">
                  <c:v>-9.9473684210526339E-2</c:v>
                </c:pt>
                <c:pt idx="1">
                  <c:v>4.2789473684210551</c:v>
                </c:pt>
                <c:pt idx="2">
                  <c:v>12.260526315789496</c:v>
                </c:pt>
                <c:pt idx="3">
                  <c:v>-25.40947368421055</c:v>
                </c:pt>
                <c:pt idx="4">
                  <c:v>-33.872631578947342</c:v>
                </c:pt>
                <c:pt idx="5">
                  <c:v>47.021578947368418</c:v>
                </c:pt>
                <c:pt idx="6">
                  <c:v>-36.490526315789467</c:v>
                </c:pt>
                <c:pt idx="7">
                  <c:v>-16.234210526315746</c:v>
                </c:pt>
                <c:pt idx="8">
                  <c:v>-15.825263157894744</c:v>
                </c:pt>
                <c:pt idx="9">
                  <c:v>-24.114736842105245</c:v>
                </c:pt>
                <c:pt idx="10">
                  <c:v>5.7736842105263175</c:v>
                </c:pt>
                <c:pt idx="11">
                  <c:v>0.68000000000000083</c:v>
                </c:pt>
              </c:numCache>
            </c:numRef>
          </c:val>
          <c:extLst>
            <c:ext xmlns:c16="http://schemas.microsoft.com/office/drawing/2014/chart" uri="{C3380CC4-5D6E-409C-BE32-E72D297353CC}">
              <c16:uniqueId val="{00000001-69A5-48A4-973D-C9979AA29A58}"/>
            </c:ext>
          </c:extLst>
        </c:ser>
        <c:ser>
          <c:idx val="2"/>
          <c:order val="6"/>
          <c:tx>
            <c:strRef>
              <c:f>Average!$A$121</c:f>
              <c:strCache>
                <c:ptCount val="1"/>
                <c:pt idx="0">
                  <c:v>2000</c:v>
                </c:pt>
              </c:strCache>
            </c:strRef>
          </c:tx>
          <c:spPr>
            <a:solidFill>
              <a:schemeClr val="bg2">
                <a:lumMod val="50000"/>
              </a:schemeClr>
            </a:solidFill>
            <a:ln>
              <a:solidFill>
                <a:schemeClr val="tx1">
                  <a:lumMod val="95000"/>
                  <a:lumOff val="5000"/>
                  <a:alpha val="75000"/>
                </a:schemeClr>
              </a:solidFill>
            </a:ln>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Average!$AZ$128:$BK$128</c:f>
              <c:numCache>
                <c:formatCode>_(* #,##0.00_);_(* \(#,##0.00\);_(* "-"??_);_(@_)</c:formatCode>
                <c:ptCount val="12"/>
                <c:pt idx="0">
                  <c:v>-0.28947368421052638</c:v>
                </c:pt>
                <c:pt idx="1">
                  <c:v>1.9389473684210521</c:v>
                </c:pt>
                <c:pt idx="2">
                  <c:v>13.520526315789501</c:v>
                </c:pt>
                <c:pt idx="3">
                  <c:v>12.130526315789453</c:v>
                </c:pt>
                <c:pt idx="4">
                  <c:v>-5.6126315789473491</c:v>
                </c:pt>
                <c:pt idx="5">
                  <c:v>26.121578947368466</c:v>
                </c:pt>
                <c:pt idx="6">
                  <c:v>8.1794736842105635</c:v>
                </c:pt>
                <c:pt idx="7">
                  <c:v>-30.104210526315732</c:v>
                </c:pt>
                <c:pt idx="8">
                  <c:v>23.824736842105256</c:v>
                </c:pt>
                <c:pt idx="9">
                  <c:v>-14.524736842105238</c:v>
                </c:pt>
                <c:pt idx="10">
                  <c:v>-2.666315789473682</c:v>
                </c:pt>
                <c:pt idx="11">
                  <c:v>-3.45</c:v>
                </c:pt>
              </c:numCache>
            </c:numRef>
          </c:val>
          <c:extLst>
            <c:ext xmlns:c16="http://schemas.microsoft.com/office/drawing/2014/chart" uri="{C3380CC4-5D6E-409C-BE32-E72D297353CC}">
              <c16:uniqueId val="{00000002-69A5-48A4-973D-C9979AA29A58}"/>
            </c:ext>
          </c:extLst>
        </c:ser>
        <c:ser>
          <c:idx val="3"/>
          <c:order val="7"/>
          <c:tx>
            <c:strRef>
              <c:f>Average!$A$122</c:f>
              <c:strCache>
                <c:ptCount val="1"/>
                <c:pt idx="0">
                  <c:v>2010</c:v>
                </c:pt>
              </c:strCache>
            </c:strRef>
          </c:tx>
          <c:spPr>
            <a:solidFill>
              <a:schemeClr val="bg2">
                <a:lumMod val="25000"/>
              </a:schemeClr>
            </a:solidFill>
            <a:ln>
              <a:solidFill>
                <a:schemeClr val="tx1">
                  <a:lumMod val="95000"/>
                  <a:lumOff val="5000"/>
                </a:schemeClr>
              </a:solidFill>
            </a:ln>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Average!$AZ$129:$BK$129</c:f>
              <c:numCache>
                <c:formatCode>_(* #,##0.00_);_(* \(#,##0.00\);_(* "-"??_);_(@_)</c:formatCode>
                <c:ptCount val="12"/>
                <c:pt idx="0">
                  <c:v>0.48830409356725124</c:v>
                </c:pt>
                <c:pt idx="1">
                  <c:v>-8.587719298245613</c:v>
                </c:pt>
                <c:pt idx="2">
                  <c:v>-8.4283625730993972</c:v>
                </c:pt>
                <c:pt idx="3">
                  <c:v>10.271637426900561</c:v>
                </c:pt>
                <c:pt idx="4">
                  <c:v>-30.824853801169589</c:v>
                </c:pt>
                <c:pt idx="5">
                  <c:v>-57.501754385964901</c:v>
                </c:pt>
                <c:pt idx="6">
                  <c:v>77.356140350877183</c:v>
                </c:pt>
                <c:pt idx="7">
                  <c:v>22.676900584795348</c:v>
                </c:pt>
                <c:pt idx="8">
                  <c:v>36.544736842105266</c:v>
                </c:pt>
                <c:pt idx="9">
                  <c:v>18.62748538011698</c:v>
                </c:pt>
                <c:pt idx="10">
                  <c:v>0.8014619883040951</c:v>
                </c:pt>
                <c:pt idx="11">
                  <c:v>2.255555555555556</c:v>
                </c:pt>
              </c:numCache>
            </c:numRef>
          </c:val>
          <c:extLst>
            <c:ext xmlns:c16="http://schemas.microsoft.com/office/drawing/2014/chart" uri="{C3380CC4-5D6E-409C-BE32-E72D297353CC}">
              <c16:uniqueId val="{00000003-69A5-48A4-973D-C9979AA29A58}"/>
            </c:ext>
          </c:extLst>
        </c:ser>
        <c:dLbls>
          <c:showLegendKey val="0"/>
          <c:showVal val="0"/>
          <c:showCatName val="0"/>
          <c:showSerName val="0"/>
          <c:showPercent val="0"/>
          <c:showBubbleSize val="0"/>
        </c:dLbls>
        <c:gapWidth val="150"/>
        <c:overlap val="100"/>
        <c:axId val="770563856"/>
        <c:axId val="1250113696"/>
      </c:barChart>
      <c:lineChart>
        <c:grouping val="standard"/>
        <c:varyColors val="0"/>
        <c:ser>
          <c:idx val="4"/>
          <c:order val="0"/>
          <c:tx>
            <c:strRef>
              <c:f>Average!$A$119</c:f>
              <c:strCache>
                <c:ptCount val="1"/>
                <c:pt idx="0">
                  <c:v>1980</c:v>
                </c:pt>
              </c:strCache>
            </c:strRef>
          </c:tx>
          <c:spPr>
            <a:ln>
              <a:solidFill>
                <a:schemeClr val="tx1">
                  <a:lumMod val="95000"/>
                  <a:lumOff val="5000"/>
                  <a:alpha val="75000"/>
                </a:schemeClr>
              </a:solidFill>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Average!$B$126:$M$126</c:f>
              <c:numCache>
                <c:formatCode>_(* #,##0.00_);_(* \(#,##0.00\);_(* "-"??_);_(@_)</c:formatCode>
                <c:ptCount val="12"/>
                <c:pt idx="0">
                  <c:v>0.23333333333333334</c:v>
                </c:pt>
                <c:pt idx="1">
                  <c:v>33.5</c:v>
                </c:pt>
                <c:pt idx="2">
                  <c:v>82.122222222222206</c:v>
                </c:pt>
                <c:pt idx="3">
                  <c:v>155.92222222222222</c:v>
                </c:pt>
                <c:pt idx="4">
                  <c:v>553</c:v>
                </c:pt>
                <c:pt idx="5">
                  <c:v>538.49999999999989</c:v>
                </c:pt>
                <c:pt idx="6">
                  <c:v>677.21111111111122</c:v>
                </c:pt>
                <c:pt idx="7">
                  <c:v>582.84444444444443</c:v>
                </c:pt>
                <c:pt idx="8">
                  <c:v>319.22222222222223</c:v>
                </c:pt>
                <c:pt idx="9">
                  <c:v>134.80000000000001</c:v>
                </c:pt>
                <c:pt idx="10">
                  <c:v>18.12222222222222</c:v>
                </c:pt>
                <c:pt idx="11">
                  <c:v>12.522222222222222</c:v>
                </c:pt>
              </c:numCache>
            </c:numRef>
          </c:val>
          <c:smooth val="0"/>
          <c:extLst>
            <c:ext xmlns:c16="http://schemas.microsoft.com/office/drawing/2014/chart" uri="{C3380CC4-5D6E-409C-BE32-E72D297353CC}">
              <c16:uniqueId val="{00000004-69A5-48A4-973D-C9979AA29A58}"/>
            </c:ext>
          </c:extLst>
        </c:ser>
        <c:ser>
          <c:idx val="5"/>
          <c:order val="1"/>
          <c:tx>
            <c:strRef>
              <c:f>Average!$A$120</c:f>
              <c:strCache>
                <c:ptCount val="1"/>
                <c:pt idx="0">
                  <c:v>1990</c:v>
                </c:pt>
              </c:strCache>
            </c:strRef>
          </c:tx>
          <c:spPr>
            <a:ln>
              <a:solidFill>
                <a:schemeClr val="tx1">
                  <a:lumMod val="95000"/>
                  <a:lumOff val="5000"/>
                  <a:alpha val="50000"/>
                </a:schemeClr>
              </a:solidFill>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Average!$B$127:$M$127</c:f>
              <c:numCache>
                <c:formatCode>_(* #,##0.00_);_(* \(#,##0.00\);_(* "-"??_);_(@_)</c:formatCode>
                <c:ptCount val="12"/>
                <c:pt idx="0">
                  <c:v>0.19</c:v>
                </c:pt>
                <c:pt idx="1">
                  <c:v>36.100000000000009</c:v>
                </c:pt>
                <c:pt idx="2">
                  <c:v>114.6</c:v>
                </c:pt>
                <c:pt idx="3">
                  <c:v>126.03000000000002</c:v>
                </c:pt>
                <c:pt idx="4">
                  <c:v>444.43</c:v>
                </c:pt>
                <c:pt idx="5">
                  <c:v>609.28999999999985</c:v>
                </c:pt>
                <c:pt idx="6">
                  <c:v>686.62000000000012</c:v>
                </c:pt>
                <c:pt idx="7">
                  <c:v>537.80000000000007</c:v>
                </c:pt>
                <c:pt idx="8">
                  <c:v>348.83000000000004</c:v>
                </c:pt>
                <c:pt idx="9">
                  <c:v>86.379999999999981</c:v>
                </c:pt>
                <c:pt idx="10">
                  <c:v>28.149999999999995</c:v>
                </c:pt>
                <c:pt idx="11">
                  <c:v>12.379999999999999</c:v>
                </c:pt>
              </c:numCache>
            </c:numRef>
          </c:val>
          <c:smooth val="0"/>
          <c:extLst>
            <c:ext xmlns:c16="http://schemas.microsoft.com/office/drawing/2014/chart" uri="{C3380CC4-5D6E-409C-BE32-E72D297353CC}">
              <c16:uniqueId val="{00000005-69A5-48A4-973D-C9979AA29A58}"/>
            </c:ext>
          </c:extLst>
        </c:ser>
        <c:ser>
          <c:idx val="6"/>
          <c:order val="2"/>
          <c:tx>
            <c:strRef>
              <c:f>Average!$A$121</c:f>
              <c:strCache>
                <c:ptCount val="1"/>
                <c:pt idx="0">
                  <c:v>2000</c:v>
                </c:pt>
              </c:strCache>
            </c:strRef>
          </c:tx>
          <c:spPr>
            <a:ln>
              <a:solidFill>
                <a:schemeClr val="tx1">
                  <a:lumMod val="95000"/>
                  <a:lumOff val="5000"/>
                  <a:alpha val="75000"/>
                </a:schemeClr>
              </a:solidFill>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Average!$B$128:$M$128</c:f>
              <c:numCache>
                <c:formatCode>_(* #,##0.00_);_(* \(#,##0.00\);_(* "-"??_);_(@_)</c:formatCode>
                <c:ptCount val="12"/>
                <c:pt idx="0">
                  <c:v>0</c:v>
                </c:pt>
                <c:pt idx="1">
                  <c:v>33.76</c:v>
                </c:pt>
                <c:pt idx="2">
                  <c:v>115.86000000000001</c:v>
                </c:pt>
                <c:pt idx="3">
                  <c:v>163.57</c:v>
                </c:pt>
                <c:pt idx="4">
                  <c:v>472.68999999999994</c:v>
                </c:pt>
                <c:pt idx="5">
                  <c:v>588.3900000000001</c:v>
                </c:pt>
                <c:pt idx="6">
                  <c:v>731.29</c:v>
                </c:pt>
                <c:pt idx="7">
                  <c:v>523.93000000000006</c:v>
                </c:pt>
                <c:pt idx="8">
                  <c:v>388.48000000000008</c:v>
                </c:pt>
                <c:pt idx="9">
                  <c:v>95.97</c:v>
                </c:pt>
                <c:pt idx="10">
                  <c:v>19.709999999999997</c:v>
                </c:pt>
                <c:pt idx="11">
                  <c:v>8.2499999999999982</c:v>
                </c:pt>
              </c:numCache>
            </c:numRef>
          </c:val>
          <c:smooth val="0"/>
          <c:extLst>
            <c:ext xmlns:c16="http://schemas.microsoft.com/office/drawing/2014/chart" uri="{C3380CC4-5D6E-409C-BE32-E72D297353CC}">
              <c16:uniqueId val="{00000006-69A5-48A4-973D-C9979AA29A58}"/>
            </c:ext>
          </c:extLst>
        </c:ser>
        <c:ser>
          <c:idx val="7"/>
          <c:order val="3"/>
          <c:tx>
            <c:strRef>
              <c:f>Average!$A$122</c:f>
              <c:strCache>
                <c:ptCount val="1"/>
                <c:pt idx="0">
                  <c:v>2010</c:v>
                </c:pt>
              </c:strCache>
            </c:strRef>
          </c:tx>
          <c:spPr>
            <a:ln>
              <a:solidFill>
                <a:schemeClr val="tx1">
                  <a:lumMod val="95000"/>
                  <a:lumOff val="5000"/>
                </a:schemeClr>
              </a:solidFill>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Average!$B$129:$M$129</c:f>
              <c:numCache>
                <c:formatCode>_(* #,##0.00_);_(* \(#,##0.00\);_(* "-"??_);_(@_)</c:formatCode>
                <c:ptCount val="12"/>
                <c:pt idx="0">
                  <c:v>0.77777777777777779</c:v>
                </c:pt>
                <c:pt idx="1">
                  <c:v>23.233333333333334</c:v>
                </c:pt>
                <c:pt idx="2">
                  <c:v>93.911111111111097</c:v>
                </c:pt>
                <c:pt idx="3">
                  <c:v>161.71111111111111</c:v>
                </c:pt>
                <c:pt idx="4">
                  <c:v>447.4777777777777</c:v>
                </c:pt>
                <c:pt idx="5">
                  <c:v>504.76666666666671</c:v>
                </c:pt>
                <c:pt idx="6">
                  <c:v>800.4666666666667</c:v>
                </c:pt>
                <c:pt idx="7">
                  <c:v>576.71111111111122</c:v>
                </c:pt>
                <c:pt idx="8">
                  <c:v>401.20000000000005</c:v>
                </c:pt>
                <c:pt idx="9">
                  <c:v>129.12222222222223</c:v>
                </c:pt>
                <c:pt idx="10">
                  <c:v>23.177777777777774</c:v>
                </c:pt>
                <c:pt idx="11">
                  <c:v>13.955555555555556</c:v>
                </c:pt>
              </c:numCache>
            </c:numRef>
          </c:val>
          <c:smooth val="0"/>
          <c:extLst>
            <c:ext xmlns:c16="http://schemas.microsoft.com/office/drawing/2014/chart" uri="{C3380CC4-5D6E-409C-BE32-E72D297353CC}">
              <c16:uniqueId val="{00000007-69A5-48A4-973D-C9979AA29A58}"/>
            </c:ext>
          </c:extLst>
        </c:ser>
        <c:dLbls>
          <c:showLegendKey val="0"/>
          <c:showVal val="0"/>
          <c:showCatName val="0"/>
          <c:showSerName val="0"/>
          <c:showPercent val="0"/>
          <c:showBubbleSize val="0"/>
        </c:dLbls>
        <c:marker val="1"/>
        <c:smooth val="0"/>
        <c:axId val="1772856368"/>
        <c:axId val="618770528"/>
      </c:lineChart>
      <c:lineChart>
        <c:grouping val="standard"/>
        <c:varyColors val="0"/>
        <c:ser>
          <c:idx val="8"/>
          <c:order val="8"/>
          <c:tx>
            <c:strRef>
              <c:f>Average!$AY$145</c:f>
              <c:strCache>
                <c:ptCount val="1"/>
                <c:pt idx="0">
                  <c:v>zero</c:v>
                </c:pt>
              </c:strCache>
            </c:strRef>
          </c:tx>
          <c:spPr>
            <a:ln>
              <a:solidFill>
                <a:schemeClr val="tx1"/>
              </a:solidFill>
              <a:prstDash val="sysDot"/>
            </a:ln>
          </c:spPr>
          <c:marker>
            <c:symbol val="none"/>
          </c:marker>
          <c:val>
            <c:numRef>
              <c:f>Average!$AZ$145:$BK$145</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mooth val="0"/>
          <c:extLst>
            <c:ext xmlns:c16="http://schemas.microsoft.com/office/drawing/2014/chart" uri="{C3380CC4-5D6E-409C-BE32-E72D297353CC}">
              <c16:uniqueId val="{00000008-69A5-48A4-973D-C9979AA29A58}"/>
            </c:ext>
          </c:extLst>
        </c:ser>
        <c:dLbls>
          <c:showLegendKey val="0"/>
          <c:showVal val="0"/>
          <c:showCatName val="0"/>
          <c:showSerName val="0"/>
          <c:showPercent val="0"/>
          <c:showBubbleSize val="0"/>
        </c:dLbls>
        <c:marker val="1"/>
        <c:smooth val="0"/>
        <c:axId val="770563856"/>
        <c:axId val="1250113696"/>
      </c:lineChart>
      <c:catAx>
        <c:axId val="1772856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en-US"/>
          </a:p>
        </c:txPr>
        <c:crossAx val="618770528"/>
        <c:crosses val="autoZero"/>
        <c:auto val="1"/>
        <c:lblAlgn val="ctr"/>
        <c:lblOffset val="100"/>
        <c:noMultiLvlLbl val="0"/>
      </c:catAx>
      <c:valAx>
        <c:axId val="618770528"/>
        <c:scaling>
          <c:orientation val="minMax"/>
        </c:scaling>
        <c:delete val="0"/>
        <c:axPos val="l"/>
        <c:majorGridlines>
          <c:spPr>
            <a:ln w="9525" cap="flat" cmpd="sng" algn="ctr">
              <a:solidFill>
                <a:schemeClr val="tx1">
                  <a:lumMod val="15000"/>
                  <a:lumOff val="85000"/>
                </a:schemeClr>
              </a:solidFill>
              <a:round/>
            </a:ln>
            <a:effectLst/>
          </c:spPr>
        </c:majorGridlines>
        <c:title>
          <c:tx>
            <c:strRef>
              <c:f>Average!$M$113</c:f>
              <c:strCache>
                <c:ptCount val="1"/>
                <c:pt idx="0">
                  <c:v> mm/month </c:v>
                </c:pt>
              </c:strCache>
            </c:strRef>
          </c:tx>
          <c:overlay val="0"/>
        </c:title>
        <c:numFmt formatCode="_(* #,##0_);_(* \(#,##0\);_(* &quot;-&quot;_);_(@_)" sourceLinked="0"/>
        <c:majorTickMark val="none"/>
        <c:minorTickMark val="none"/>
        <c:tickLblPos val="nextTo"/>
        <c:spPr>
          <a:noFill/>
          <a:ln>
            <a:noFill/>
          </a:ln>
          <a:effectLst/>
        </c:spPr>
        <c:txPr>
          <a:bodyPr rot="-60000000" vert="horz"/>
          <a:lstStyle/>
          <a:p>
            <a:pPr>
              <a:defRPr/>
            </a:pPr>
            <a:endParaRPr lang="en-US"/>
          </a:p>
        </c:txPr>
        <c:crossAx val="1772856368"/>
        <c:crosses val="autoZero"/>
        <c:crossBetween val="between"/>
      </c:valAx>
      <c:valAx>
        <c:axId val="1250113696"/>
        <c:scaling>
          <c:orientation val="minMax"/>
        </c:scaling>
        <c:delete val="0"/>
        <c:axPos val="r"/>
        <c:title>
          <c:tx>
            <c:strRef>
              <c:f>Average!$M$114</c:f>
              <c:strCache>
                <c:ptCount val="1"/>
                <c:pt idx="0">
                  <c:v> anomaly (mm/month) </c:v>
                </c:pt>
              </c:strCache>
            </c:strRef>
          </c:tx>
          <c:overlay val="0"/>
        </c:title>
        <c:numFmt formatCode="_(* #,##0_);_(* \(#,##0\);_(* &quot;-&quot;_);_(@_)" sourceLinked="0"/>
        <c:majorTickMark val="out"/>
        <c:minorTickMark val="none"/>
        <c:tickLblPos val="nextTo"/>
        <c:crossAx val="770563856"/>
        <c:crosses val="max"/>
        <c:crossBetween val="between"/>
      </c:valAx>
      <c:catAx>
        <c:axId val="770563856"/>
        <c:scaling>
          <c:orientation val="minMax"/>
        </c:scaling>
        <c:delete val="1"/>
        <c:axPos val="b"/>
        <c:numFmt formatCode="General" sourceLinked="1"/>
        <c:majorTickMark val="out"/>
        <c:minorTickMark val="none"/>
        <c:tickLblPos val="nextTo"/>
        <c:crossAx val="1250113696"/>
        <c:crosses val="autoZero"/>
        <c:auto val="1"/>
        <c:lblAlgn val="ctr"/>
        <c:lblOffset val="100"/>
        <c:noMultiLvlLbl val="0"/>
      </c:catAx>
    </c:plotArea>
    <c:legend>
      <c:legendPos val="r"/>
      <c:legendEntry>
        <c:idx val="4"/>
        <c:delete val="1"/>
      </c:legendEntry>
      <c:legendEntry>
        <c:idx val="5"/>
        <c:delete val="1"/>
      </c:legendEntry>
      <c:legendEntry>
        <c:idx val="6"/>
        <c:delete val="1"/>
      </c:legendEntry>
      <c:legendEntry>
        <c:idx val="7"/>
        <c:delete val="1"/>
      </c:legendEntry>
      <c:legendEntry>
        <c:idx val="8"/>
        <c:delete val="1"/>
      </c:legendEntry>
      <c:overlay val="0"/>
      <c:spPr>
        <a:noFill/>
        <a:ln>
          <a:noFill/>
        </a:ln>
        <a:effectLst/>
      </c:spPr>
      <c:txPr>
        <a:bodyPr rot="0" vert="horz"/>
        <a:lstStyle/>
        <a:p>
          <a:pPr>
            <a:defRPr/>
          </a:pPr>
          <a:endParaRPr lang="en-US"/>
        </a:p>
      </c:txPr>
    </c:legend>
    <c:plotVisOnly val="1"/>
    <c:dispBlanksAs val="gap"/>
    <c:showDLblsOverMax val="0"/>
    <c:extLst/>
  </c:chart>
  <c:spPr>
    <a:ln>
      <a:noFill/>
    </a:ln>
  </c:spPr>
  <c:txPr>
    <a:bodyPr/>
    <a:lstStyle/>
    <a:p>
      <a:pPr>
        <a:defRPr sz="800"/>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title>
      <c:tx>
        <c:strRef>
          <c:f>Average!$C$131</c:f>
          <c:strCache>
            <c:ptCount val="1"/>
            <c:pt idx="0">
              <c:v>Pakse monthly precipitation</c:v>
            </c:pt>
          </c:strCache>
        </c:strRef>
      </c:tx>
      <c:overlay val="0"/>
    </c:title>
    <c:autoTitleDeleted val="0"/>
    <c:plotArea>
      <c:layout/>
      <c:barChart>
        <c:barDir val="col"/>
        <c:grouping val="stacked"/>
        <c:varyColors val="0"/>
        <c:ser>
          <c:idx val="0"/>
          <c:order val="4"/>
          <c:tx>
            <c:strRef>
              <c:f>Average!$A$119</c:f>
              <c:strCache>
                <c:ptCount val="1"/>
                <c:pt idx="0">
                  <c:v>1980</c:v>
                </c:pt>
              </c:strCache>
            </c:strRef>
          </c:tx>
          <c:spPr>
            <a:solidFill>
              <a:schemeClr val="bg2">
                <a:lumMod val="90000"/>
              </a:schemeClr>
            </a:solidFill>
            <a:ln>
              <a:solidFill>
                <a:schemeClr val="tx1">
                  <a:lumMod val="95000"/>
                  <a:lumOff val="5000"/>
                  <a:alpha val="25000"/>
                </a:schemeClr>
              </a:solidFill>
            </a:ln>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Average!$AZ$133:$BK$133</c:f>
              <c:numCache>
                <c:formatCode>_(* #,##0.00_);_(* \(#,##0.00\);_(* "-"??_);_(@_)</c:formatCode>
                <c:ptCount val="12"/>
                <c:pt idx="0">
                  <c:v>2.6315789473684219E-2</c:v>
                </c:pt>
                <c:pt idx="1">
                  <c:v>-1.0116959064327458</c:v>
                </c:pt>
                <c:pt idx="2">
                  <c:v>-8.0023391812865476</c:v>
                </c:pt>
                <c:pt idx="3">
                  <c:v>2.2426900584795257</c:v>
                </c:pt>
                <c:pt idx="4">
                  <c:v>-20.460818713450301</c:v>
                </c:pt>
                <c:pt idx="5">
                  <c:v>32.511403508771849</c:v>
                </c:pt>
                <c:pt idx="6">
                  <c:v>-56.733918128654913</c:v>
                </c:pt>
                <c:pt idx="7">
                  <c:v>-4.3400584795319839</c:v>
                </c:pt>
                <c:pt idx="8">
                  <c:v>-58.402339181286457</c:v>
                </c:pt>
                <c:pt idx="9">
                  <c:v>24.807017543859615</c:v>
                </c:pt>
                <c:pt idx="10">
                  <c:v>4.1707602339181316</c:v>
                </c:pt>
                <c:pt idx="11">
                  <c:v>-1.0154970760233919</c:v>
                </c:pt>
              </c:numCache>
            </c:numRef>
          </c:val>
          <c:extLst>
            <c:ext xmlns:c16="http://schemas.microsoft.com/office/drawing/2014/chart" uri="{C3380CC4-5D6E-409C-BE32-E72D297353CC}">
              <c16:uniqueId val="{00000000-6091-420A-A80A-CAEF238A9E1F}"/>
            </c:ext>
          </c:extLst>
        </c:ser>
        <c:ser>
          <c:idx val="1"/>
          <c:order val="5"/>
          <c:tx>
            <c:strRef>
              <c:f>Average!$A$120</c:f>
              <c:strCache>
                <c:ptCount val="1"/>
                <c:pt idx="0">
                  <c:v>1990</c:v>
                </c:pt>
              </c:strCache>
            </c:strRef>
          </c:tx>
          <c:spPr>
            <a:solidFill>
              <a:schemeClr val="bg2">
                <a:lumMod val="75000"/>
              </a:schemeClr>
            </a:solidFill>
            <a:ln>
              <a:solidFill>
                <a:schemeClr val="tx1">
                  <a:lumMod val="95000"/>
                  <a:lumOff val="5000"/>
                  <a:alpha val="50000"/>
                </a:schemeClr>
              </a:solidFill>
            </a:ln>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Average!$AZ$134:$BK$134</c:f>
              <c:numCache>
                <c:formatCode>_(* #,##0.00_);_(* \(#,##0.00\);_(* "-"??_);_(@_)</c:formatCode>
                <c:ptCount val="12"/>
                <c:pt idx="0">
                  <c:v>-7.3684210526315783E-2</c:v>
                </c:pt>
                <c:pt idx="1">
                  <c:v>3.590526315789476</c:v>
                </c:pt>
                <c:pt idx="2">
                  <c:v>-3.4278947368421022</c:v>
                </c:pt>
                <c:pt idx="3">
                  <c:v>-6.0884210526315838</c:v>
                </c:pt>
                <c:pt idx="4">
                  <c:v>19.474736842105241</c:v>
                </c:pt>
                <c:pt idx="5">
                  <c:v>-15.125263157894812</c:v>
                </c:pt>
                <c:pt idx="6">
                  <c:v>-37.749473684210479</c:v>
                </c:pt>
                <c:pt idx="7">
                  <c:v>-32.858947368420864</c:v>
                </c:pt>
                <c:pt idx="8">
                  <c:v>-3.2178947368419584</c:v>
                </c:pt>
                <c:pt idx="9">
                  <c:v>-11.806315789473725</c:v>
                </c:pt>
                <c:pt idx="10">
                  <c:v>1.3563157894736886</c:v>
                </c:pt>
                <c:pt idx="11">
                  <c:v>-1.1510526315789471</c:v>
                </c:pt>
              </c:numCache>
            </c:numRef>
          </c:val>
          <c:extLst>
            <c:ext xmlns:c16="http://schemas.microsoft.com/office/drawing/2014/chart" uri="{C3380CC4-5D6E-409C-BE32-E72D297353CC}">
              <c16:uniqueId val="{00000001-6091-420A-A80A-CAEF238A9E1F}"/>
            </c:ext>
          </c:extLst>
        </c:ser>
        <c:ser>
          <c:idx val="2"/>
          <c:order val="6"/>
          <c:tx>
            <c:strRef>
              <c:f>Average!$A$121</c:f>
              <c:strCache>
                <c:ptCount val="1"/>
                <c:pt idx="0">
                  <c:v>2000</c:v>
                </c:pt>
              </c:strCache>
            </c:strRef>
          </c:tx>
          <c:spPr>
            <a:solidFill>
              <a:schemeClr val="bg2">
                <a:lumMod val="50000"/>
              </a:schemeClr>
            </a:solidFill>
            <a:ln>
              <a:solidFill>
                <a:schemeClr val="tx1">
                  <a:lumMod val="95000"/>
                  <a:lumOff val="5000"/>
                  <a:alpha val="75000"/>
                </a:schemeClr>
              </a:solidFill>
            </a:ln>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Average!$AZ$135:$BK$135</c:f>
              <c:numCache>
                <c:formatCode>_(* #,##0.00_);_(* \(#,##0.00\);_(* "-"??_);_(@_)</c:formatCode>
                <c:ptCount val="12"/>
                <c:pt idx="0">
                  <c:v>0.11631578947368419</c:v>
                </c:pt>
                <c:pt idx="1">
                  <c:v>-0.31947368421052397</c:v>
                </c:pt>
                <c:pt idx="2">
                  <c:v>9.2521052631578957</c:v>
                </c:pt>
                <c:pt idx="3">
                  <c:v>1.7515789473684122</c:v>
                </c:pt>
                <c:pt idx="4">
                  <c:v>0.74473684210527724</c:v>
                </c:pt>
                <c:pt idx="5">
                  <c:v>-30.045263157894777</c:v>
                </c:pt>
                <c:pt idx="6">
                  <c:v>32.90052631578952</c:v>
                </c:pt>
                <c:pt idx="7">
                  <c:v>5.7910526315791229</c:v>
                </c:pt>
                <c:pt idx="8">
                  <c:v>5.482105263158024</c:v>
                </c:pt>
                <c:pt idx="9">
                  <c:v>3.6236842105262852</c:v>
                </c:pt>
                <c:pt idx="10">
                  <c:v>-2.0636842105263136</c:v>
                </c:pt>
                <c:pt idx="11">
                  <c:v>-0.81105263157894725</c:v>
                </c:pt>
              </c:numCache>
            </c:numRef>
          </c:val>
          <c:extLst>
            <c:ext xmlns:c16="http://schemas.microsoft.com/office/drawing/2014/chart" uri="{C3380CC4-5D6E-409C-BE32-E72D297353CC}">
              <c16:uniqueId val="{00000002-6091-420A-A80A-CAEF238A9E1F}"/>
            </c:ext>
          </c:extLst>
        </c:ser>
        <c:ser>
          <c:idx val="3"/>
          <c:order val="7"/>
          <c:tx>
            <c:strRef>
              <c:f>Average!$A$122</c:f>
              <c:strCache>
                <c:ptCount val="1"/>
                <c:pt idx="0">
                  <c:v>2010</c:v>
                </c:pt>
              </c:strCache>
            </c:strRef>
          </c:tx>
          <c:spPr>
            <a:solidFill>
              <a:schemeClr val="bg2">
                <a:lumMod val="25000"/>
              </a:schemeClr>
            </a:solidFill>
            <a:ln>
              <a:solidFill>
                <a:schemeClr val="tx1">
                  <a:lumMod val="95000"/>
                  <a:lumOff val="5000"/>
                </a:schemeClr>
              </a:solidFill>
            </a:ln>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Average!$AZ$136:$BK$136</c:f>
              <c:numCache>
                <c:formatCode>_(* #,##0.00_);_(* \(#,##0.00\);_(* "-"??_);_(@_)</c:formatCode>
                <c:ptCount val="12"/>
                <c:pt idx="0">
                  <c:v>-7.3684210526315783E-2</c:v>
                </c:pt>
                <c:pt idx="1">
                  <c:v>-2.6228070175438569</c:v>
                </c:pt>
                <c:pt idx="2">
                  <c:v>1.5309941520467842</c:v>
                </c:pt>
                <c:pt idx="3">
                  <c:v>2.5760233918128574</c:v>
                </c:pt>
                <c:pt idx="4">
                  <c:v>-2.0052631578947393</c:v>
                </c:pt>
                <c:pt idx="5">
                  <c:v>17.678070175438531</c:v>
                </c:pt>
                <c:pt idx="6">
                  <c:v>62.121637426900605</c:v>
                </c:pt>
                <c:pt idx="7">
                  <c:v>34.41549707602357</c:v>
                </c:pt>
                <c:pt idx="8">
                  <c:v>55.886549707602484</c:v>
                </c:pt>
                <c:pt idx="9">
                  <c:v>-15.715204678362618</c:v>
                </c:pt>
                <c:pt idx="10">
                  <c:v>-3.3847953216374242</c:v>
                </c:pt>
                <c:pt idx="11">
                  <c:v>3.1956140350877198</c:v>
                </c:pt>
              </c:numCache>
            </c:numRef>
          </c:val>
          <c:extLst>
            <c:ext xmlns:c16="http://schemas.microsoft.com/office/drawing/2014/chart" uri="{C3380CC4-5D6E-409C-BE32-E72D297353CC}">
              <c16:uniqueId val="{00000003-6091-420A-A80A-CAEF238A9E1F}"/>
            </c:ext>
          </c:extLst>
        </c:ser>
        <c:dLbls>
          <c:showLegendKey val="0"/>
          <c:showVal val="0"/>
          <c:showCatName val="0"/>
          <c:showSerName val="0"/>
          <c:showPercent val="0"/>
          <c:showBubbleSize val="0"/>
        </c:dLbls>
        <c:gapWidth val="150"/>
        <c:overlap val="100"/>
        <c:axId val="770563856"/>
        <c:axId val="1250113696"/>
      </c:barChart>
      <c:lineChart>
        <c:grouping val="standard"/>
        <c:varyColors val="0"/>
        <c:ser>
          <c:idx val="4"/>
          <c:order val="0"/>
          <c:tx>
            <c:strRef>
              <c:f>Average!$A$119</c:f>
              <c:strCache>
                <c:ptCount val="1"/>
                <c:pt idx="0">
                  <c:v>1980</c:v>
                </c:pt>
              </c:strCache>
            </c:strRef>
          </c:tx>
          <c:spPr>
            <a:ln>
              <a:solidFill>
                <a:schemeClr val="tx1">
                  <a:lumMod val="95000"/>
                  <a:lumOff val="5000"/>
                  <a:alpha val="25000"/>
                </a:schemeClr>
              </a:solidFill>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Average!$B$133:$M$133</c:f>
              <c:numCache>
                <c:formatCode>_(* #,##0.00_);_(* \(#,##0.00\);_(* "-"??_);_(@_)</c:formatCode>
                <c:ptCount val="12"/>
                <c:pt idx="0">
                  <c:v>0.1</c:v>
                </c:pt>
                <c:pt idx="1">
                  <c:v>10.777777777777777</c:v>
                </c:pt>
                <c:pt idx="2">
                  <c:v>25.155555555555551</c:v>
                </c:pt>
                <c:pt idx="3">
                  <c:v>72.411111111111111</c:v>
                </c:pt>
                <c:pt idx="4">
                  <c:v>212.14444444444442</c:v>
                </c:pt>
                <c:pt idx="5">
                  <c:v>311.36666666666662</c:v>
                </c:pt>
                <c:pt idx="6">
                  <c:v>393.35555555555555</c:v>
                </c:pt>
                <c:pt idx="7">
                  <c:v>441.98888888888888</c:v>
                </c:pt>
                <c:pt idx="8">
                  <c:v>283.05555555555554</c:v>
                </c:pt>
                <c:pt idx="9">
                  <c:v>142.63333333333333</c:v>
                </c:pt>
                <c:pt idx="10">
                  <c:v>33.24444444444444</c:v>
                </c:pt>
                <c:pt idx="11">
                  <c:v>2.1555555555555554</c:v>
                </c:pt>
              </c:numCache>
            </c:numRef>
          </c:val>
          <c:smooth val="0"/>
          <c:extLst>
            <c:ext xmlns:c16="http://schemas.microsoft.com/office/drawing/2014/chart" uri="{C3380CC4-5D6E-409C-BE32-E72D297353CC}">
              <c16:uniqueId val="{00000004-6091-420A-A80A-CAEF238A9E1F}"/>
            </c:ext>
          </c:extLst>
        </c:ser>
        <c:ser>
          <c:idx val="5"/>
          <c:order val="1"/>
          <c:tx>
            <c:strRef>
              <c:f>Average!$A$120</c:f>
              <c:strCache>
                <c:ptCount val="1"/>
                <c:pt idx="0">
                  <c:v>1990</c:v>
                </c:pt>
              </c:strCache>
            </c:strRef>
          </c:tx>
          <c:spPr>
            <a:ln>
              <a:solidFill>
                <a:schemeClr val="tx1">
                  <a:lumMod val="95000"/>
                  <a:lumOff val="5000"/>
                  <a:alpha val="50000"/>
                </a:schemeClr>
              </a:solidFill>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Average!$B$134:$M$134</c:f>
              <c:numCache>
                <c:formatCode>_(* #,##0.00_);_(* \(#,##0.00\);_(* "-"??_);_(@_)</c:formatCode>
                <c:ptCount val="12"/>
                <c:pt idx="0">
                  <c:v>0</c:v>
                </c:pt>
                <c:pt idx="1">
                  <c:v>15.379999999999999</c:v>
                </c:pt>
                <c:pt idx="2">
                  <c:v>29.729999999999997</c:v>
                </c:pt>
                <c:pt idx="3">
                  <c:v>64.08</c:v>
                </c:pt>
                <c:pt idx="4">
                  <c:v>252.08</c:v>
                </c:pt>
                <c:pt idx="5">
                  <c:v>263.73</c:v>
                </c:pt>
                <c:pt idx="6">
                  <c:v>412.34000000000003</c:v>
                </c:pt>
                <c:pt idx="7">
                  <c:v>413.46999999999997</c:v>
                </c:pt>
                <c:pt idx="8">
                  <c:v>338.24000000000007</c:v>
                </c:pt>
                <c:pt idx="9">
                  <c:v>106.01999999999998</c:v>
                </c:pt>
                <c:pt idx="10">
                  <c:v>30.43</c:v>
                </c:pt>
                <c:pt idx="11">
                  <c:v>2.0200000000000005</c:v>
                </c:pt>
              </c:numCache>
            </c:numRef>
          </c:val>
          <c:smooth val="0"/>
          <c:extLst>
            <c:ext xmlns:c16="http://schemas.microsoft.com/office/drawing/2014/chart" uri="{C3380CC4-5D6E-409C-BE32-E72D297353CC}">
              <c16:uniqueId val="{00000005-6091-420A-A80A-CAEF238A9E1F}"/>
            </c:ext>
          </c:extLst>
        </c:ser>
        <c:ser>
          <c:idx val="6"/>
          <c:order val="2"/>
          <c:tx>
            <c:strRef>
              <c:f>Average!$A$121</c:f>
              <c:strCache>
                <c:ptCount val="1"/>
                <c:pt idx="0">
                  <c:v>2000</c:v>
                </c:pt>
              </c:strCache>
            </c:strRef>
          </c:tx>
          <c:spPr>
            <a:ln>
              <a:solidFill>
                <a:schemeClr val="tx1">
                  <a:lumMod val="95000"/>
                  <a:lumOff val="5000"/>
                  <a:alpha val="75000"/>
                </a:schemeClr>
              </a:solidFill>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Average!$B$135:$M$135</c:f>
              <c:numCache>
                <c:formatCode>_(* #,##0.00_);_(* \(#,##0.00\);_(* "-"??_);_(@_)</c:formatCode>
                <c:ptCount val="12"/>
                <c:pt idx="0">
                  <c:v>0.19</c:v>
                </c:pt>
                <c:pt idx="1">
                  <c:v>11.47</c:v>
                </c:pt>
                <c:pt idx="2">
                  <c:v>42.410000000000004</c:v>
                </c:pt>
                <c:pt idx="3">
                  <c:v>71.92</c:v>
                </c:pt>
                <c:pt idx="4">
                  <c:v>233.35000000000005</c:v>
                </c:pt>
                <c:pt idx="5">
                  <c:v>248.81000000000003</c:v>
                </c:pt>
                <c:pt idx="6">
                  <c:v>482.99000000000007</c:v>
                </c:pt>
                <c:pt idx="7">
                  <c:v>452.12000000000006</c:v>
                </c:pt>
                <c:pt idx="8">
                  <c:v>346.94000000000005</c:v>
                </c:pt>
                <c:pt idx="9">
                  <c:v>121.45000000000002</c:v>
                </c:pt>
                <c:pt idx="10">
                  <c:v>27.01</c:v>
                </c:pt>
                <c:pt idx="11">
                  <c:v>2.36</c:v>
                </c:pt>
              </c:numCache>
            </c:numRef>
          </c:val>
          <c:smooth val="0"/>
          <c:extLst>
            <c:ext xmlns:c16="http://schemas.microsoft.com/office/drawing/2014/chart" uri="{C3380CC4-5D6E-409C-BE32-E72D297353CC}">
              <c16:uniqueId val="{00000006-6091-420A-A80A-CAEF238A9E1F}"/>
            </c:ext>
          </c:extLst>
        </c:ser>
        <c:ser>
          <c:idx val="7"/>
          <c:order val="3"/>
          <c:tx>
            <c:strRef>
              <c:f>Average!$A$122</c:f>
              <c:strCache>
                <c:ptCount val="1"/>
                <c:pt idx="0">
                  <c:v>2010</c:v>
                </c:pt>
              </c:strCache>
            </c:strRef>
          </c:tx>
          <c:spPr>
            <a:ln>
              <a:solidFill>
                <a:schemeClr val="tx1">
                  <a:lumMod val="95000"/>
                  <a:lumOff val="5000"/>
                </a:schemeClr>
              </a:solidFill>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Average!$B$136:$M$136</c:f>
              <c:numCache>
                <c:formatCode>_(* #,##0.00_);_(* \(#,##0.00\);_(* "-"??_);_(@_)</c:formatCode>
                <c:ptCount val="12"/>
                <c:pt idx="0">
                  <c:v>0</c:v>
                </c:pt>
                <c:pt idx="1">
                  <c:v>9.1666666666666661</c:v>
                </c:pt>
                <c:pt idx="2">
                  <c:v>34.688888888888883</c:v>
                </c:pt>
                <c:pt idx="3">
                  <c:v>72.744444444444454</c:v>
                </c:pt>
                <c:pt idx="4">
                  <c:v>230.59999999999997</c:v>
                </c:pt>
                <c:pt idx="5">
                  <c:v>296.53333333333336</c:v>
                </c:pt>
                <c:pt idx="6">
                  <c:v>512.21111111111111</c:v>
                </c:pt>
                <c:pt idx="7">
                  <c:v>480.74444444444441</c:v>
                </c:pt>
                <c:pt idx="8">
                  <c:v>397.34444444444449</c:v>
                </c:pt>
                <c:pt idx="9">
                  <c:v>102.11111111111111</c:v>
                </c:pt>
                <c:pt idx="10">
                  <c:v>25.688888888888886</c:v>
                </c:pt>
                <c:pt idx="11">
                  <c:v>6.3666666666666654</c:v>
                </c:pt>
              </c:numCache>
            </c:numRef>
          </c:val>
          <c:smooth val="0"/>
          <c:extLst>
            <c:ext xmlns:c16="http://schemas.microsoft.com/office/drawing/2014/chart" uri="{C3380CC4-5D6E-409C-BE32-E72D297353CC}">
              <c16:uniqueId val="{00000007-6091-420A-A80A-CAEF238A9E1F}"/>
            </c:ext>
          </c:extLst>
        </c:ser>
        <c:dLbls>
          <c:showLegendKey val="0"/>
          <c:showVal val="0"/>
          <c:showCatName val="0"/>
          <c:showSerName val="0"/>
          <c:showPercent val="0"/>
          <c:showBubbleSize val="0"/>
        </c:dLbls>
        <c:marker val="1"/>
        <c:smooth val="0"/>
        <c:axId val="1772856368"/>
        <c:axId val="618770528"/>
      </c:lineChart>
      <c:lineChart>
        <c:grouping val="standard"/>
        <c:varyColors val="0"/>
        <c:ser>
          <c:idx val="8"/>
          <c:order val="8"/>
          <c:tx>
            <c:strRef>
              <c:f>Average!$AY$145</c:f>
              <c:strCache>
                <c:ptCount val="1"/>
                <c:pt idx="0">
                  <c:v>zero</c:v>
                </c:pt>
              </c:strCache>
            </c:strRef>
          </c:tx>
          <c:spPr>
            <a:ln>
              <a:solidFill>
                <a:schemeClr val="tx1"/>
              </a:solidFill>
              <a:prstDash val="sysDot"/>
            </a:ln>
          </c:spPr>
          <c:marker>
            <c:symbol val="none"/>
          </c:marker>
          <c:val>
            <c:numRef>
              <c:f>Average!$AZ$145:$BK$145</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mooth val="0"/>
          <c:extLst>
            <c:ext xmlns:c16="http://schemas.microsoft.com/office/drawing/2014/chart" uri="{C3380CC4-5D6E-409C-BE32-E72D297353CC}">
              <c16:uniqueId val="{00000008-6091-420A-A80A-CAEF238A9E1F}"/>
            </c:ext>
          </c:extLst>
        </c:ser>
        <c:dLbls>
          <c:showLegendKey val="0"/>
          <c:showVal val="0"/>
          <c:showCatName val="0"/>
          <c:showSerName val="0"/>
          <c:showPercent val="0"/>
          <c:showBubbleSize val="0"/>
        </c:dLbls>
        <c:marker val="1"/>
        <c:smooth val="0"/>
        <c:axId val="770563856"/>
        <c:axId val="1250113696"/>
      </c:lineChart>
      <c:catAx>
        <c:axId val="1772856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en-US"/>
          </a:p>
        </c:txPr>
        <c:crossAx val="618770528"/>
        <c:crosses val="autoZero"/>
        <c:auto val="1"/>
        <c:lblAlgn val="ctr"/>
        <c:lblOffset val="100"/>
        <c:noMultiLvlLbl val="0"/>
      </c:catAx>
      <c:valAx>
        <c:axId val="618770528"/>
        <c:scaling>
          <c:orientation val="minMax"/>
        </c:scaling>
        <c:delete val="0"/>
        <c:axPos val="l"/>
        <c:majorGridlines>
          <c:spPr>
            <a:ln w="9525" cap="flat" cmpd="sng" algn="ctr">
              <a:solidFill>
                <a:schemeClr val="tx1">
                  <a:lumMod val="15000"/>
                  <a:lumOff val="85000"/>
                </a:schemeClr>
              </a:solidFill>
              <a:round/>
            </a:ln>
            <a:effectLst/>
          </c:spPr>
        </c:majorGridlines>
        <c:title>
          <c:tx>
            <c:strRef>
              <c:f>Average!$M$113</c:f>
              <c:strCache>
                <c:ptCount val="1"/>
                <c:pt idx="0">
                  <c:v> mm/month </c:v>
                </c:pt>
              </c:strCache>
            </c:strRef>
          </c:tx>
          <c:overlay val="0"/>
        </c:title>
        <c:numFmt formatCode="_(* #,##0_);_(* \(#,##0\);_(* &quot;-&quot;_);_(@_)" sourceLinked="0"/>
        <c:majorTickMark val="none"/>
        <c:minorTickMark val="none"/>
        <c:tickLblPos val="nextTo"/>
        <c:spPr>
          <a:noFill/>
          <a:ln>
            <a:noFill/>
          </a:ln>
          <a:effectLst/>
        </c:spPr>
        <c:txPr>
          <a:bodyPr rot="-60000000" vert="horz"/>
          <a:lstStyle/>
          <a:p>
            <a:pPr>
              <a:defRPr/>
            </a:pPr>
            <a:endParaRPr lang="en-US"/>
          </a:p>
        </c:txPr>
        <c:crossAx val="1772856368"/>
        <c:crosses val="autoZero"/>
        <c:crossBetween val="between"/>
      </c:valAx>
      <c:valAx>
        <c:axId val="1250113696"/>
        <c:scaling>
          <c:orientation val="minMax"/>
        </c:scaling>
        <c:delete val="0"/>
        <c:axPos val="r"/>
        <c:title>
          <c:tx>
            <c:strRef>
              <c:f>Average!$M$114</c:f>
              <c:strCache>
                <c:ptCount val="1"/>
                <c:pt idx="0">
                  <c:v> anomaly (mm/month) </c:v>
                </c:pt>
              </c:strCache>
            </c:strRef>
          </c:tx>
          <c:overlay val="0"/>
        </c:title>
        <c:numFmt formatCode="_(* #,##0_);_(* \(#,##0\);_(* &quot;-&quot;_);_(@_)" sourceLinked="0"/>
        <c:majorTickMark val="out"/>
        <c:minorTickMark val="none"/>
        <c:tickLblPos val="nextTo"/>
        <c:crossAx val="770563856"/>
        <c:crosses val="max"/>
        <c:crossBetween val="between"/>
      </c:valAx>
      <c:catAx>
        <c:axId val="770563856"/>
        <c:scaling>
          <c:orientation val="minMax"/>
        </c:scaling>
        <c:delete val="1"/>
        <c:axPos val="b"/>
        <c:numFmt formatCode="General" sourceLinked="1"/>
        <c:majorTickMark val="out"/>
        <c:minorTickMark val="none"/>
        <c:tickLblPos val="nextTo"/>
        <c:crossAx val="1250113696"/>
        <c:crosses val="autoZero"/>
        <c:auto val="1"/>
        <c:lblAlgn val="ctr"/>
        <c:lblOffset val="100"/>
        <c:noMultiLvlLbl val="0"/>
      </c:catAx>
    </c:plotArea>
    <c:legend>
      <c:legendPos val="r"/>
      <c:legendEntry>
        <c:idx val="4"/>
        <c:delete val="1"/>
      </c:legendEntry>
      <c:legendEntry>
        <c:idx val="5"/>
        <c:delete val="1"/>
      </c:legendEntry>
      <c:legendEntry>
        <c:idx val="6"/>
        <c:delete val="1"/>
      </c:legendEntry>
      <c:legendEntry>
        <c:idx val="7"/>
        <c:delete val="1"/>
      </c:legendEntry>
      <c:legendEntry>
        <c:idx val="8"/>
        <c:delete val="1"/>
      </c:legendEntry>
      <c:overlay val="0"/>
      <c:spPr>
        <a:noFill/>
        <a:ln>
          <a:noFill/>
        </a:ln>
        <a:effectLst/>
      </c:spPr>
      <c:txPr>
        <a:bodyPr rot="0" vert="horz"/>
        <a:lstStyle/>
        <a:p>
          <a:pPr>
            <a:defRPr/>
          </a:pPr>
          <a:endParaRPr lang="en-US"/>
        </a:p>
      </c:txPr>
    </c:legend>
    <c:plotVisOnly val="1"/>
    <c:dispBlanksAs val="gap"/>
    <c:showDLblsOverMax val="0"/>
    <c:extLst/>
  </c:chart>
  <c:spPr>
    <a:ln>
      <a:noFill/>
    </a:ln>
  </c:spPr>
  <c:txPr>
    <a:bodyPr/>
    <a:lstStyle/>
    <a:p>
      <a:pPr>
        <a:defRPr sz="800"/>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title>
      <c:tx>
        <c:strRef>
          <c:f>Average!$C$138</c:f>
          <c:strCache>
            <c:ptCount val="1"/>
            <c:pt idx="0">
              <c:v>Savannakhet monthly precipitation</c:v>
            </c:pt>
          </c:strCache>
        </c:strRef>
      </c:tx>
      <c:overlay val="0"/>
    </c:title>
    <c:autoTitleDeleted val="0"/>
    <c:plotArea>
      <c:layout/>
      <c:barChart>
        <c:barDir val="col"/>
        <c:grouping val="stacked"/>
        <c:varyColors val="0"/>
        <c:ser>
          <c:idx val="0"/>
          <c:order val="4"/>
          <c:tx>
            <c:strRef>
              <c:f>Average!$A$119</c:f>
              <c:strCache>
                <c:ptCount val="1"/>
                <c:pt idx="0">
                  <c:v>1980</c:v>
                </c:pt>
              </c:strCache>
            </c:strRef>
          </c:tx>
          <c:spPr>
            <a:solidFill>
              <a:schemeClr val="bg2">
                <a:lumMod val="90000"/>
              </a:schemeClr>
            </a:solidFill>
            <a:ln>
              <a:solidFill>
                <a:schemeClr val="tx1">
                  <a:lumMod val="95000"/>
                  <a:lumOff val="5000"/>
                  <a:alpha val="25000"/>
                </a:schemeClr>
              </a:solidFill>
            </a:ln>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Average!$AZ$140:$BK$140</c:f>
              <c:numCache>
                <c:formatCode>_(* #,##0.00_);_(* \(#,##0.00\);_(* "-"??_);_(@_)</c:formatCode>
                <c:ptCount val="12"/>
                <c:pt idx="0">
                  <c:v>0.24649122807017529</c:v>
                </c:pt>
                <c:pt idx="1">
                  <c:v>-3.0438596491228007</c:v>
                </c:pt>
                <c:pt idx="2">
                  <c:v>-7.3549707602339076</c:v>
                </c:pt>
                <c:pt idx="3">
                  <c:v>6.7587719298245679</c:v>
                </c:pt>
                <c:pt idx="4">
                  <c:v>-19.543567251461987</c:v>
                </c:pt>
                <c:pt idx="5">
                  <c:v>8.231871345029198</c:v>
                </c:pt>
                <c:pt idx="6">
                  <c:v>-50.338888888888917</c:v>
                </c:pt>
                <c:pt idx="7">
                  <c:v>17.680409356725136</c:v>
                </c:pt>
                <c:pt idx="8">
                  <c:v>-40.386257309941456</c:v>
                </c:pt>
                <c:pt idx="9">
                  <c:v>54.116374269005824</c:v>
                </c:pt>
                <c:pt idx="10">
                  <c:v>-2.7938596491228065</c:v>
                </c:pt>
                <c:pt idx="11">
                  <c:v>-1.5052631578947373</c:v>
                </c:pt>
              </c:numCache>
            </c:numRef>
          </c:val>
          <c:extLst>
            <c:ext xmlns:c16="http://schemas.microsoft.com/office/drawing/2014/chart" uri="{C3380CC4-5D6E-409C-BE32-E72D297353CC}">
              <c16:uniqueId val="{00000000-84E8-4FB4-A85A-97D5C1D4CBE7}"/>
            </c:ext>
          </c:extLst>
        </c:ser>
        <c:ser>
          <c:idx val="1"/>
          <c:order val="5"/>
          <c:tx>
            <c:strRef>
              <c:f>Average!$A$120</c:f>
              <c:strCache>
                <c:ptCount val="1"/>
                <c:pt idx="0">
                  <c:v>1990</c:v>
                </c:pt>
              </c:strCache>
            </c:strRef>
          </c:tx>
          <c:spPr>
            <a:solidFill>
              <a:schemeClr val="bg2">
                <a:lumMod val="75000"/>
              </a:schemeClr>
            </a:solidFill>
            <a:ln>
              <a:solidFill>
                <a:schemeClr val="tx1">
                  <a:lumMod val="95000"/>
                  <a:lumOff val="5000"/>
                  <a:alpha val="50000"/>
                </a:schemeClr>
              </a:solidFill>
            </a:ln>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Average!$AZ$141:$BK$141</c:f>
              <c:numCache>
                <c:formatCode>_(* #,##0.00_);_(* \(#,##0.00\);_(* "-"??_);_(@_)</c:formatCode>
                <c:ptCount val="12"/>
                <c:pt idx="0">
                  <c:v>-0.58684210526315794</c:v>
                </c:pt>
                <c:pt idx="1">
                  <c:v>4.4394736842105313</c:v>
                </c:pt>
                <c:pt idx="2">
                  <c:v>-2.9405263157894628</c:v>
                </c:pt>
                <c:pt idx="3">
                  <c:v>-3.2678947368420999</c:v>
                </c:pt>
                <c:pt idx="4">
                  <c:v>4.1642105263157845</c:v>
                </c:pt>
                <c:pt idx="5">
                  <c:v>7.0563157894736346</c:v>
                </c:pt>
                <c:pt idx="6">
                  <c:v>-37.500000000000036</c:v>
                </c:pt>
                <c:pt idx="7">
                  <c:v>-9.1273684210526564</c:v>
                </c:pt>
                <c:pt idx="8">
                  <c:v>5.4626315789474491</c:v>
                </c:pt>
                <c:pt idx="9">
                  <c:v>-19.664736842105292</c:v>
                </c:pt>
                <c:pt idx="10">
                  <c:v>2.4094736842105271</c:v>
                </c:pt>
                <c:pt idx="11">
                  <c:v>1.0447368421052627</c:v>
                </c:pt>
              </c:numCache>
            </c:numRef>
          </c:val>
          <c:extLst>
            <c:ext xmlns:c16="http://schemas.microsoft.com/office/drawing/2014/chart" uri="{C3380CC4-5D6E-409C-BE32-E72D297353CC}">
              <c16:uniqueId val="{00000001-84E8-4FB4-A85A-97D5C1D4CBE7}"/>
            </c:ext>
          </c:extLst>
        </c:ser>
        <c:ser>
          <c:idx val="2"/>
          <c:order val="6"/>
          <c:tx>
            <c:strRef>
              <c:f>Average!$A$121</c:f>
              <c:strCache>
                <c:ptCount val="1"/>
                <c:pt idx="0">
                  <c:v>2000</c:v>
                </c:pt>
              </c:strCache>
            </c:strRef>
          </c:tx>
          <c:spPr>
            <a:solidFill>
              <a:schemeClr val="bg2">
                <a:lumMod val="50000"/>
              </a:schemeClr>
            </a:solidFill>
            <a:ln>
              <a:solidFill>
                <a:schemeClr val="tx1">
                  <a:lumMod val="95000"/>
                  <a:lumOff val="5000"/>
                  <a:alpha val="75000"/>
                </a:schemeClr>
              </a:solidFill>
            </a:ln>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Average!$AZ$142:$BK$142</c:f>
              <c:numCache>
                <c:formatCode>_(* #,##0.00_);_(* \(#,##0.00\);_(* "-"??_);_(@_)</c:formatCode>
                <c:ptCount val="12"/>
                <c:pt idx="0">
                  <c:v>-0.17684210526315799</c:v>
                </c:pt>
                <c:pt idx="1">
                  <c:v>1.3394736842105321</c:v>
                </c:pt>
                <c:pt idx="2">
                  <c:v>10.459473684210536</c:v>
                </c:pt>
                <c:pt idx="3">
                  <c:v>4.8821052631579018</c:v>
                </c:pt>
                <c:pt idx="4">
                  <c:v>23.314210526315772</c:v>
                </c:pt>
                <c:pt idx="5">
                  <c:v>-6.9536842105263501</c:v>
                </c:pt>
                <c:pt idx="6">
                  <c:v>9.419999999999968</c:v>
                </c:pt>
                <c:pt idx="7">
                  <c:v>-19.177368421052655</c:v>
                </c:pt>
                <c:pt idx="8">
                  <c:v>26.962631578947459</c:v>
                </c:pt>
                <c:pt idx="9">
                  <c:v>-16.034736842105289</c:v>
                </c:pt>
                <c:pt idx="10">
                  <c:v>1.8694736842105275</c:v>
                </c:pt>
                <c:pt idx="11">
                  <c:v>-1.2852631578947371</c:v>
                </c:pt>
              </c:numCache>
            </c:numRef>
          </c:val>
          <c:extLst>
            <c:ext xmlns:c16="http://schemas.microsoft.com/office/drawing/2014/chart" uri="{C3380CC4-5D6E-409C-BE32-E72D297353CC}">
              <c16:uniqueId val="{00000002-84E8-4FB4-A85A-97D5C1D4CBE7}"/>
            </c:ext>
          </c:extLst>
        </c:ser>
        <c:ser>
          <c:idx val="3"/>
          <c:order val="7"/>
          <c:tx>
            <c:strRef>
              <c:f>Average!$A$122</c:f>
              <c:strCache>
                <c:ptCount val="1"/>
                <c:pt idx="0">
                  <c:v>2010</c:v>
                </c:pt>
              </c:strCache>
            </c:strRef>
          </c:tx>
          <c:spPr>
            <a:solidFill>
              <a:schemeClr val="bg2">
                <a:lumMod val="25000"/>
              </a:schemeClr>
            </a:solidFill>
            <a:ln>
              <a:solidFill>
                <a:schemeClr val="tx1">
                  <a:lumMod val="95000"/>
                  <a:lumOff val="5000"/>
                </a:schemeClr>
              </a:solidFill>
            </a:ln>
          </c:spPr>
          <c:invertIfNegative val="0"/>
          <c:cat>
            <c:strRef>
              <c:f>Average!$AZ$116:$BK$116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Average!$AZ$143:$BK$143</c:f>
              <c:numCache>
                <c:formatCode>_(* #,##0.00_);_(* \(#,##0.00\);_(* "-"??_);_(@_)</c:formatCode>
                <c:ptCount val="12"/>
                <c:pt idx="0">
                  <c:v>0.60204678362573083</c:v>
                </c:pt>
                <c:pt idx="1">
                  <c:v>-3.3771929824561346</c:v>
                </c:pt>
                <c:pt idx="2">
                  <c:v>-0.9994152046783521</c:v>
                </c:pt>
                <c:pt idx="3">
                  <c:v>-8.552339181286543</c:v>
                </c:pt>
                <c:pt idx="4">
                  <c:v>-10.988011695906446</c:v>
                </c:pt>
                <c:pt idx="5">
                  <c:v>-8.345906432748583</c:v>
                </c:pt>
                <c:pt idx="6">
                  <c:v>81.538888888888877</c:v>
                </c:pt>
                <c:pt idx="7">
                  <c:v>13.769298245614007</c:v>
                </c:pt>
                <c:pt idx="8">
                  <c:v>4.3581871345029795</c:v>
                </c:pt>
                <c:pt idx="9">
                  <c:v>-14.450292397660844</c:v>
                </c:pt>
                <c:pt idx="10">
                  <c:v>-1.9605263157894735</c:v>
                </c:pt>
                <c:pt idx="11">
                  <c:v>1.7725146198830406</c:v>
                </c:pt>
              </c:numCache>
            </c:numRef>
          </c:val>
          <c:extLst>
            <c:ext xmlns:c16="http://schemas.microsoft.com/office/drawing/2014/chart" uri="{C3380CC4-5D6E-409C-BE32-E72D297353CC}">
              <c16:uniqueId val="{00000003-84E8-4FB4-A85A-97D5C1D4CBE7}"/>
            </c:ext>
          </c:extLst>
        </c:ser>
        <c:dLbls>
          <c:showLegendKey val="0"/>
          <c:showVal val="0"/>
          <c:showCatName val="0"/>
          <c:showSerName val="0"/>
          <c:showPercent val="0"/>
          <c:showBubbleSize val="0"/>
        </c:dLbls>
        <c:gapWidth val="150"/>
        <c:overlap val="100"/>
        <c:axId val="770563856"/>
        <c:axId val="1250113696"/>
      </c:barChart>
      <c:lineChart>
        <c:grouping val="standard"/>
        <c:varyColors val="0"/>
        <c:ser>
          <c:idx val="4"/>
          <c:order val="0"/>
          <c:tx>
            <c:strRef>
              <c:f>Average!$A$119</c:f>
              <c:strCache>
                <c:ptCount val="1"/>
                <c:pt idx="0">
                  <c:v>1980</c:v>
                </c:pt>
              </c:strCache>
            </c:strRef>
          </c:tx>
          <c:spPr>
            <a:ln>
              <a:solidFill>
                <a:schemeClr val="tx1">
                  <a:lumMod val="95000"/>
                  <a:lumOff val="5000"/>
                  <a:alpha val="25000"/>
                </a:schemeClr>
              </a:solidFill>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Average!$B$140:$M$140</c:f>
              <c:numCache>
                <c:formatCode>_(* #,##0.00_);_(* \(#,##0.00\);_(* "-"??_);_(@_)</c:formatCode>
                <c:ptCount val="12"/>
                <c:pt idx="0">
                  <c:v>0.83333333333333337</c:v>
                </c:pt>
                <c:pt idx="1">
                  <c:v>13.066666666666668</c:v>
                </c:pt>
                <c:pt idx="2">
                  <c:v>26.655555555555551</c:v>
                </c:pt>
                <c:pt idx="3">
                  <c:v>65.766666666666666</c:v>
                </c:pt>
                <c:pt idx="4">
                  <c:v>156.62222222222223</c:v>
                </c:pt>
                <c:pt idx="5">
                  <c:v>229.55555555555554</c:v>
                </c:pt>
                <c:pt idx="6">
                  <c:v>215.81111111111113</c:v>
                </c:pt>
                <c:pt idx="7">
                  <c:v>359.37777777777785</c:v>
                </c:pt>
                <c:pt idx="8">
                  <c:v>178.4111111111111</c:v>
                </c:pt>
                <c:pt idx="9">
                  <c:v>148.71111111111111</c:v>
                </c:pt>
                <c:pt idx="10">
                  <c:v>5.4666666666666668</c:v>
                </c:pt>
                <c:pt idx="11">
                  <c:v>1.6</c:v>
                </c:pt>
              </c:numCache>
            </c:numRef>
          </c:val>
          <c:smooth val="0"/>
          <c:extLst>
            <c:ext xmlns:c16="http://schemas.microsoft.com/office/drawing/2014/chart" uri="{C3380CC4-5D6E-409C-BE32-E72D297353CC}">
              <c16:uniqueId val="{00000004-84E8-4FB4-A85A-97D5C1D4CBE7}"/>
            </c:ext>
          </c:extLst>
        </c:ser>
        <c:ser>
          <c:idx val="5"/>
          <c:order val="1"/>
          <c:tx>
            <c:strRef>
              <c:f>Average!$A$120</c:f>
              <c:strCache>
                <c:ptCount val="1"/>
                <c:pt idx="0">
                  <c:v>1990</c:v>
                </c:pt>
              </c:strCache>
            </c:strRef>
          </c:tx>
          <c:spPr>
            <a:ln>
              <a:solidFill>
                <a:schemeClr val="tx1">
                  <a:lumMod val="95000"/>
                  <a:lumOff val="5000"/>
                  <a:alpha val="50000"/>
                </a:schemeClr>
              </a:solidFill>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Average!$B$141:$M$141</c:f>
              <c:numCache>
                <c:formatCode>_(* #,##0.00_);_(* \(#,##0.00\);_(* "-"??_);_(@_)</c:formatCode>
                <c:ptCount val="12"/>
                <c:pt idx="0">
                  <c:v>0</c:v>
                </c:pt>
                <c:pt idx="1">
                  <c:v>20.549999999999997</c:v>
                </c:pt>
                <c:pt idx="2">
                  <c:v>31.070000000000004</c:v>
                </c:pt>
                <c:pt idx="3">
                  <c:v>55.739999999999995</c:v>
                </c:pt>
                <c:pt idx="4">
                  <c:v>180.32999999999998</c:v>
                </c:pt>
                <c:pt idx="5">
                  <c:v>228.38000000000002</c:v>
                </c:pt>
                <c:pt idx="6">
                  <c:v>228.64999999999995</c:v>
                </c:pt>
                <c:pt idx="7">
                  <c:v>332.57000000000005</c:v>
                </c:pt>
                <c:pt idx="8">
                  <c:v>224.26000000000005</c:v>
                </c:pt>
                <c:pt idx="9">
                  <c:v>74.930000000000007</c:v>
                </c:pt>
                <c:pt idx="10">
                  <c:v>10.67</c:v>
                </c:pt>
                <c:pt idx="11">
                  <c:v>4.1500000000000004</c:v>
                </c:pt>
              </c:numCache>
            </c:numRef>
          </c:val>
          <c:smooth val="0"/>
          <c:extLst>
            <c:ext xmlns:c16="http://schemas.microsoft.com/office/drawing/2014/chart" uri="{C3380CC4-5D6E-409C-BE32-E72D297353CC}">
              <c16:uniqueId val="{00000005-84E8-4FB4-A85A-97D5C1D4CBE7}"/>
            </c:ext>
          </c:extLst>
        </c:ser>
        <c:ser>
          <c:idx val="6"/>
          <c:order val="2"/>
          <c:tx>
            <c:strRef>
              <c:f>Average!$A$121</c:f>
              <c:strCache>
                <c:ptCount val="1"/>
                <c:pt idx="0">
                  <c:v>2000</c:v>
                </c:pt>
              </c:strCache>
            </c:strRef>
          </c:tx>
          <c:spPr>
            <a:ln>
              <a:solidFill>
                <a:schemeClr val="tx1">
                  <a:lumMod val="95000"/>
                  <a:lumOff val="5000"/>
                  <a:alpha val="75000"/>
                </a:schemeClr>
              </a:solidFill>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Average!$B$142:$M$142</c:f>
              <c:numCache>
                <c:formatCode>_(* #,##0.00_);_(* \(#,##0.00\);_(* "-"??_);_(@_)</c:formatCode>
                <c:ptCount val="12"/>
                <c:pt idx="0">
                  <c:v>0.41</c:v>
                </c:pt>
                <c:pt idx="1">
                  <c:v>17.45</c:v>
                </c:pt>
                <c:pt idx="2">
                  <c:v>44.469999999999992</c:v>
                </c:pt>
                <c:pt idx="3">
                  <c:v>63.89</c:v>
                </c:pt>
                <c:pt idx="4">
                  <c:v>199.48</c:v>
                </c:pt>
                <c:pt idx="5">
                  <c:v>214.37000000000003</c:v>
                </c:pt>
                <c:pt idx="6">
                  <c:v>275.57000000000005</c:v>
                </c:pt>
                <c:pt idx="7">
                  <c:v>322.52000000000004</c:v>
                </c:pt>
                <c:pt idx="8">
                  <c:v>245.76000000000005</c:v>
                </c:pt>
                <c:pt idx="9">
                  <c:v>78.559999999999988</c:v>
                </c:pt>
                <c:pt idx="10">
                  <c:v>10.130000000000001</c:v>
                </c:pt>
                <c:pt idx="11">
                  <c:v>1.8199999999999998</c:v>
                </c:pt>
              </c:numCache>
            </c:numRef>
          </c:val>
          <c:smooth val="0"/>
          <c:extLst>
            <c:ext xmlns:c16="http://schemas.microsoft.com/office/drawing/2014/chart" uri="{C3380CC4-5D6E-409C-BE32-E72D297353CC}">
              <c16:uniqueId val="{00000006-84E8-4FB4-A85A-97D5C1D4CBE7}"/>
            </c:ext>
          </c:extLst>
        </c:ser>
        <c:ser>
          <c:idx val="7"/>
          <c:order val="3"/>
          <c:tx>
            <c:strRef>
              <c:f>Average!$A$122</c:f>
              <c:strCache>
                <c:ptCount val="1"/>
                <c:pt idx="0">
                  <c:v>2010</c:v>
                </c:pt>
              </c:strCache>
            </c:strRef>
          </c:tx>
          <c:spPr>
            <a:ln>
              <a:solidFill>
                <a:schemeClr val="tx1">
                  <a:lumMod val="95000"/>
                  <a:lumOff val="5000"/>
                </a:schemeClr>
              </a:solidFill>
            </a:ln>
          </c:spPr>
          <c:marker>
            <c:symbol val="none"/>
          </c:marker>
          <c:cat>
            <c:strRef>
              <c:f>Average!$B$116:$M$116</c:f>
              <c:strCache>
                <c:ptCount val="12"/>
                <c:pt idx="0">
                  <c:v> Jan </c:v>
                </c:pt>
                <c:pt idx="1">
                  <c:v> Feb </c:v>
                </c:pt>
                <c:pt idx="2">
                  <c:v> Mar </c:v>
                </c:pt>
                <c:pt idx="3">
                  <c:v> Apr </c:v>
                </c:pt>
                <c:pt idx="4">
                  <c:v> May </c:v>
                </c:pt>
                <c:pt idx="5">
                  <c:v> Jun </c:v>
                </c:pt>
                <c:pt idx="6">
                  <c:v> Jul </c:v>
                </c:pt>
                <c:pt idx="7">
                  <c:v> Aug </c:v>
                </c:pt>
                <c:pt idx="8">
                  <c:v> Sep </c:v>
                </c:pt>
                <c:pt idx="9">
                  <c:v> Oct </c:v>
                </c:pt>
                <c:pt idx="10">
                  <c:v> Nov </c:v>
                </c:pt>
                <c:pt idx="11">
                  <c:v> Dec </c:v>
                </c:pt>
              </c:strCache>
            </c:strRef>
          </c:cat>
          <c:val>
            <c:numRef>
              <c:f>Average!$B$143:$M$143</c:f>
              <c:numCache>
                <c:formatCode>_(* #,##0.00_);_(* \(#,##0.00\);_(* "-"??_);_(@_)</c:formatCode>
                <c:ptCount val="12"/>
                <c:pt idx="0">
                  <c:v>1.1888888888888889</c:v>
                </c:pt>
                <c:pt idx="1">
                  <c:v>12.733333333333331</c:v>
                </c:pt>
                <c:pt idx="2">
                  <c:v>33.011111111111113</c:v>
                </c:pt>
                <c:pt idx="3">
                  <c:v>50.455555555555549</c:v>
                </c:pt>
                <c:pt idx="4">
                  <c:v>165.17777777777781</c:v>
                </c:pt>
                <c:pt idx="5">
                  <c:v>212.97777777777776</c:v>
                </c:pt>
                <c:pt idx="6">
                  <c:v>347.68888888888893</c:v>
                </c:pt>
                <c:pt idx="7">
                  <c:v>355.4666666666667</c:v>
                </c:pt>
                <c:pt idx="8">
                  <c:v>223.15555555555554</c:v>
                </c:pt>
                <c:pt idx="9">
                  <c:v>80.144444444444431</c:v>
                </c:pt>
                <c:pt idx="10">
                  <c:v>6.3000000000000007</c:v>
                </c:pt>
                <c:pt idx="11">
                  <c:v>4.8777777777777782</c:v>
                </c:pt>
              </c:numCache>
            </c:numRef>
          </c:val>
          <c:smooth val="0"/>
          <c:extLst>
            <c:ext xmlns:c16="http://schemas.microsoft.com/office/drawing/2014/chart" uri="{C3380CC4-5D6E-409C-BE32-E72D297353CC}">
              <c16:uniqueId val="{00000007-84E8-4FB4-A85A-97D5C1D4CBE7}"/>
            </c:ext>
          </c:extLst>
        </c:ser>
        <c:dLbls>
          <c:showLegendKey val="0"/>
          <c:showVal val="0"/>
          <c:showCatName val="0"/>
          <c:showSerName val="0"/>
          <c:showPercent val="0"/>
          <c:showBubbleSize val="0"/>
        </c:dLbls>
        <c:marker val="1"/>
        <c:smooth val="0"/>
        <c:axId val="1772856368"/>
        <c:axId val="618770528"/>
      </c:lineChart>
      <c:lineChart>
        <c:grouping val="standard"/>
        <c:varyColors val="0"/>
        <c:ser>
          <c:idx val="8"/>
          <c:order val="8"/>
          <c:tx>
            <c:strRef>
              <c:f>Average!$AY$145</c:f>
              <c:strCache>
                <c:ptCount val="1"/>
                <c:pt idx="0">
                  <c:v>zero</c:v>
                </c:pt>
              </c:strCache>
            </c:strRef>
          </c:tx>
          <c:spPr>
            <a:ln>
              <a:solidFill>
                <a:schemeClr val="tx1"/>
              </a:solidFill>
              <a:prstDash val="sysDot"/>
            </a:ln>
          </c:spPr>
          <c:marker>
            <c:symbol val="none"/>
          </c:marker>
          <c:val>
            <c:numRef>
              <c:f>Average!$AZ$145:$BK$145</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mooth val="0"/>
          <c:extLst>
            <c:ext xmlns:c16="http://schemas.microsoft.com/office/drawing/2014/chart" uri="{C3380CC4-5D6E-409C-BE32-E72D297353CC}">
              <c16:uniqueId val="{00000008-84E8-4FB4-A85A-97D5C1D4CBE7}"/>
            </c:ext>
          </c:extLst>
        </c:ser>
        <c:dLbls>
          <c:showLegendKey val="0"/>
          <c:showVal val="0"/>
          <c:showCatName val="0"/>
          <c:showSerName val="0"/>
          <c:showPercent val="0"/>
          <c:showBubbleSize val="0"/>
        </c:dLbls>
        <c:marker val="1"/>
        <c:smooth val="0"/>
        <c:axId val="770563856"/>
        <c:axId val="1250113696"/>
      </c:lineChart>
      <c:catAx>
        <c:axId val="1772856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en-US"/>
          </a:p>
        </c:txPr>
        <c:crossAx val="618770528"/>
        <c:crosses val="autoZero"/>
        <c:auto val="1"/>
        <c:lblAlgn val="ctr"/>
        <c:lblOffset val="100"/>
        <c:noMultiLvlLbl val="0"/>
      </c:catAx>
      <c:valAx>
        <c:axId val="618770528"/>
        <c:scaling>
          <c:orientation val="minMax"/>
        </c:scaling>
        <c:delete val="0"/>
        <c:axPos val="l"/>
        <c:majorGridlines>
          <c:spPr>
            <a:ln w="9525" cap="flat" cmpd="sng" algn="ctr">
              <a:solidFill>
                <a:schemeClr val="tx1">
                  <a:lumMod val="15000"/>
                  <a:lumOff val="85000"/>
                </a:schemeClr>
              </a:solidFill>
              <a:round/>
            </a:ln>
            <a:effectLst/>
          </c:spPr>
        </c:majorGridlines>
        <c:title>
          <c:tx>
            <c:strRef>
              <c:f>Average!$M$113</c:f>
              <c:strCache>
                <c:ptCount val="1"/>
                <c:pt idx="0">
                  <c:v> mm/month </c:v>
                </c:pt>
              </c:strCache>
            </c:strRef>
          </c:tx>
          <c:overlay val="0"/>
        </c:title>
        <c:numFmt formatCode="_(* #,##0_);_(* \(#,##0\);_(* &quot;-&quot;_);_(@_)" sourceLinked="0"/>
        <c:majorTickMark val="none"/>
        <c:minorTickMark val="none"/>
        <c:tickLblPos val="nextTo"/>
        <c:spPr>
          <a:noFill/>
          <a:ln>
            <a:noFill/>
          </a:ln>
          <a:effectLst/>
        </c:spPr>
        <c:txPr>
          <a:bodyPr rot="-60000000" vert="horz"/>
          <a:lstStyle/>
          <a:p>
            <a:pPr>
              <a:defRPr/>
            </a:pPr>
            <a:endParaRPr lang="en-US"/>
          </a:p>
        </c:txPr>
        <c:crossAx val="1772856368"/>
        <c:crosses val="autoZero"/>
        <c:crossBetween val="between"/>
      </c:valAx>
      <c:valAx>
        <c:axId val="1250113696"/>
        <c:scaling>
          <c:orientation val="minMax"/>
        </c:scaling>
        <c:delete val="0"/>
        <c:axPos val="r"/>
        <c:title>
          <c:tx>
            <c:strRef>
              <c:f>Average!$M$114</c:f>
              <c:strCache>
                <c:ptCount val="1"/>
                <c:pt idx="0">
                  <c:v> anomaly (mm/month) </c:v>
                </c:pt>
              </c:strCache>
            </c:strRef>
          </c:tx>
          <c:overlay val="0"/>
        </c:title>
        <c:numFmt formatCode="_(* #,##0_);_(* \(#,##0\);_(* &quot;-&quot;_);_(@_)" sourceLinked="0"/>
        <c:majorTickMark val="out"/>
        <c:minorTickMark val="none"/>
        <c:tickLblPos val="nextTo"/>
        <c:crossAx val="770563856"/>
        <c:crosses val="max"/>
        <c:crossBetween val="between"/>
      </c:valAx>
      <c:catAx>
        <c:axId val="770563856"/>
        <c:scaling>
          <c:orientation val="minMax"/>
        </c:scaling>
        <c:delete val="1"/>
        <c:axPos val="b"/>
        <c:numFmt formatCode="General" sourceLinked="1"/>
        <c:majorTickMark val="out"/>
        <c:minorTickMark val="none"/>
        <c:tickLblPos val="nextTo"/>
        <c:crossAx val="1250113696"/>
        <c:crosses val="autoZero"/>
        <c:auto val="1"/>
        <c:lblAlgn val="ctr"/>
        <c:lblOffset val="100"/>
        <c:noMultiLvlLbl val="0"/>
      </c:catAx>
    </c:plotArea>
    <c:legend>
      <c:legendPos val="r"/>
      <c:legendEntry>
        <c:idx val="4"/>
        <c:delete val="1"/>
      </c:legendEntry>
      <c:legendEntry>
        <c:idx val="5"/>
        <c:delete val="1"/>
      </c:legendEntry>
      <c:legendEntry>
        <c:idx val="6"/>
        <c:delete val="1"/>
      </c:legendEntry>
      <c:legendEntry>
        <c:idx val="7"/>
        <c:delete val="1"/>
      </c:legendEntry>
      <c:legendEntry>
        <c:idx val="8"/>
        <c:delete val="1"/>
      </c:legendEntry>
      <c:overlay val="0"/>
      <c:spPr>
        <a:noFill/>
        <a:ln>
          <a:noFill/>
        </a:ln>
        <a:effectLst/>
      </c:spPr>
      <c:txPr>
        <a:bodyPr rot="0" vert="horz"/>
        <a:lstStyle/>
        <a:p>
          <a:pPr>
            <a:defRPr/>
          </a:pPr>
          <a:endParaRPr lang="en-US"/>
        </a:p>
      </c:txPr>
    </c:legend>
    <c:plotVisOnly val="1"/>
    <c:dispBlanksAs val="gap"/>
    <c:showDLblsOverMax val="0"/>
    <c:extLst/>
  </c:chart>
  <c:spPr>
    <a:ln>
      <a:noFill/>
    </a:ln>
  </c:spPr>
  <c:txPr>
    <a:bodyPr/>
    <a:lstStyle/>
    <a:p>
      <a:pPr>
        <a:defRPr sz="800"/>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Average!$H$47</c:f>
          <c:strCache>
            <c:ptCount val="1"/>
            <c:pt idx="0">
              <c:v> Vientiane precipitation profile </c:v>
            </c:pt>
          </c:strCache>
        </c:strRef>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stacked"/>
        <c:varyColors val="0"/>
        <c:ser>
          <c:idx val="0"/>
          <c:order val="0"/>
          <c:tx>
            <c:strRef>
              <c:f>Average!$F$48</c:f>
              <c:strCache>
                <c:ptCount val="1"/>
                <c:pt idx="0">
                  <c:v>1980</c:v>
                </c:pt>
              </c:strCache>
            </c:strRef>
          </c:tx>
          <c:spPr>
            <a:solidFill>
              <a:schemeClr val="bg2">
                <a:lumMod val="90000"/>
              </a:schemeClr>
            </a:solidFill>
            <a:ln>
              <a:solidFill>
                <a:schemeClr val="tx1">
                  <a:lumMod val="95000"/>
                  <a:lumOff val="5000"/>
                  <a:alpha val="25000"/>
                </a:schemeClr>
              </a:solidFill>
            </a:ln>
            <a:effectLst/>
          </c:spPr>
          <c:invertIfNegative val="0"/>
          <c:cat>
            <c:numRef>
              <c:f>Average!$A$51:$A$74</c:f>
              <c:numCache>
                <c:formatCode>General</c:formatCode>
                <c:ptCount val="24"/>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pt idx="19">
                  <c:v>84</c:v>
                </c:pt>
                <c:pt idx="20">
                  <c:v>88</c:v>
                </c:pt>
                <c:pt idx="21">
                  <c:v>92</c:v>
                </c:pt>
                <c:pt idx="22">
                  <c:v>96</c:v>
                </c:pt>
                <c:pt idx="23">
                  <c:v>100</c:v>
                </c:pt>
              </c:numCache>
            </c:numRef>
          </c:cat>
          <c:val>
            <c:numRef>
              <c:f>Average!$F$51:$F$74</c:f>
              <c:numCache>
                <c:formatCode>_-* #,##0.0_-;\-* #,##0.0_-;_-* "-"??_-;_-@_-</c:formatCode>
                <c:ptCount val="24"/>
                <c:pt idx="0">
                  <c:v>2.9363435849213175</c:v>
                </c:pt>
                <c:pt idx="1">
                  <c:v>0.90423528613999693</c:v>
                </c:pt>
                <c:pt idx="2">
                  <c:v>-2.2270577594833263</c:v>
                </c:pt>
                <c:pt idx="3">
                  <c:v>-1.2219346451269573</c:v>
                </c:pt>
                <c:pt idx="4">
                  <c:v>-0.11131716066911679</c:v>
                </c:pt>
                <c:pt idx="5">
                  <c:v>-0.52768469402681983</c:v>
                </c:pt>
                <c:pt idx="6">
                  <c:v>-0.13336166804008354</c:v>
                </c:pt>
                <c:pt idx="7">
                  <c:v>0.23867360083917832</c:v>
                </c:pt>
                <c:pt idx="8">
                  <c:v>-0.1499786656652331</c:v>
                </c:pt>
                <c:pt idx="9">
                  <c:v>0.27202922095773086</c:v>
                </c:pt>
                <c:pt idx="10">
                  <c:v>0.14433831239997186</c:v>
                </c:pt>
                <c:pt idx="11">
                  <c:v>-6.1101293188907446E-2</c:v>
                </c:pt>
                <c:pt idx="12">
                  <c:v>7.2169156199985929E-2</c:v>
                </c:pt>
                <c:pt idx="13">
                  <c:v>1.1098269228141916E-2</c:v>
                </c:pt>
                <c:pt idx="14">
                  <c:v>5.549134614070958E-3</c:v>
                </c:pt>
                <c:pt idx="15">
                  <c:v>5.5521752357773041E-2</c:v>
                </c:pt>
                <c:pt idx="16">
                  <c:v>5.5521752357773041E-2</c:v>
                </c:pt>
                <c:pt idx="17">
                  <c:v>-4.9972617743702083E-2</c:v>
                </c:pt>
                <c:pt idx="18">
                  <c:v>-9.9945235487404166E-2</c:v>
                </c:pt>
                <c:pt idx="19">
                  <c:v>0</c:v>
                </c:pt>
                <c:pt idx="20">
                  <c:v>0</c:v>
                </c:pt>
                <c:pt idx="21">
                  <c:v>0</c:v>
                </c:pt>
                <c:pt idx="22">
                  <c:v>0</c:v>
                </c:pt>
                <c:pt idx="23">
                  <c:v>0</c:v>
                </c:pt>
              </c:numCache>
            </c:numRef>
          </c:val>
          <c:extLst>
            <c:ext xmlns:c16="http://schemas.microsoft.com/office/drawing/2014/chart" uri="{C3380CC4-5D6E-409C-BE32-E72D297353CC}">
              <c16:uniqueId val="{00000000-BCAB-4B1E-BB94-727386DF2125}"/>
            </c:ext>
          </c:extLst>
        </c:ser>
        <c:ser>
          <c:idx val="1"/>
          <c:order val="1"/>
          <c:tx>
            <c:strRef>
              <c:f>Average!$G$48</c:f>
              <c:strCache>
                <c:ptCount val="1"/>
                <c:pt idx="0">
                  <c:v>1990</c:v>
                </c:pt>
              </c:strCache>
            </c:strRef>
          </c:tx>
          <c:spPr>
            <a:solidFill>
              <a:schemeClr val="bg2">
                <a:lumMod val="75000"/>
              </a:schemeClr>
            </a:solidFill>
            <a:ln>
              <a:solidFill>
                <a:schemeClr val="tx1">
                  <a:lumMod val="95000"/>
                  <a:lumOff val="5000"/>
                  <a:alpha val="50000"/>
                </a:schemeClr>
              </a:solidFill>
            </a:ln>
            <a:effectLst/>
          </c:spPr>
          <c:invertIfNegative val="0"/>
          <c:cat>
            <c:numRef>
              <c:f>Average!$A$51:$A$74</c:f>
              <c:numCache>
                <c:formatCode>General</c:formatCode>
                <c:ptCount val="24"/>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pt idx="19">
                  <c:v>84</c:v>
                </c:pt>
                <c:pt idx="20">
                  <c:v>88</c:v>
                </c:pt>
                <c:pt idx="21">
                  <c:v>92</c:v>
                </c:pt>
                <c:pt idx="22">
                  <c:v>96</c:v>
                </c:pt>
                <c:pt idx="23">
                  <c:v>100</c:v>
                </c:pt>
              </c:numCache>
            </c:numRef>
          </c:cat>
          <c:val>
            <c:numRef>
              <c:f>Average!$G$51:$G$74</c:f>
              <c:numCache>
                <c:formatCode>_-* #,##0.0_-;\-* #,##0.0_-;_-* "-"??_-;_-@_-</c:formatCode>
                <c:ptCount val="24"/>
                <c:pt idx="0">
                  <c:v>-2.9363435849213175</c:v>
                </c:pt>
                <c:pt idx="1">
                  <c:v>-0.90423528613999693</c:v>
                </c:pt>
                <c:pt idx="2">
                  <c:v>2.2270577594833227</c:v>
                </c:pt>
                <c:pt idx="3">
                  <c:v>1.2219346451269573</c:v>
                </c:pt>
                <c:pt idx="4">
                  <c:v>0.11131716066911679</c:v>
                </c:pt>
                <c:pt idx="5">
                  <c:v>0.52768469402681895</c:v>
                </c:pt>
                <c:pt idx="6">
                  <c:v>0.13336166804008354</c:v>
                </c:pt>
                <c:pt idx="7">
                  <c:v>-0.23867360083917832</c:v>
                </c:pt>
                <c:pt idx="8">
                  <c:v>0.14997866566523266</c:v>
                </c:pt>
                <c:pt idx="9">
                  <c:v>-0.27202922095773086</c:v>
                </c:pt>
                <c:pt idx="10">
                  <c:v>-0.14433831239997186</c:v>
                </c:pt>
                <c:pt idx="11">
                  <c:v>6.1101293188907446E-2</c:v>
                </c:pt>
                <c:pt idx="12">
                  <c:v>-7.2169156199985929E-2</c:v>
                </c:pt>
                <c:pt idx="13">
                  <c:v>-1.1098269228141916E-2</c:v>
                </c:pt>
                <c:pt idx="14">
                  <c:v>-5.549134614070958E-3</c:v>
                </c:pt>
                <c:pt idx="15">
                  <c:v>-5.5521752357773041E-2</c:v>
                </c:pt>
                <c:pt idx="16">
                  <c:v>-5.5521752357773041E-2</c:v>
                </c:pt>
                <c:pt idx="17">
                  <c:v>4.9972617743702083E-2</c:v>
                </c:pt>
                <c:pt idx="18">
                  <c:v>9.9945235487404166E-2</c:v>
                </c:pt>
                <c:pt idx="19">
                  <c:v>0</c:v>
                </c:pt>
                <c:pt idx="20">
                  <c:v>0</c:v>
                </c:pt>
                <c:pt idx="21">
                  <c:v>0</c:v>
                </c:pt>
                <c:pt idx="22">
                  <c:v>0</c:v>
                </c:pt>
                <c:pt idx="23">
                  <c:v>0</c:v>
                </c:pt>
              </c:numCache>
            </c:numRef>
          </c:val>
          <c:extLst>
            <c:ext xmlns:c16="http://schemas.microsoft.com/office/drawing/2014/chart" uri="{C3380CC4-5D6E-409C-BE32-E72D297353CC}">
              <c16:uniqueId val="{00000001-BCAB-4B1E-BB94-727386DF2125}"/>
            </c:ext>
          </c:extLst>
        </c:ser>
        <c:ser>
          <c:idx val="2"/>
          <c:order val="2"/>
          <c:tx>
            <c:strRef>
              <c:f>Average!$H$48</c:f>
              <c:strCache>
                <c:ptCount val="1"/>
                <c:pt idx="0">
                  <c:v>2000</c:v>
                </c:pt>
              </c:strCache>
            </c:strRef>
          </c:tx>
          <c:spPr>
            <a:solidFill>
              <a:schemeClr val="bg2">
                <a:lumMod val="50000"/>
              </a:schemeClr>
            </a:solidFill>
            <a:ln>
              <a:solidFill>
                <a:schemeClr val="tx1">
                  <a:lumMod val="95000"/>
                  <a:lumOff val="5000"/>
                  <a:alpha val="75000"/>
                </a:schemeClr>
              </a:solidFill>
            </a:ln>
            <a:effectLst/>
          </c:spPr>
          <c:invertIfNegative val="0"/>
          <c:cat>
            <c:numRef>
              <c:f>Average!$A$51:$A$74</c:f>
              <c:numCache>
                <c:formatCode>General</c:formatCode>
                <c:ptCount val="24"/>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pt idx="19">
                  <c:v>84</c:v>
                </c:pt>
                <c:pt idx="20">
                  <c:v>88</c:v>
                </c:pt>
                <c:pt idx="21">
                  <c:v>92</c:v>
                </c:pt>
                <c:pt idx="22">
                  <c:v>96</c:v>
                </c:pt>
                <c:pt idx="23">
                  <c:v>100</c:v>
                </c:pt>
              </c:numCache>
            </c:numRef>
          </c:cat>
          <c:val>
            <c:numRef>
              <c:f>Average!$H$51:$H$74</c:f>
              <c:numCache>
                <c:formatCode>_-* #,##0.0_-;\-* #,##0.0_-;_-* "-"??_-;_-@_-</c:formatCode>
                <c:ptCount val="24"/>
                <c:pt idx="0">
                  <c:v>-2.5434846644823246</c:v>
                </c:pt>
                <c:pt idx="1">
                  <c:v>0.58761082812819154</c:v>
                </c:pt>
                <c:pt idx="2">
                  <c:v>0.52273568058464548</c:v>
                </c:pt>
                <c:pt idx="3">
                  <c:v>-1.6797877160345838</c:v>
                </c:pt>
                <c:pt idx="4">
                  <c:v>2.6068016744403018</c:v>
                </c:pt>
                <c:pt idx="5">
                  <c:v>2.6043332772629491E-2</c:v>
                </c:pt>
                <c:pt idx="6">
                  <c:v>1.9308984792972561</c:v>
                </c:pt>
                <c:pt idx="7">
                  <c:v>0.36020437878956235</c:v>
                </c:pt>
                <c:pt idx="8">
                  <c:v>0.34918514241962395</c:v>
                </c:pt>
                <c:pt idx="9">
                  <c:v>0.42714967115303093</c:v>
                </c:pt>
                <c:pt idx="10">
                  <c:v>0.55492265901724014</c:v>
                </c:pt>
                <c:pt idx="11">
                  <c:v>-0.53865219904196771</c:v>
                </c:pt>
                <c:pt idx="12">
                  <c:v>-0.17216911122502349</c:v>
                </c:pt>
                <c:pt idx="13">
                  <c:v>-0.21098874020295025</c:v>
                </c:pt>
                <c:pt idx="14">
                  <c:v>-0.10549437010147512</c:v>
                </c:pt>
                <c:pt idx="15">
                  <c:v>0.14431399907940187</c:v>
                </c:pt>
                <c:pt idx="16">
                  <c:v>0.14431399907940187</c:v>
                </c:pt>
                <c:pt idx="17">
                  <c:v>-4.9972617743702083E-2</c:v>
                </c:pt>
                <c:pt idx="18">
                  <c:v>-9.9945235487404166E-2</c:v>
                </c:pt>
                <c:pt idx="19">
                  <c:v>0</c:v>
                </c:pt>
                <c:pt idx="20">
                  <c:v>0</c:v>
                </c:pt>
                <c:pt idx="21">
                  <c:v>0</c:v>
                </c:pt>
                <c:pt idx="22">
                  <c:v>0</c:v>
                </c:pt>
                <c:pt idx="23">
                  <c:v>9.9917875718587457E-2</c:v>
                </c:pt>
              </c:numCache>
            </c:numRef>
          </c:val>
          <c:extLst>
            <c:ext xmlns:c16="http://schemas.microsoft.com/office/drawing/2014/chart" uri="{C3380CC4-5D6E-409C-BE32-E72D297353CC}">
              <c16:uniqueId val="{00000002-BCAB-4B1E-BB94-727386DF2125}"/>
            </c:ext>
          </c:extLst>
        </c:ser>
        <c:ser>
          <c:idx val="3"/>
          <c:order val="3"/>
          <c:tx>
            <c:strRef>
              <c:f>Average!$I$48</c:f>
              <c:strCache>
                <c:ptCount val="1"/>
                <c:pt idx="0">
                  <c:v>2010</c:v>
                </c:pt>
              </c:strCache>
            </c:strRef>
          </c:tx>
          <c:spPr>
            <a:solidFill>
              <a:schemeClr val="bg2">
                <a:lumMod val="25000"/>
              </a:schemeClr>
            </a:solidFill>
            <a:ln>
              <a:solidFill>
                <a:schemeClr val="tx1">
                  <a:lumMod val="95000"/>
                  <a:lumOff val="5000"/>
                </a:schemeClr>
              </a:solidFill>
            </a:ln>
            <a:effectLst/>
          </c:spPr>
          <c:invertIfNegative val="0"/>
          <c:cat>
            <c:numRef>
              <c:f>Average!$A$51:$A$74</c:f>
              <c:numCache>
                <c:formatCode>General</c:formatCode>
                <c:ptCount val="24"/>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pt idx="19">
                  <c:v>84</c:v>
                </c:pt>
                <c:pt idx="20">
                  <c:v>88</c:v>
                </c:pt>
                <c:pt idx="21">
                  <c:v>92</c:v>
                </c:pt>
                <c:pt idx="22">
                  <c:v>96</c:v>
                </c:pt>
                <c:pt idx="23">
                  <c:v>100</c:v>
                </c:pt>
              </c:numCache>
            </c:numRef>
          </c:cat>
          <c:val>
            <c:numRef>
              <c:f>Average!$I$51:$I$74</c:f>
              <c:numCache>
                <c:formatCode>_-* #,##0.0_-;\-* #,##0.0_-;_-* "-"??_-;_-@_-</c:formatCode>
                <c:ptCount val="24"/>
                <c:pt idx="0">
                  <c:v>-1.6395120226567705</c:v>
                </c:pt>
                <c:pt idx="1">
                  <c:v>-0.84170881558214106</c:v>
                </c:pt>
                <c:pt idx="2">
                  <c:v>0.42824346830891002</c:v>
                </c:pt>
                <c:pt idx="3">
                  <c:v>0.73000642404548621</c:v>
                </c:pt>
                <c:pt idx="4">
                  <c:v>0.29601161413054911</c:v>
                </c:pt>
                <c:pt idx="5">
                  <c:v>1.0640869738833381</c:v>
                </c:pt>
                <c:pt idx="6">
                  <c:v>1.4381625703163401</c:v>
                </c:pt>
                <c:pt idx="7">
                  <c:v>0.59205154453955133</c:v>
                </c:pt>
                <c:pt idx="8">
                  <c:v>-6.2451376152379279E-2</c:v>
                </c:pt>
                <c:pt idx="9">
                  <c:v>-0.33701219058729492</c:v>
                </c:pt>
                <c:pt idx="10">
                  <c:v>0.19482994315231095</c:v>
                </c:pt>
                <c:pt idx="11">
                  <c:v>0.62201143587714847</c:v>
                </c:pt>
                <c:pt idx="12">
                  <c:v>0.5668348058145094</c:v>
                </c:pt>
                <c:pt idx="13">
                  <c:v>-0.10667322148331607</c:v>
                </c:pt>
                <c:pt idx="14">
                  <c:v>0.20745218605742743</c:v>
                </c:pt>
                <c:pt idx="15">
                  <c:v>4.8793766361861141E-2</c:v>
                </c:pt>
                <c:pt idx="16">
                  <c:v>4.8793766361861141E-2</c:v>
                </c:pt>
                <c:pt idx="17">
                  <c:v>5.4342900975932099E-2</c:v>
                </c:pt>
                <c:pt idx="18">
                  <c:v>0.21300132067149838</c:v>
                </c:pt>
                <c:pt idx="19">
                  <c:v>0</c:v>
                </c:pt>
                <c:pt idx="20">
                  <c:v>0</c:v>
                </c:pt>
                <c:pt idx="21">
                  <c:v>0</c:v>
                </c:pt>
                <c:pt idx="22">
                  <c:v>0</c:v>
                </c:pt>
                <c:pt idx="23">
                  <c:v>0</c:v>
                </c:pt>
              </c:numCache>
            </c:numRef>
          </c:val>
          <c:extLst>
            <c:ext xmlns:c16="http://schemas.microsoft.com/office/drawing/2014/chart" uri="{C3380CC4-5D6E-409C-BE32-E72D297353CC}">
              <c16:uniqueId val="{00000003-BCAB-4B1E-BB94-727386DF2125}"/>
            </c:ext>
          </c:extLst>
        </c:ser>
        <c:dLbls>
          <c:showLegendKey val="0"/>
          <c:showVal val="0"/>
          <c:showCatName val="0"/>
          <c:showSerName val="0"/>
          <c:showPercent val="0"/>
          <c:showBubbleSize val="0"/>
        </c:dLbls>
        <c:gapWidth val="50"/>
        <c:overlap val="100"/>
        <c:axId val="736412960"/>
        <c:axId val="1128034128"/>
      </c:barChart>
      <c:lineChart>
        <c:grouping val="standard"/>
        <c:varyColors val="0"/>
        <c:ser>
          <c:idx val="4"/>
          <c:order val="4"/>
          <c:tx>
            <c:strRef>
              <c:f>Average!$J$48</c:f>
              <c:strCache>
                <c:ptCount val="1"/>
                <c:pt idx="0">
                  <c:v>Average</c:v>
                </c:pt>
              </c:strCache>
            </c:strRef>
          </c:tx>
          <c:spPr>
            <a:ln w="28575" cap="rnd">
              <a:solidFill>
                <a:schemeClr val="tx1">
                  <a:lumMod val="95000"/>
                  <a:lumOff val="5000"/>
                </a:schemeClr>
              </a:solidFill>
              <a:prstDash val="dash"/>
              <a:round/>
            </a:ln>
            <a:effectLst/>
          </c:spPr>
          <c:marker>
            <c:symbol val="none"/>
          </c:marker>
          <c:cat>
            <c:numRef>
              <c:f>Average!$A$51:$A$74</c:f>
              <c:numCache>
                <c:formatCode>General</c:formatCode>
                <c:ptCount val="24"/>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pt idx="19">
                  <c:v>84</c:v>
                </c:pt>
                <c:pt idx="20">
                  <c:v>88</c:v>
                </c:pt>
                <c:pt idx="21">
                  <c:v>92</c:v>
                </c:pt>
                <c:pt idx="22">
                  <c:v>96</c:v>
                </c:pt>
                <c:pt idx="23">
                  <c:v>100</c:v>
                </c:pt>
              </c:numCache>
            </c:numRef>
          </c:cat>
          <c:val>
            <c:numRef>
              <c:f>Average!$J$51:$J$74</c:f>
              <c:numCache>
                <c:formatCode>_-* #,##0.0_-;\-* #,##0.0_-;_-* "-"??_-;_-@_-</c:formatCode>
                <c:ptCount val="24"/>
                <c:pt idx="0">
                  <c:v>26.776958049500177</c:v>
                </c:pt>
                <c:pt idx="1">
                  <c:v>26.126855367589762</c:v>
                </c:pt>
                <c:pt idx="2">
                  <c:v>18.899241244607534</c:v>
                </c:pt>
                <c:pt idx="3">
                  <c:v>13.532405354986391</c:v>
                </c:pt>
                <c:pt idx="4">
                  <c:v>9.6094573553399698</c:v>
                </c:pt>
                <c:pt idx="5">
                  <c:v>7.2407405441924846</c:v>
                </c:pt>
                <c:pt idx="6">
                  <c:v>4.3069320719098663</c:v>
                </c:pt>
                <c:pt idx="7">
                  <c:v>2.7754779978817523</c:v>
                </c:pt>
                <c:pt idx="8">
                  <c:v>2.2204451921118742</c:v>
                </c:pt>
                <c:pt idx="9">
                  <c:v>1.1940707104858024</c:v>
                </c:pt>
                <c:pt idx="10">
                  <c:v>0.93144787586678457</c:v>
                </c:pt>
                <c:pt idx="11">
                  <c:v>0.85924563540652521</c:v>
                </c:pt>
                <c:pt idx="12">
                  <c:v>0.47067128630956989</c:v>
                </c:pt>
                <c:pt idx="13">
                  <c:v>0.13157324978138368</c:v>
                </c:pt>
                <c:pt idx="14">
                  <c:v>0.13098382409046319</c:v>
                </c:pt>
                <c:pt idx="15">
                  <c:v>0.10379869371808879</c:v>
                </c:pt>
                <c:pt idx="16">
                  <c:v>0.10379869371808879</c:v>
                </c:pt>
                <c:pt idx="17">
                  <c:v>5.1065188551759587E-2</c:v>
                </c:pt>
                <c:pt idx="18">
                  <c:v>0.12820925678342771</c:v>
                </c:pt>
                <c:pt idx="19">
                  <c:v>0</c:v>
                </c:pt>
                <c:pt idx="20">
                  <c:v>0</c:v>
                </c:pt>
                <c:pt idx="21">
                  <c:v>0</c:v>
                </c:pt>
                <c:pt idx="22">
                  <c:v>0</c:v>
                </c:pt>
                <c:pt idx="23">
                  <c:v>2.4979468929646864E-2</c:v>
                </c:pt>
              </c:numCache>
            </c:numRef>
          </c:val>
          <c:smooth val="1"/>
          <c:extLst>
            <c:ext xmlns:c16="http://schemas.microsoft.com/office/drawing/2014/chart" uri="{C3380CC4-5D6E-409C-BE32-E72D297353CC}">
              <c16:uniqueId val="{00000004-BCAB-4B1E-BB94-727386DF2125}"/>
            </c:ext>
          </c:extLst>
        </c:ser>
        <c:dLbls>
          <c:showLegendKey val="0"/>
          <c:showVal val="0"/>
          <c:showCatName val="0"/>
          <c:showSerName val="0"/>
          <c:showPercent val="0"/>
          <c:showBubbleSize val="0"/>
        </c:dLbls>
        <c:marker val="1"/>
        <c:smooth val="0"/>
        <c:axId val="736375760"/>
        <c:axId val="627634096"/>
      </c:lineChart>
      <c:catAx>
        <c:axId val="736375760"/>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mm/day</a:t>
                </a:r>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627634096"/>
        <c:crosses val="autoZero"/>
        <c:auto val="1"/>
        <c:lblAlgn val="ctr"/>
        <c:lblOffset val="100"/>
        <c:noMultiLvlLbl val="0"/>
      </c:catAx>
      <c:valAx>
        <c:axId val="627634096"/>
        <c:scaling>
          <c:orientation val="minMax"/>
          <c:min val="0"/>
        </c:scaling>
        <c:delete val="0"/>
        <c:axPos val="l"/>
        <c:majorGridlines>
          <c:spPr>
            <a:ln w="9525" cap="flat" cmpd="sng" algn="ctr">
              <a:solidFill>
                <a:schemeClr val="tx1">
                  <a:lumMod val="15000"/>
                  <a:lumOff val="85000"/>
                </a:schemeClr>
              </a:solidFill>
              <a:round/>
            </a:ln>
            <a:effectLst/>
          </c:spPr>
        </c:majorGridlines>
        <c:title>
          <c:tx>
            <c:strRef>
              <c:f>Average!$F$47</c:f>
              <c:strCache>
                <c:ptCount val="1"/>
                <c:pt idx="0">
                  <c:v> Number of days </c:v>
                </c:pt>
              </c:strCache>
            </c:strRef>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_(* #,##0_);_(* \(#,##0\);_(* &quot;-&quot;_);_(@_)"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36375760"/>
        <c:crosses val="autoZero"/>
        <c:crossBetween val="between"/>
      </c:valAx>
      <c:valAx>
        <c:axId val="1128034128"/>
        <c:scaling>
          <c:orientation val="minMax"/>
        </c:scaling>
        <c:delete val="0"/>
        <c:axPos val="r"/>
        <c:title>
          <c:tx>
            <c:strRef>
              <c:f>Average!$G$47</c:f>
              <c:strCache>
                <c:ptCount val="1"/>
                <c:pt idx="0">
                  <c:v> Anomaly (number of days) </c:v>
                </c:pt>
              </c:strCache>
            </c:strRef>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_-* #,##0.0_-;\-* #,##0.0_-;_-* &quot;-&quot;??_-;_-@_-"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36412960"/>
        <c:crosses val="max"/>
        <c:crossBetween val="between"/>
      </c:valAx>
      <c:catAx>
        <c:axId val="736412960"/>
        <c:scaling>
          <c:orientation val="minMax"/>
        </c:scaling>
        <c:delete val="1"/>
        <c:axPos val="b"/>
        <c:numFmt formatCode="General" sourceLinked="1"/>
        <c:majorTickMark val="out"/>
        <c:minorTickMark val="none"/>
        <c:tickLblPos val="nextTo"/>
        <c:crossAx val="1128034128"/>
        <c:crosses val="autoZero"/>
        <c:auto val="1"/>
        <c:lblAlgn val="ctr"/>
        <c:lblOffset val="100"/>
        <c:noMultiLvlLbl val="0"/>
      </c:cat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Average!$P$47</c:f>
          <c:strCache>
            <c:ptCount val="1"/>
            <c:pt idx="0">
              <c:v> Paksan precipitation profile </c:v>
            </c:pt>
          </c:strCache>
        </c:strRef>
      </c:tx>
      <c:layout>
        <c:manualLayout>
          <c:xMode val="edge"/>
          <c:yMode val="edge"/>
          <c:x val="0.42507547494583231"/>
          <c:y val="1.3539652524896436E-2"/>
        </c:manualLayout>
      </c:layout>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stacked"/>
        <c:varyColors val="0"/>
        <c:ser>
          <c:idx val="0"/>
          <c:order val="0"/>
          <c:tx>
            <c:strRef>
              <c:f>Average!$P$48</c:f>
              <c:strCache>
                <c:ptCount val="1"/>
                <c:pt idx="0">
                  <c:v>1980</c:v>
                </c:pt>
              </c:strCache>
            </c:strRef>
          </c:tx>
          <c:spPr>
            <a:solidFill>
              <a:schemeClr val="bg2">
                <a:lumMod val="90000"/>
              </a:schemeClr>
            </a:solidFill>
            <a:ln>
              <a:solidFill>
                <a:schemeClr val="tx1">
                  <a:lumMod val="95000"/>
                  <a:lumOff val="5000"/>
                  <a:alpha val="25000"/>
                </a:schemeClr>
              </a:solidFill>
            </a:ln>
            <a:effectLst/>
          </c:spPr>
          <c:invertIfNegative val="0"/>
          <c:cat>
            <c:numRef>
              <c:f>Average!$K$51:$K$74</c:f>
              <c:numCache>
                <c:formatCode>General</c:formatCode>
                <c:ptCount val="24"/>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pt idx="21">
                  <c:v>115</c:v>
                </c:pt>
                <c:pt idx="22">
                  <c:v>120</c:v>
                </c:pt>
                <c:pt idx="23">
                  <c:v>125</c:v>
                </c:pt>
              </c:numCache>
            </c:numRef>
          </c:cat>
          <c:val>
            <c:numRef>
              <c:f>Average!$P$51:$P$74</c:f>
              <c:numCache>
                <c:formatCode>_-* #,##0.0_-;\-* #,##0.0_-;_-* "-"??_-;_-@_-</c:formatCode>
                <c:ptCount val="24"/>
                <c:pt idx="0">
                  <c:v>2.0871739578831381</c:v>
                </c:pt>
                <c:pt idx="1">
                  <c:v>0.27145150283352848</c:v>
                </c:pt>
                <c:pt idx="2">
                  <c:v>-2.8378274416358913</c:v>
                </c:pt>
                <c:pt idx="3">
                  <c:v>0.44935827887149316</c:v>
                </c:pt>
                <c:pt idx="4">
                  <c:v>0.95463359092258671</c:v>
                </c:pt>
                <c:pt idx="5">
                  <c:v>-0.18348631686910188</c:v>
                </c:pt>
                <c:pt idx="6">
                  <c:v>0.46615771379902426</c:v>
                </c:pt>
                <c:pt idx="7">
                  <c:v>-0.73861262179564324</c:v>
                </c:pt>
                <c:pt idx="8">
                  <c:v>0.54399762948133468</c:v>
                </c:pt>
                <c:pt idx="9">
                  <c:v>0.59403105965916403</c:v>
                </c:pt>
                <c:pt idx="10">
                  <c:v>-0.42203829284002725</c:v>
                </c:pt>
                <c:pt idx="11">
                  <c:v>0.80501979986211403</c:v>
                </c:pt>
                <c:pt idx="12">
                  <c:v>0.38307272567327688</c:v>
                </c:pt>
                <c:pt idx="13">
                  <c:v>-0.14994825944816959</c:v>
                </c:pt>
                <c:pt idx="14">
                  <c:v>-0.2443139541044394</c:v>
                </c:pt>
                <c:pt idx="15">
                  <c:v>-8.884696625926225E-2</c:v>
                </c:pt>
                <c:pt idx="16">
                  <c:v>-0.13327044938889332</c:v>
                </c:pt>
                <c:pt idx="17">
                  <c:v>0.11659263932961705</c:v>
                </c:pt>
                <c:pt idx="18">
                  <c:v>5.549134614070958E-3</c:v>
                </c:pt>
                <c:pt idx="19">
                  <c:v>0.11104350471554608</c:v>
                </c:pt>
                <c:pt idx="20">
                  <c:v>-4.4423483129631125E-2</c:v>
                </c:pt>
                <c:pt idx="21">
                  <c:v>-4.9972617743702083E-2</c:v>
                </c:pt>
                <c:pt idx="22">
                  <c:v>5.549134614070958E-3</c:v>
                </c:pt>
                <c:pt idx="23">
                  <c:v>0</c:v>
                </c:pt>
              </c:numCache>
            </c:numRef>
          </c:val>
          <c:extLst>
            <c:ext xmlns:c16="http://schemas.microsoft.com/office/drawing/2014/chart" uri="{C3380CC4-5D6E-409C-BE32-E72D297353CC}">
              <c16:uniqueId val="{00000000-EA4C-437D-AC58-F880F0D247F7}"/>
            </c:ext>
          </c:extLst>
        </c:ser>
        <c:ser>
          <c:idx val="1"/>
          <c:order val="1"/>
          <c:tx>
            <c:strRef>
              <c:f>Average!$Q$48</c:f>
              <c:strCache>
                <c:ptCount val="1"/>
                <c:pt idx="0">
                  <c:v>1990</c:v>
                </c:pt>
              </c:strCache>
            </c:strRef>
          </c:tx>
          <c:spPr>
            <a:solidFill>
              <a:schemeClr val="bg2">
                <a:lumMod val="75000"/>
              </a:schemeClr>
            </a:solidFill>
            <a:ln>
              <a:solidFill>
                <a:schemeClr val="tx1">
                  <a:lumMod val="95000"/>
                  <a:lumOff val="5000"/>
                  <a:alpha val="50000"/>
                </a:schemeClr>
              </a:solidFill>
            </a:ln>
            <a:effectLst/>
          </c:spPr>
          <c:invertIfNegative val="0"/>
          <c:cat>
            <c:numRef>
              <c:f>Average!$K$51:$K$74</c:f>
              <c:numCache>
                <c:formatCode>General</c:formatCode>
                <c:ptCount val="24"/>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pt idx="21">
                  <c:v>115</c:v>
                </c:pt>
                <c:pt idx="22">
                  <c:v>120</c:v>
                </c:pt>
                <c:pt idx="23">
                  <c:v>125</c:v>
                </c:pt>
              </c:numCache>
            </c:numRef>
          </c:cat>
          <c:val>
            <c:numRef>
              <c:f>Average!$Q$51:$Q$74</c:f>
              <c:numCache>
                <c:formatCode>_-* #,##0.0_-;\-* #,##0.0_-;_-* "-"??_-;_-@_-</c:formatCode>
                <c:ptCount val="24"/>
                <c:pt idx="0">
                  <c:v>-2.0871739578831416</c:v>
                </c:pt>
                <c:pt idx="1">
                  <c:v>-0.27145150283352493</c:v>
                </c:pt>
                <c:pt idx="2">
                  <c:v>2.8378274416358913</c:v>
                </c:pt>
                <c:pt idx="3">
                  <c:v>-0.44935827887149493</c:v>
                </c:pt>
                <c:pt idx="4">
                  <c:v>-0.95463359092258671</c:v>
                </c:pt>
                <c:pt idx="5">
                  <c:v>0.18348631686910188</c:v>
                </c:pt>
                <c:pt idx="6">
                  <c:v>-0.46615771379902515</c:v>
                </c:pt>
                <c:pt idx="7">
                  <c:v>0.73861262179564235</c:v>
                </c:pt>
                <c:pt idx="8">
                  <c:v>-0.54399762948133512</c:v>
                </c:pt>
                <c:pt idx="9">
                  <c:v>-0.59403105965916381</c:v>
                </c:pt>
                <c:pt idx="10">
                  <c:v>0.42203829284002725</c:v>
                </c:pt>
                <c:pt idx="11">
                  <c:v>-0.80501979986211403</c:v>
                </c:pt>
                <c:pt idx="12">
                  <c:v>-0.3830727256732771</c:v>
                </c:pt>
                <c:pt idx="13">
                  <c:v>0.14994825944816959</c:v>
                </c:pt>
                <c:pt idx="14">
                  <c:v>0.24431395410443946</c:v>
                </c:pt>
                <c:pt idx="15">
                  <c:v>8.884696625926225E-2</c:v>
                </c:pt>
                <c:pt idx="16">
                  <c:v>0.13327044938889332</c:v>
                </c:pt>
                <c:pt idx="17">
                  <c:v>-0.11659263932961708</c:v>
                </c:pt>
                <c:pt idx="18">
                  <c:v>-5.549134614070958E-3</c:v>
                </c:pt>
                <c:pt idx="19">
                  <c:v>-0.11104350471554608</c:v>
                </c:pt>
                <c:pt idx="20">
                  <c:v>4.4423483129631125E-2</c:v>
                </c:pt>
                <c:pt idx="21">
                  <c:v>4.9972617743702083E-2</c:v>
                </c:pt>
                <c:pt idx="22">
                  <c:v>-5.549134614070958E-3</c:v>
                </c:pt>
                <c:pt idx="23">
                  <c:v>0</c:v>
                </c:pt>
              </c:numCache>
            </c:numRef>
          </c:val>
          <c:extLst>
            <c:ext xmlns:c16="http://schemas.microsoft.com/office/drawing/2014/chart" uri="{C3380CC4-5D6E-409C-BE32-E72D297353CC}">
              <c16:uniqueId val="{00000001-EA4C-437D-AC58-F880F0D247F7}"/>
            </c:ext>
          </c:extLst>
        </c:ser>
        <c:ser>
          <c:idx val="2"/>
          <c:order val="2"/>
          <c:tx>
            <c:strRef>
              <c:f>Average!$R$48</c:f>
              <c:strCache>
                <c:ptCount val="1"/>
                <c:pt idx="0">
                  <c:v>2000</c:v>
                </c:pt>
              </c:strCache>
            </c:strRef>
          </c:tx>
          <c:spPr>
            <a:solidFill>
              <a:schemeClr val="bg2">
                <a:lumMod val="50000"/>
              </a:schemeClr>
            </a:solidFill>
            <a:ln>
              <a:solidFill>
                <a:schemeClr val="tx1">
                  <a:lumMod val="95000"/>
                  <a:lumOff val="5000"/>
                  <a:alpha val="75000"/>
                </a:schemeClr>
              </a:solidFill>
            </a:ln>
            <a:effectLst/>
          </c:spPr>
          <c:invertIfNegative val="0"/>
          <c:cat>
            <c:numRef>
              <c:f>Average!$K$51:$K$74</c:f>
              <c:numCache>
                <c:formatCode>General</c:formatCode>
                <c:ptCount val="24"/>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pt idx="21">
                  <c:v>115</c:v>
                </c:pt>
                <c:pt idx="22">
                  <c:v>120</c:v>
                </c:pt>
                <c:pt idx="23">
                  <c:v>125</c:v>
                </c:pt>
              </c:numCache>
            </c:numRef>
          </c:cat>
          <c:val>
            <c:numRef>
              <c:f>Average!$R$51:$R$74</c:f>
              <c:numCache>
                <c:formatCode>_-* #,##0.0_-;\-* #,##0.0_-;_-* "-"??_-;_-@_-</c:formatCode>
                <c:ptCount val="24"/>
                <c:pt idx="0">
                  <c:v>-0.19272884547721958</c:v>
                </c:pt>
                <c:pt idx="1">
                  <c:v>-0.67656759970239833</c:v>
                </c:pt>
                <c:pt idx="2">
                  <c:v>-2.4638117608201</c:v>
                </c:pt>
                <c:pt idx="3">
                  <c:v>4.743060726468233</c:v>
                </c:pt>
                <c:pt idx="4">
                  <c:v>-1.6571230150601686</c:v>
                </c:pt>
                <c:pt idx="5">
                  <c:v>-0.81807274020382437</c:v>
                </c:pt>
                <c:pt idx="6">
                  <c:v>0.13132491762006282</c:v>
                </c:pt>
                <c:pt idx="7">
                  <c:v>1.8361497478775526</c:v>
                </c:pt>
                <c:pt idx="8">
                  <c:v>-0.34520154925919488</c:v>
                </c:pt>
                <c:pt idx="9">
                  <c:v>0.60451833289400181</c:v>
                </c:pt>
                <c:pt idx="10">
                  <c:v>0.32146378266983899</c:v>
                </c:pt>
                <c:pt idx="11">
                  <c:v>-0.9053480721129521</c:v>
                </c:pt>
                <c:pt idx="12">
                  <c:v>-0.3833189635926274</c:v>
                </c:pt>
                <c:pt idx="13">
                  <c:v>-0.15016104470220992</c:v>
                </c:pt>
                <c:pt idx="14">
                  <c:v>0.1442319197729518</c:v>
                </c:pt>
                <c:pt idx="15">
                  <c:v>-1.1180348534592044E-2</c:v>
                </c:pt>
                <c:pt idx="16">
                  <c:v>0.63269566936893062</c:v>
                </c:pt>
                <c:pt idx="17">
                  <c:v>8.3215752338741122E-2</c:v>
                </c:pt>
                <c:pt idx="18">
                  <c:v>9.4341381335699789E-2</c:v>
                </c:pt>
                <c:pt idx="19">
                  <c:v>-0.11104350471554608</c:v>
                </c:pt>
                <c:pt idx="20">
                  <c:v>0.14428663931058516</c:v>
                </c:pt>
                <c:pt idx="21">
                  <c:v>4.9945257974885374E-2</c:v>
                </c:pt>
                <c:pt idx="22">
                  <c:v>-0.10549437010147512</c:v>
                </c:pt>
                <c:pt idx="23">
                  <c:v>0</c:v>
                </c:pt>
              </c:numCache>
            </c:numRef>
          </c:val>
          <c:extLst>
            <c:ext xmlns:c16="http://schemas.microsoft.com/office/drawing/2014/chart" uri="{C3380CC4-5D6E-409C-BE32-E72D297353CC}">
              <c16:uniqueId val="{00000002-EA4C-437D-AC58-F880F0D247F7}"/>
            </c:ext>
          </c:extLst>
        </c:ser>
        <c:ser>
          <c:idx val="3"/>
          <c:order val="3"/>
          <c:tx>
            <c:strRef>
              <c:f>Average!$S$48</c:f>
              <c:strCache>
                <c:ptCount val="1"/>
                <c:pt idx="0">
                  <c:v>2010</c:v>
                </c:pt>
              </c:strCache>
            </c:strRef>
          </c:tx>
          <c:spPr>
            <a:solidFill>
              <a:schemeClr val="bg2">
                <a:lumMod val="25000"/>
              </a:schemeClr>
            </a:solidFill>
            <a:ln>
              <a:solidFill>
                <a:schemeClr val="tx1">
                  <a:lumMod val="95000"/>
                  <a:lumOff val="5000"/>
                </a:schemeClr>
              </a:solidFill>
            </a:ln>
            <a:effectLst/>
          </c:spPr>
          <c:invertIfNegative val="0"/>
          <c:cat>
            <c:numRef>
              <c:f>Average!$K$51:$K$74</c:f>
              <c:numCache>
                <c:formatCode>General</c:formatCode>
                <c:ptCount val="24"/>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pt idx="21">
                  <c:v>115</c:v>
                </c:pt>
                <c:pt idx="22">
                  <c:v>120</c:v>
                </c:pt>
                <c:pt idx="23">
                  <c:v>125</c:v>
                </c:pt>
              </c:numCache>
            </c:numRef>
          </c:cat>
          <c:val>
            <c:numRef>
              <c:f>Average!$S$51:$S$74</c:f>
              <c:numCache>
                <c:formatCode>_-* #,##0.0_-;\-* #,##0.0_-;_-* "-"??_-;_-@_-</c:formatCode>
                <c:ptCount val="24"/>
                <c:pt idx="0">
                  <c:v>2.2019305492096386</c:v>
                </c:pt>
                <c:pt idx="1">
                  <c:v>0.80686589781951668</c:v>
                </c:pt>
                <c:pt idx="2">
                  <c:v>-0.58633231673037045</c:v>
                </c:pt>
                <c:pt idx="3">
                  <c:v>2.2700718853406538</c:v>
                </c:pt>
                <c:pt idx="4">
                  <c:v>-0.25653083147355638</c:v>
                </c:pt>
                <c:pt idx="5">
                  <c:v>4.319059631979945</c:v>
                </c:pt>
                <c:pt idx="6">
                  <c:v>-1.081596423090712</c:v>
                </c:pt>
                <c:pt idx="7">
                  <c:v>1.0920342847523878</c:v>
                </c:pt>
                <c:pt idx="8">
                  <c:v>-0.37792686665659447</c:v>
                </c:pt>
                <c:pt idx="9">
                  <c:v>0.31478790504581999</c:v>
                </c:pt>
                <c:pt idx="10">
                  <c:v>5.3474968153768287E-3</c:v>
                </c:pt>
                <c:pt idx="11">
                  <c:v>-0.63515003265902958</c:v>
                </c:pt>
                <c:pt idx="12">
                  <c:v>-0.23942465786357281</c:v>
                </c:pt>
                <c:pt idx="13">
                  <c:v>-0.94070876444881613</c:v>
                </c:pt>
                <c:pt idx="14">
                  <c:v>0.37485117221745379</c:v>
                </c:pt>
                <c:pt idx="15">
                  <c:v>0.10632809918818231</c:v>
                </c:pt>
                <c:pt idx="16">
                  <c:v>-0.36208544481589744</c:v>
                </c:pt>
                <c:pt idx="17">
                  <c:v>0.40935523750078384</c:v>
                </c:pt>
                <c:pt idx="18">
                  <c:v>0.10313666733779324</c:v>
                </c:pt>
                <c:pt idx="19">
                  <c:v>-0.11104350471554608</c:v>
                </c:pt>
                <c:pt idx="20">
                  <c:v>-5.1151469125543025E-2</c:v>
                </c:pt>
                <c:pt idx="21">
                  <c:v>-4.9972617743702083E-2</c:v>
                </c:pt>
                <c:pt idx="22">
                  <c:v>-0.10549437010147512</c:v>
                </c:pt>
                <c:pt idx="23">
                  <c:v>0</c:v>
                </c:pt>
              </c:numCache>
            </c:numRef>
          </c:val>
          <c:extLst>
            <c:ext xmlns:c16="http://schemas.microsoft.com/office/drawing/2014/chart" uri="{C3380CC4-5D6E-409C-BE32-E72D297353CC}">
              <c16:uniqueId val="{00000003-EA4C-437D-AC58-F880F0D247F7}"/>
            </c:ext>
          </c:extLst>
        </c:ser>
        <c:dLbls>
          <c:showLegendKey val="0"/>
          <c:showVal val="0"/>
          <c:showCatName val="0"/>
          <c:showSerName val="0"/>
          <c:showPercent val="0"/>
          <c:showBubbleSize val="0"/>
        </c:dLbls>
        <c:gapWidth val="50"/>
        <c:overlap val="100"/>
        <c:axId val="736470160"/>
        <c:axId val="1679648464"/>
      </c:barChart>
      <c:lineChart>
        <c:grouping val="standard"/>
        <c:varyColors val="0"/>
        <c:ser>
          <c:idx val="4"/>
          <c:order val="4"/>
          <c:tx>
            <c:strRef>
              <c:f>Average!$T$48</c:f>
              <c:strCache>
                <c:ptCount val="1"/>
                <c:pt idx="0">
                  <c:v>Average</c:v>
                </c:pt>
              </c:strCache>
            </c:strRef>
          </c:tx>
          <c:spPr>
            <a:ln w="28575" cap="rnd">
              <a:solidFill>
                <a:schemeClr val="tx1">
                  <a:lumMod val="95000"/>
                  <a:lumOff val="5000"/>
                </a:schemeClr>
              </a:solidFill>
              <a:prstDash val="dash"/>
              <a:round/>
            </a:ln>
            <a:effectLst/>
          </c:spPr>
          <c:marker>
            <c:symbol val="none"/>
          </c:marker>
          <c:cat>
            <c:numRef>
              <c:f>Average!$K$51:$K$74</c:f>
              <c:numCache>
                <c:formatCode>General</c:formatCode>
                <c:ptCount val="24"/>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pt idx="21">
                  <c:v>115</c:v>
                </c:pt>
                <c:pt idx="22">
                  <c:v>120</c:v>
                </c:pt>
                <c:pt idx="23">
                  <c:v>125</c:v>
                </c:pt>
              </c:numCache>
            </c:numRef>
          </c:cat>
          <c:val>
            <c:numRef>
              <c:f>Average!$T$51:$T$74</c:f>
              <c:numCache>
                <c:formatCode>_-* #,##0.0_-;\-* #,##0.0_-;_-* "-"??_-;_-@_-</c:formatCode>
                <c:ptCount val="24"/>
                <c:pt idx="0">
                  <c:v>17.181478764977253</c:v>
                </c:pt>
                <c:pt idx="1">
                  <c:v>20.193127939356234</c:v>
                </c:pt>
                <c:pt idx="2">
                  <c:v>18.287643110718001</c:v>
                </c:pt>
                <c:pt idx="3">
                  <c:v>14.296014925799621</c:v>
                </c:pt>
                <c:pt idx="4">
                  <c:v>11.670086503878421</c:v>
                </c:pt>
                <c:pt idx="5">
                  <c:v>9.3869958934790887</c:v>
                </c:pt>
                <c:pt idx="6">
                  <c:v>7.6245372634992714</c:v>
                </c:pt>
                <c:pt idx="7">
                  <c:v>5.6903118091438802</c:v>
                </c:pt>
                <c:pt idx="8">
                  <c:v>4.1611344740237461</c:v>
                </c:pt>
                <c:pt idx="9">
                  <c:v>2.5229266224299902</c:v>
                </c:pt>
                <c:pt idx="10">
                  <c:v>2.0583501787289764</c:v>
                </c:pt>
                <c:pt idx="11">
                  <c:v>1.9190738059801811</c:v>
                </c:pt>
                <c:pt idx="12">
                  <c:v>1.1268939396958646</c:v>
                </c:pt>
                <c:pt idx="13">
                  <c:v>0.87662234960032803</c:v>
                </c:pt>
                <c:pt idx="14">
                  <c:v>0.48512823181758691</c:v>
                </c:pt>
                <c:pt idx="15">
                  <c:v>0.33472091335375198</c:v>
                </c:pt>
                <c:pt idx="16">
                  <c:v>0.53405351967378989</c:v>
                </c:pt>
                <c:pt idx="17">
                  <c:v>0.33968062227690249</c:v>
                </c:pt>
                <c:pt idx="18">
                  <c:v>0.15486388226984837</c:v>
                </c:pt>
                <c:pt idx="19">
                  <c:v>5.5521752357773041E-2</c:v>
                </c:pt>
                <c:pt idx="20">
                  <c:v>0.17875078039143774</c:v>
                </c:pt>
                <c:pt idx="21">
                  <c:v>4.9965777801497906E-2</c:v>
                </c:pt>
                <c:pt idx="22">
                  <c:v>5.2747185050737562E-2</c:v>
                </c:pt>
                <c:pt idx="23">
                  <c:v>0</c:v>
                </c:pt>
              </c:numCache>
            </c:numRef>
          </c:val>
          <c:smooth val="1"/>
          <c:extLst>
            <c:ext xmlns:c16="http://schemas.microsoft.com/office/drawing/2014/chart" uri="{C3380CC4-5D6E-409C-BE32-E72D297353CC}">
              <c16:uniqueId val="{00000004-EA4C-437D-AC58-F880F0D247F7}"/>
            </c:ext>
          </c:extLst>
        </c:ser>
        <c:dLbls>
          <c:showLegendKey val="0"/>
          <c:showVal val="0"/>
          <c:showCatName val="0"/>
          <c:showSerName val="0"/>
          <c:showPercent val="0"/>
          <c:showBubbleSize val="0"/>
        </c:dLbls>
        <c:marker val="1"/>
        <c:smooth val="0"/>
        <c:axId val="736375760"/>
        <c:axId val="627634096"/>
      </c:lineChart>
      <c:catAx>
        <c:axId val="736375760"/>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mm/day</a:t>
                </a:r>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627634096"/>
        <c:crosses val="autoZero"/>
        <c:auto val="1"/>
        <c:lblAlgn val="ctr"/>
        <c:lblOffset val="100"/>
        <c:noMultiLvlLbl val="0"/>
      </c:catAx>
      <c:valAx>
        <c:axId val="627634096"/>
        <c:scaling>
          <c:orientation val="minMax"/>
          <c:min val="0"/>
        </c:scaling>
        <c:delete val="0"/>
        <c:axPos val="l"/>
        <c:majorGridlines>
          <c:spPr>
            <a:ln w="9525" cap="flat" cmpd="sng" algn="ctr">
              <a:solidFill>
                <a:schemeClr val="tx1">
                  <a:lumMod val="15000"/>
                  <a:lumOff val="85000"/>
                </a:schemeClr>
              </a:solidFill>
              <a:round/>
            </a:ln>
            <a:effectLst/>
          </c:spPr>
        </c:majorGridlines>
        <c:title>
          <c:tx>
            <c:strRef>
              <c:f>Average!$F$47</c:f>
              <c:strCache>
                <c:ptCount val="1"/>
                <c:pt idx="0">
                  <c:v> Number of days </c:v>
                </c:pt>
              </c:strCache>
            </c:strRef>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_(* #,##0_);_(* \(#,##0\);_(* &quot;-&quot;_);_(@_)"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36375760"/>
        <c:crosses val="autoZero"/>
        <c:crossBetween val="between"/>
      </c:valAx>
      <c:valAx>
        <c:axId val="1679648464"/>
        <c:scaling>
          <c:orientation val="minMax"/>
        </c:scaling>
        <c:delete val="0"/>
        <c:axPos val="r"/>
        <c:title>
          <c:tx>
            <c:strRef>
              <c:f>Average!$G$47</c:f>
              <c:strCache>
                <c:ptCount val="1"/>
                <c:pt idx="0">
                  <c:v> Anomaly (number of days) </c:v>
                </c:pt>
              </c:strCache>
            </c:strRef>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_-* #,##0.0_-;\-* #,##0.0_-;_-* &quot;-&quot;??_-;_-@_-"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36470160"/>
        <c:crosses val="max"/>
        <c:crossBetween val="between"/>
      </c:valAx>
      <c:catAx>
        <c:axId val="736470160"/>
        <c:scaling>
          <c:orientation val="minMax"/>
        </c:scaling>
        <c:delete val="1"/>
        <c:axPos val="b"/>
        <c:numFmt formatCode="General" sourceLinked="1"/>
        <c:majorTickMark val="out"/>
        <c:minorTickMark val="none"/>
        <c:tickLblPos val="nextTo"/>
        <c:crossAx val="1679648464"/>
        <c:crosses val="autoZero"/>
        <c:auto val="1"/>
        <c:lblAlgn val="ctr"/>
        <c:lblOffset val="100"/>
        <c:noMultiLvlLbl val="0"/>
      </c:cat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Average!$Z$47</c:f>
          <c:strCache>
            <c:ptCount val="1"/>
            <c:pt idx="0">
              <c:v> Pakse precipitation profile </c:v>
            </c:pt>
          </c:strCache>
        </c:strRef>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stacked"/>
        <c:varyColors val="0"/>
        <c:ser>
          <c:idx val="0"/>
          <c:order val="0"/>
          <c:tx>
            <c:strRef>
              <c:f>Average!$Z$48</c:f>
              <c:strCache>
                <c:ptCount val="1"/>
                <c:pt idx="0">
                  <c:v>1980</c:v>
                </c:pt>
              </c:strCache>
            </c:strRef>
          </c:tx>
          <c:spPr>
            <a:solidFill>
              <a:schemeClr val="bg2">
                <a:lumMod val="90000"/>
              </a:schemeClr>
            </a:solidFill>
            <a:ln>
              <a:solidFill>
                <a:schemeClr val="tx1">
                  <a:lumMod val="95000"/>
                  <a:lumOff val="5000"/>
                  <a:alpha val="25000"/>
                </a:schemeClr>
              </a:solidFill>
            </a:ln>
            <a:effectLst/>
          </c:spPr>
          <c:invertIfNegative val="0"/>
          <c:cat>
            <c:numRef>
              <c:f>Average!$U$51:$U$74</c:f>
              <c:numCache>
                <c:formatCode>General</c:formatCode>
                <c:ptCount val="24"/>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pt idx="21">
                  <c:v>115</c:v>
                </c:pt>
                <c:pt idx="22">
                  <c:v>120</c:v>
                </c:pt>
                <c:pt idx="23">
                  <c:v>125</c:v>
                </c:pt>
              </c:numCache>
            </c:numRef>
          </c:cat>
          <c:val>
            <c:numRef>
              <c:f>Average!$Z$51:$Z$74</c:f>
              <c:numCache>
                <c:formatCode>_-* #,##0.0_-;\-* #,##0.0_-;_-* "-"??_-;_-@_-</c:formatCode>
                <c:ptCount val="24"/>
                <c:pt idx="0">
                  <c:v>2.236514092990042</c:v>
                </c:pt>
                <c:pt idx="1">
                  <c:v>-0.4116393666043443</c:v>
                </c:pt>
                <c:pt idx="2">
                  <c:v>-1.0832062797751831</c:v>
                </c:pt>
                <c:pt idx="3">
                  <c:v>0.11628857715898278</c:v>
                </c:pt>
                <c:pt idx="4">
                  <c:v>-0.38889551624091823</c:v>
                </c:pt>
                <c:pt idx="5">
                  <c:v>0.84380292972648441</c:v>
                </c:pt>
                <c:pt idx="6">
                  <c:v>-0.44981437212744524</c:v>
                </c:pt>
                <c:pt idx="7">
                  <c:v>1.1037456794015021E-2</c:v>
                </c:pt>
                <c:pt idx="8">
                  <c:v>7.2138749982922468E-2</c:v>
                </c:pt>
                <c:pt idx="9">
                  <c:v>-3.0406217063294605E-5</c:v>
                </c:pt>
                <c:pt idx="10">
                  <c:v>-3.3325213901489181E-2</c:v>
                </c:pt>
                <c:pt idx="11">
                  <c:v>-0.19434133636073736</c:v>
                </c:pt>
                <c:pt idx="12">
                  <c:v>7.2169156199985929E-2</c:v>
                </c:pt>
                <c:pt idx="13">
                  <c:v>-4.9972617743702083E-2</c:v>
                </c:pt>
                <c:pt idx="14">
                  <c:v>0.11659263932961705</c:v>
                </c:pt>
                <c:pt idx="15">
                  <c:v>5.549134614070958E-3</c:v>
                </c:pt>
                <c:pt idx="16">
                  <c:v>5.549134614070958E-3</c:v>
                </c:pt>
                <c:pt idx="17">
                  <c:v>-4.9972617743702083E-2</c:v>
                </c:pt>
                <c:pt idx="18">
                  <c:v>0</c:v>
                </c:pt>
                <c:pt idx="19">
                  <c:v>0</c:v>
                </c:pt>
                <c:pt idx="20">
                  <c:v>0</c:v>
                </c:pt>
                <c:pt idx="21">
                  <c:v>5.5521752357773041E-2</c:v>
                </c:pt>
                <c:pt idx="22">
                  <c:v>0</c:v>
                </c:pt>
                <c:pt idx="23">
                  <c:v>0</c:v>
                </c:pt>
              </c:numCache>
            </c:numRef>
          </c:val>
          <c:extLst>
            <c:ext xmlns:c16="http://schemas.microsoft.com/office/drawing/2014/chart" uri="{C3380CC4-5D6E-409C-BE32-E72D297353CC}">
              <c16:uniqueId val="{00000000-7B02-463B-95E3-867D45B8F0D1}"/>
            </c:ext>
          </c:extLst>
        </c:ser>
        <c:ser>
          <c:idx val="1"/>
          <c:order val="1"/>
          <c:tx>
            <c:strRef>
              <c:f>Average!$AA$48</c:f>
              <c:strCache>
                <c:ptCount val="1"/>
                <c:pt idx="0">
                  <c:v>1990</c:v>
                </c:pt>
              </c:strCache>
            </c:strRef>
          </c:tx>
          <c:spPr>
            <a:solidFill>
              <a:schemeClr val="bg2">
                <a:lumMod val="75000"/>
              </a:schemeClr>
            </a:solidFill>
            <a:ln>
              <a:solidFill>
                <a:schemeClr val="tx1">
                  <a:lumMod val="95000"/>
                  <a:lumOff val="5000"/>
                  <a:alpha val="50000"/>
                </a:schemeClr>
              </a:solidFill>
            </a:ln>
            <a:effectLst/>
          </c:spPr>
          <c:invertIfNegative val="0"/>
          <c:cat>
            <c:numRef>
              <c:f>Average!$U$51:$U$74</c:f>
              <c:numCache>
                <c:formatCode>General</c:formatCode>
                <c:ptCount val="24"/>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pt idx="21">
                  <c:v>115</c:v>
                </c:pt>
                <c:pt idx="22">
                  <c:v>120</c:v>
                </c:pt>
                <c:pt idx="23">
                  <c:v>125</c:v>
                </c:pt>
              </c:numCache>
            </c:numRef>
          </c:cat>
          <c:val>
            <c:numRef>
              <c:f>Average!$AA$51:$AA$74</c:f>
              <c:numCache>
                <c:formatCode>_-* #,##0.0_-;\-* #,##0.0_-;_-* "-"??_-;_-@_-</c:formatCode>
                <c:ptCount val="24"/>
                <c:pt idx="0">
                  <c:v>-2.236514092990042</c:v>
                </c:pt>
                <c:pt idx="1">
                  <c:v>0.41163936660434075</c:v>
                </c:pt>
                <c:pt idx="2">
                  <c:v>1.0832062797751831</c:v>
                </c:pt>
                <c:pt idx="3">
                  <c:v>-0.11628857715898455</c:v>
                </c:pt>
                <c:pt idx="4">
                  <c:v>0.38889551624091823</c:v>
                </c:pt>
                <c:pt idx="5">
                  <c:v>-0.84380292972648441</c:v>
                </c:pt>
                <c:pt idx="6">
                  <c:v>0.44981437212744568</c:v>
                </c:pt>
                <c:pt idx="7">
                  <c:v>-1.1037456794015021E-2</c:v>
                </c:pt>
                <c:pt idx="8">
                  <c:v>-7.213874998292269E-2</c:v>
                </c:pt>
                <c:pt idx="9">
                  <c:v>3.0406217063405627E-5</c:v>
                </c:pt>
                <c:pt idx="10">
                  <c:v>3.3325213901489181E-2</c:v>
                </c:pt>
                <c:pt idx="11">
                  <c:v>0.19434133636073736</c:v>
                </c:pt>
                <c:pt idx="12">
                  <c:v>-7.2169156199985929E-2</c:v>
                </c:pt>
                <c:pt idx="13">
                  <c:v>4.9972617743702083E-2</c:v>
                </c:pt>
                <c:pt idx="14">
                  <c:v>-0.11659263932961708</c:v>
                </c:pt>
                <c:pt idx="15">
                  <c:v>-5.549134614070958E-3</c:v>
                </c:pt>
                <c:pt idx="16">
                  <c:v>-5.549134614070958E-3</c:v>
                </c:pt>
                <c:pt idx="17">
                  <c:v>4.9972617743702083E-2</c:v>
                </c:pt>
                <c:pt idx="18">
                  <c:v>0</c:v>
                </c:pt>
                <c:pt idx="19">
                  <c:v>0</c:v>
                </c:pt>
                <c:pt idx="20">
                  <c:v>0</c:v>
                </c:pt>
                <c:pt idx="21">
                  <c:v>-5.5521752357773041E-2</c:v>
                </c:pt>
                <c:pt idx="22">
                  <c:v>0</c:v>
                </c:pt>
                <c:pt idx="23">
                  <c:v>0</c:v>
                </c:pt>
              </c:numCache>
            </c:numRef>
          </c:val>
          <c:extLst>
            <c:ext xmlns:c16="http://schemas.microsoft.com/office/drawing/2014/chart" uri="{C3380CC4-5D6E-409C-BE32-E72D297353CC}">
              <c16:uniqueId val="{00000001-7B02-463B-95E3-867D45B8F0D1}"/>
            </c:ext>
          </c:extLst>
        </c:ser>
        <c:ser>
          <c:idx val="2"/>
          <c:order val="2"/>
          <c:tx>
            <c:strRef>
              <c:f>Average!$AB$48</c:f>
              <c:strCache>
                <c:ptCount val="1"/>
                <c:pt idx="0">
                  <c:v>2000</c:v>
                </c:pt>
              </c:strCache>
            </c:strRef>
          </c:tx>
          <c:spPr>
            <a:solidFill>
              <a:schemeClr val="bg2">
                <a:lumMod val="50000"/>
              </a:schemeClr>
            </a:solidFill>
            <a:ln>
              <a:solidFill>
                <a:schemeClr val="tx1">
                  <a:lumMod val="95000"/>
                  <a:lumOff val="5000"/>
                  <a:alpha val="75000"/>
                </a:schemeClr>
              </a:solidFill>
            </a:ln>
            <a:effectLst/>
          </c:spPr>
          <c:invertIfNegative val="0"/>
          <c:cat>
            <c:numRef>
              <c:f>Average!$U$51:$U$74</c:f>
              <c:numCache>
                <c:formatCode>General</c:formatCode>
                <c:ptCount val="24"/>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pt idx="21">
                  <c:v>115</c:v>
                </c:pt>
                <c:pt idx="22">
                  <c:v>120</c:v>
                </c:pt>
                <c:pt idx="23">
                  <c:v>125</c:v>
                </c:pt>
              </c:numCache>
            </c:numRef>
          </c:cat>
          <c:val>
            <c:numRef>
              <c:f>Average!$AB$51:$AB$74</c:f>
              <c:numCache>
                <c:formatCode>_-* #,##0.0_-;\-* #,##0.0_-;_-* "-"??_-;_-@_-</c:formatCode>
                <c:ptCount val="24"/>
                <c:pt idx="0">
                  <c:v>-3.5445572803476395</c:v>
                </c:pt>
                <c:pt idx="1">
                  <c:v>0.90422464438020356</c:v>
                </c:pt>
                <c:pt idx="2">
                  <c:v>-0.42034981554655104</c:v>
                </c:pt>
                <c:pt idx="3">
                  <c:v>-0.9183949195581711</c:v>
                </c:pt>
                <c:pt idx="4">
                  <c:v>1.6856391190772184</c:v>
                </c:pt>
                <c:pt idx="5">
                  <c:v>5.4308841450501966E-2</c:v>
                </c:pt>
                <c:pt idx="6">
                  <c:v>1.3482818202990483</c:v>
                </c:pt>
                <c:pt idx="7">
                  <c:v>-0.71106450173809477</c:v>
                </c:pt>
                <c:pt idx="8">
                  <c:v>0.52701282733398491</c:v>
                </c:pt>
                <c:pt idx="9">
                  <c:v>-0.20007894290827855</c:v>
                </c:pt>
                <c:pt idx="10">
                  <c:v>-6.6702100892365113E-2</c:v>
                </c:pt>
                <c:pt idx="11">
                  <c:v>0.39404028895382875</c:v>
                </c:pt>
                <c:pt idx="12">
                  <c:v>0.12758451593073888</c:v>
                </c:pt>
                <c:pt idx="13">
                  <c:v>0.14986313369347282</c:v>
                </c:pt>
                <c:pt idx="14">
                  <c:v>-1.6702123379846334E-2</c:v>
                </c:pt>
                <c:pt idx="15">
                  <c:v>-0.10549437010147512</c:v>
                </c:pt>
                <c:pt idx="16">
                  <c:v>-5.5764943828876673E-3</c:v>
                </c:pt>
                <c:pt idx="17">
                  <c:v>4.9945257974885374E-2</c:v>
                </c:pt>
                <c:pt idx="18">
                  <c:v>9.9917875718587457E-2</c:v>
                </c:pt>
                <c:pt idx="19">
                  <c:v>0</c:v>
                </c:pt>
                <c:pt idx="20">
                  <c:v>9.9917875718587457E-2</c:v>
                </c:pt>
                <c:pt idx="21">
                  <c:v>4.4396123360814416E-2</c:v>
                </c:pt>
                <c:pt idx="22">
                  <c:v>0</c:v>
                </c:pt>
                <c:pt idx="23">
                  <c:v>0</c:v>
                </c:pt>
              </c:numCache>
            </c:numRef>
          </c:val>
          <c:extLst>
            <c:ext xmlns:c16="http://schemas.microsoft.com/office/drawing/2014/chart" uri="{C3380CC4-5D6E-409C-BE32-E72D297353CC}">
              <c16:uniqueId val="{00000002-7B02-463B-95E3-867D45B8F0D1}"/>
            </c:ext>
          </c:extLst>
        </c:ser>
        <c:ser>
          <c:idx val="3"/>
          <c:order val="3"/>
          <c:tx>
            <c:strRef>
              <c:f>Average!$AC$48</c:f>
              <c:strCache>
                <c:ptCount val="1"/>
                <c:pt idx="0">
                  <c:v>2010</c:v>
                </c:pt>
              </c:strCache>
            </c:strRef>
          </c:tx>
          <c:spPr>
            <a:solidFill>
              <a:schemeClr val="bg2">
                <a:lumMod val="25000"/>
              </a:schemeClr>
            </a:solidFill>
            <a:ln>
              <a:solidFill>
                <a:schemeClr val="tx1">
                  <a:lumMod val="95000"/>
                  <a:lumOff val="5000"/>
                </a:schemeClr>
              </a:solidFill>
            </a:ln>
            <a:effectLst/>
          </c:spPr>
          <c:invertIfNegative val="0"/>
          <c:cat>
            <c:numRef>
              <c:f>Average!$U$51:$U$74</c:f>
              <c:numCache>
                <c:formatCode>General</c:formatCode>
                <c:ptCount val="24"/>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pt idx="21">
                  <c:v>115</c:v>
                </c:pt>
                <c:pt idx="22">
                  <c:v>120</c:v>
                </c:pt>
                <c:pt idx="23">
                  <c:v>125</c:v>
                </c:pt>
              </c:numCache>
            </c:numRef>
          </c:cat>
          <c:val>
            <c:numRef>
              <c:f>Average!$AC$51:$AC$74</c:f>
              <c:numCache>
                <c:formatCode>_-* #,##0.0_-;\-* #,##0.0_-;_-* "-"??_-;_-@_-</c:formatCode>
                <c:ptCount val="24"/>
                <c:pt idx="0">
                  <c:v>-7.3530874559943946</c:v>
                </c:pt>
                <c:pt idx="1">
                  <c:v>1.7390629114944929</c:v>
                </c:pt>
                <c:pt idx="2">
                  <c:v>-0.65556660385578347</c:v>
                </c:pt>
                <c:pt idx="3">
                  <c:v>1.4725807352122242</c:v>
                </c:pt>
                <c:pt idx="4">
                  <c:v>-0.61758356853592389</c:v>
                </c:pt>
                <c:pt idx="5">
                  <c:v>6.9957597064616017E-2</c:v>
                </c:pt>
                <c:pt idx="6">
                  <c:v>1.6197077730584581</c:v>
                </c:pt>
                <c:pt idx="7">
                  <c:v>0.5023708491935821</c:v>
                </c:pt>
                <c:pt idx="8">
                  <c:v>0.29762148819497014</c:v>
                </c:pt>
                <c:pt idx="9">
                  <c:v>-0.16489779889990475</c:v>
                </c:pt>
                <c:pt idx="10">
                  <c:v>0.25943738426967761</c:v>
                </c:pt>
                <c:pt idx="11">
                  <c:v>0.63345482740042436</c:v>
                </c:pt>
                <c:pt idx="12">
                  <c:v>4.5257212216338327E-2</c:v>
                </c:pt>
                <c:pt idx="13">
                  <c:v>0.47160497585446881</c:v>
                </c:pt>
                <c:pt idx="14">
                  <c:v>-0.11222235609738707</c:v>
                </c:pt>
                <c:pt idx="15">
                  <c:v>-0.10549437010147512</c:v>
                </c:pt>
                <c:pt idx="16">
                  <c:v>0.10313666733779324</c:v>
                </c:pt>
                <c:pt idx="17">
                  <c:v>5.4342900975932099E-2</c:v>
                </c:pt>
                <c:pt idx="18">
                  <c:v>0.10431551871963418</c:v>
                </c:pt>
                <c:pt idx="19">
                  <c:v>0.10431551871963418</c:v>
                </c:pt>
                <c:pt idx="20">
                  <c:v>0.10431551871963418</c:v>
                </c:pt>
                <c:pt idx="21">
                  <c:v>4.8793766361861141E-2</c:v>
                </c:pt>
                <c:pt idx="22">
                  <c:v>0</c:v>
                </c:pt>
                <c:pt idx="23">
                  <c:v>0</c:v>
                </c:pt>
              </c:numCache>
            </c:numRef>
          </c:val>
          <c:extLst>
            <c:ext xmlns:c16="http://schemas.microsoft.com/office/drawing/2014/chart" uri="{C3380CC4-5D6E-409C-BE32-E72D297353CC}">
              <c16:uniqueId val="{00000003-7B02-463B-95E3-867D45B8F0D1}"/>
            </c:ext>
          </c:extLst>
        </c:ser>
        <c:dLbls>
          <c:showLegendKey val="0"/>
          <c:showVal val="0"/>
          <c:showCatName val="0"/>
          <c:showSerName val="0"/>
          <c:showPercent val="0"/>
          <c:showBubbleSize val="0"/>
        </c:dLbls>
        <c:gapWidth val="50"/>
        <c:overlap val="100"/>
        <c:axId val="29351056"/>
        <c:axId val="398916576"/>
      </c:barChart>
      <c:lineChart>
        <c:grouping val="standard"/>
        <c:varyColors val="0"/>
        <c:ser>
          <c:idx val="4"/>
          <c:order val="4"/>
          <c:tx>
            <c:strRef>
              <c:f>Average!$AD$48</c:f>
              <c:strCache>
                <c:ptCount val="1"/>
                <c:pt idx="0">
                  <c:v>Average</c:v>
                </c:pt>
              </c:strCache>
            </c:strRef>
          </c:tx>
          <c:spPr>
            <a:ln w="28575" cap="rnd">
              <a:solidFill>
                <a:schemeClr val="tx1"/>
              </a:solidFill>
              <a:prstDash val="dash"/>
              <a:round/>
            </a:ln>
            <a:effectLst/>
          </c:spPr>
          <c:marker>
            <c:symbol val="none"/>
          </c:marker>
          <c:cat>
            <c:numRef>
              <c:f>Average!$U$51:$U$74</c:f>
              <c:numCache>
                <c:formatCode>General</c:formatCode>
                <c:ptCount val="24"/>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pt idx="21">
                  <c:v>115</c:v>
                </c:pt>
                <c:pt idx="22">
                  <c:v>120</c:v>
                </c:pt>
                <c:pt idx="23">
                  <c:v>125</c:v>
                </c:pt>
              </c:numCache>
            </c:numRef>
          </c:cat>
          <c:val>
            <c:numRef>
              <c:f>Average!$AD$51:$AD$74</c:f>
              <c:numCache>
                <c:formatCode>_-* #,##0.0_-;\-* #,##0.0_-;_-* "-"??_-;_-@_-</c:formatCode>
                <c:ptCount val="24"/>
                <c:pt idx="0">
                  <c:v>32.793866326210114</c:v>
                </c:pt>
                <c:pt idx="1">
                  <c:v>25.835162807139803</c:v>
                </c:pt>
                <c:pt idx="2">
                  <c:v>16.138230825669961</c:v>
                </c:pt>
                <c:pt idx="3">
                  <c:v>10.349303815300317</c:v>
                </c:pt>
                <c:pt idx="4">
                  <c:v>7.8737372103867385</c:v>
                </c:pt>
                <c:pt idx="5">
                  <c:v>5.0725694298262383</c:v>
                </c:pt>
                <c:pt idx="6">
                  <c:v>3.1905948553466512</c:v>
                </c:pt>
                <c:pt idx="7">
                  <c:v>2.1576592243807786</c:v>
                </c:pt>
                <c:pt idx="8">
                  <c:v>1.5775853902014156</c:v>
                </c:pt>
                <c:pt idx="9">
                  <c:v>0.90817776320493238</c:v>
                </c:pt>
                <c:pt idx="10">
                  <c:v>0.41463954889245563</c:v>
                </c:pt>
                <c:pt idx="11">
                  <c:v>0.56225862016484673</c:v>
                </c:pt>
                <c:pt idx="12">
                  <c:v>0.41521529469896767</c:v>
                </c:pt>
                <c:pt idx="13">
                  <c:v>0.2053396451306875</c:v>
                </c:pt>
                <c:pt idx="14">
                  <c:v>0.1843067549477129</c:v>
                </c:pt>
                <c:pt idx="15">
                  <c:v>5.2747185050737562E-2</c:v>
                </c:pt>
                <c:pt idx="16">
                  <c:v>0.12988441334020151</c:v>
                </c:pt>
                <c:pt idx="17">
                  <c:v>7.6044657481406458E-2</c:v>
                </c:pt>
                <c:pt idx="18">
                  <c:v>5.105834860955541E-2</c:v>
                </c:pt>
                <c:pt idx="19">
                  <c:v>2.6078879679908545E-2</c:v>
                </c:pt>
                <c:pt idx="20">
                  <c:v>5.105834860955541E-2</c:v>
                </c:pt>
                <c:pt idx="21">
                  <c:v>7.881922478844193E-2</c:v>
                </c:pt>
                <c:pt idx="22">
                  <c:v>0</c:v>
                </c:pt>
                <c:pt idx="23">
                  <c:v>0</c:v>
                </c:pt>
              </c:numCache>
            </c:numRef>
          </c:val>
          <c:smooth val="1"/>
          <c:extLst>
            <c:ext xmlns:c16="http://schemas.microsoft.com/office/drawing/2014/chart" uri="{C3380CC4-5D6E-409C-BE32-E72D297353CC}">
              <c16:uniqueId val="{00000004-7B02-463B-95E3-867D45B8F0D1}"/>
            </c:ext>
          </c:extLst>
        </c:ser>
        <c:dLbls>
          <c:showLegendKey val="0"/>
          <c:showVal val="0"/>
          <c:showCatName val="0"/>
          <c:showSerName val="0"/>
          <c:showPercent val="0"/>
          <c:showBubbleSize val="0"/>
        </c:dLbls>
        <c:marker val="1"/>
        <c:smooth val="0"/>
        <c:axId val="736375760"/>
        <c:axId val="627634096"/>
      </c:lineChart>
      <c:catAx>
        <c:axId val="736375760"/>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mm/day</a:t>
                </a:r>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627634096"/>
        <c:crosses val="autoZero"/>
        <c:auto val="1"/>
        <c:lblAlgn val="ctr"/>
        <c:lblOffset val="100"/>
        <c:noMultiLvlLbl val="0"/>
      </c:catAx>
      <c:valAx>
        <c:axId val="627634096"/>
        <c:scaling>
          <c:orientation val="minMax"/>
          <c:min val="0"/>
        </c:scaling>
        <c:delete val="0"/>
        <c:axPos val="l"/>
        <c:majorGridlines>
          <c:spPr>
            <a:ln w="9525" cap="flat" cmpd="sng" algn="ctr">
              <a:solidFill>
                <a:schemeClr val="tx1">
                  <a:lumMod val="15000"/>
                  <a:lumOff val="85000"/>
                </a:schemeClr>
              </a:solidFill>
              <a:round/>
            </a:ln>
            <a:effectLst/>
          </c:spPr>
        </c:majorGridlines>
        <c:title>
          <c:tx>
            <c:strRef>
              <c:f>Average!$F$47</c:f>
              <c:strCache>
                <c:ptCount val="1"/>
                <c:pt idx="0">
                  <c:v> Number of days </c:v>
                </c:pt>
              </c:strCache>
            </c:strRef>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_(* #,##0_);_(* \(#,##0\);_(* &quot;-&quot;_);_(@_)"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36375760"/>
        <c:crosses val="autoZero"/>
        <c:crossBetween val="between"/>
      </c:valAx>
      <c:valAx>
        <c:axId val="398916576"/>
        <c:scaling>
          <c:orientation val="minMax"/>
        </c:scaling>
        <c:delete val="0"/>
        <c:axPos val="r"/>
        <c:title>
          <c:tx>
            <c:strRef>
              <c:f>Average!$G$47</c:f>
              <c:strCache>
                <c:ptCount val="1"/>
                <c:pt idx="0">
                  <c:v> Anomaly (number of days) </c:v>
                </c:pt>
              </c:strCache>
            </c:strRef>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_-* #,##0.0_-;\-* #,##0.0_-;_-* &quot;-&quot;??_-;_-@_-"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9351056"/>
        <c:crosses val="max"/>
        <c:crossBetween val="between"/>
      </c:valAx>
      <c:catAx>
        <c:axId val="29351056"/>
        <c:scaling>
          <c:orientation val="minMax"/>
        </c:scaling>
        <c:delete val="1"/>
        <c:axPos val="b"/>
        <c:numFmt formatCode="General" sourceLinked="1"/>
        <c:majorTickMark val="out"/>
        <c:minorTickMark val="none"/>
        <c:tickLblPos val="nextTo"/>
        <c:crossAx val="398916576"/>
        <c:crosses val="autoZero"/>
        <c:auto val="1"/>
        <c:lblAlgn val="ctr"/>
        <c:lblOffset val="100"/>
        <c:noMultiLvlLbl val="0"/>
      </c:cat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Average!$AJ$47</c:f>
          <c:strCache>
            <c:ptCount val="1"/>
            <c:pt idx="0">
              <c:v> Savannakhet precipitation profile </c:v>
            </c:pt>
          </c:strCache>
        </c:strRef>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stacked"/>
        <c:varyColors val="0"/>
        <c:ser>
          <c:idx val="0"/>
          <c:order val="0"/>
          <c:tx>
            <c:strRef>
              <c:f>Average!$AJ$48</c:f>
              <c:strCache>
                <c:ptCount val="1"/>
                <c:pt idx="0">
                  <c:v>1980</c:v>
                </c:pt>
              </c:strCache>
            </c:strRef>
          </c:tx>
          <c:spPr>
            <a:solidFill>
              <a:schemeClr val="bg2">
                <a:lumMod val="90000"/>
              </a:schemeClr>
            </a:solidFill>
            <a:ln>
              <a:solidFill>
                <a:schemeClr val="tx1">
                  <a:lumMod val="95000"/>
                  <a:lumOff val="5000"/>
                  <a:alpha val="25000"/>
                </a:schemeClr>
              </a:solidFill>
            </a:ln>
            <a:effectLst/>
          </c:spPr>
          <c:invertIfNegative val="0"/>
          <c:cat>
            <c:numRef>
              <c:f>Average!$AE$51:$AE$74</c:f>
              <c:numCache>
                <c:formatCode>General</c:formatCode>
                <c:ptCount val="24"/>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pt idx="19">
                  <c:v>84</c:v>
                </c:pt>
                <c:pt idx="20">
                  <c:v>88</c:v>
                </c:pt>
                <c:pt idx="21">
                  <c:v>92</c:v>
                </c:pt>
                <c:pt idx="22">
                  <c:v>96</c:v>
                </c:pt>
                <c:pt idx="23">
                  <c:v>100</c:v>
                </c:pt>
              </c:numCache>
            </c:numRef>
          </c:cat>
          <c:val>
            <c:numRef>
              <c:f>Average!$AJ$51:$AJ$74</c:f>
              <c:numCache>
                <c:formatCode>_-* #,##0.0_-;\-* #,##0.0_-;_-* "-"??_-;_-@_-</c:formatCode>
                <c:ptCount val="24"/>
                <c:pt idx="0">
                  <c:v>8.2355238916228757E-2</c:v>
                </c:pt>
                <c:pt idx="1">
                  <c:v>0.61568028620830972</c:v>
                </c:pt>
                <c:pt idx="2">
                  <c:v>5.0626351410585357E-3</c:v>
                </c:pt>
                <c:pt idx="3">
                  <c:v>-0.49999983339059106</c:v>
                </c:pt>
                <c:pt idx="4">
                  <c:v>-8.3449862730508251E-2</c:v>
                </c:pt>
                <c:pt idx="5">
                  <c:v>-0.61089130702081995</c:v>
                </c:pt>
                <c:pt idx="6">
                  <c:v>5.5430533706582796E-2</c:v>
                </c:pt>
                <c:pt idx="7">
                  <c:v>0.37749318484214278</c:v>
                </c:pt>
                <c:pt idx="8">
                  <c:v>-0.24989349493557378</c:v>
                </c:pt>
                <c:pt idx="9">
                  <c:v>0.19431093014367395</c:v>
                </c:pt>
                <c:pt idx="10">
                  <c:v>3.3294807684425831E-2</c:v>
                </c:pt>
                <c:pt idx="11">
                  <c:v>2.2196538456283832E-2</c:v>
                </c:pt>
                <c:pt idx="12">
                  <c:v>6.6620021585914957E-2</c:v>
                </c:pt>
                <c:pt idx="13">
                  <c:v>0.17211439168739007</c:v>
                </c:pt>
                <c:pt idx="14">
                  <c:v>5.549134614070958E-3</c:v>
                </c:pt>
                <c:pt idx="15">
                  <c:v>-9.9945235487404166E-2</c:v>
                </c:pt>
                <c:pt idx="16">
                  <c:v>5.549134614070958E-3</c:v>
                </c:pt>
                <c:pt idx="17">
                  <c:v>0</c:v>
                </c:pt>
                <c:pt idx="18">
                  <c:v>0</c:v>
                </c:pt>
                <c:pt idx="19">
                  <c:v>0</c:v>
                </c:pt>
                <c:pt idx="20">
                  <c:v>0</c:v>
                </c:pt>
                <c:pt idx="21">
                  <c:v>-4.9972617743702083E-2</c:v>
                </c:pt>
                <c:pt idx="22">
                  <c:v>0</c:v>
                </c:pt>
                <c:pt idx="23">
                  <c:v>-4.9972617743702083E-2</c:v>
                </c:pt>
              </c:numCache>
            </c:numRef>
          </c:val>
          <c:extLst>
            <c:ext xmlns:c16="http://schemas.microsoft.com/office/drawing/2014/chart" uri="{C3380CC4-5D6E-409C-BE32-E72D297353CC}">
              <c16:uniqueId val="{00000000-87B3-46FA-BFE0-8DB97A05EDCB}"/>
            </c:ext>
          </c:extLst>
        </c:ser>
        <c:ser>
          <c:idx val="1"/>
          <c:order val="1"/>
          <c:tx>
            <c:strRef>
              <c:f>Average!$AK$48</c:f>
              <c:strCache>
                <c:ptCount val="1"/>
                <c:pt idx="0">
                  <c:v>1990</c:v>
                </c:pt>
              </c:strCache>
            </c:strRef>
          </c:tx>
          <c:spPr>
            <a:solidFill>
              <a:schemeClr val="bg2">
                <a:lumMod val="75000"/>
              </a:schemeClr>
            </a:solidFill>
            <a:ln>
              <a:solidFill>
                <a:schemeClr val="tx1">
                  <a:lumMod val="95000"/>
                  <a:lumOff val="5000"/>
                  <a:alpha val="50000"/>
                </a:schemeClr>
              </a:solidFill>
            </a:ln>
            <a:effectLst/>
          </c:spPr>
          <c:invertIfNegative val="0"/>
          <c:cat>
            <c:numRef>
              <c:f>Average!$AE$51:$AE$74</c:f>
              <c:numCache>
                <c:formatCode>General</c:formatCode>
                <c:ptCount val="24"/>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pt idx="19">
                  <c:v>84</c:v>
                </c:pt>
                <c:pt idx="20">
                  <c:v>88</c:v>
                </c:pt>
                <c:pt idx="21">
                  <c:v>92</c:v>
                </c:pt>
                <c:pt idx="22">
                  <c:v>96</c:v>
                </c:pt>
                <c:pt idx="23">
                  <c:v>100</c:v>
                </c:pt>
              </c:numCache>
            </c:numRef>
          </c:cat>
          <c:val>
            <c:numRef>
              <c:f>Average!$AK$51:$AK$74</c:f>
              <c:numCache>
                <c:formatCode>_-* #,##0.0_-;\-* #,##0.0_-;_-* "-"??_-;_-@_-</c:formatCode>
                <c:ptCount val="24"/>
                <c:pt idx="0">
                  <c:v>-8.2355238916225204E-2</c:v>
                </c:pt>
                <c:pt idx="1">
                  <c:v>-0.61568028620830617</c:v>
                </c:pt>
                <c:pt idx="2">
                  <c:v>-5.062635141054983E-3</c:v>
                </c:pt>
                <c:pt idx="3">
                  <c:v>0.49999983339059106</c:v>
                </c:pt>
                <c:pt idx="4">
                  <c:v>8.3449862730508251E-2</c:v>
                </c:pt>
                <c:pt idx="5">
                  <c:v>0.61089130702082084</c:v>
                </c:pt>
                <c:pt idx="6">
                  <c:v>-5.5430533706582796E-2</c:v>
                </c:pt>
                <c:pt idx="7">
                  <c:v>-0.37749318484214234</c:v>
                </c:pt>
                <c:pt idx="8">
                  <c:v>0.24989349493557378</c:v>
                </c:pt>
                <c:pt idx="9">
                  <c:v>-0.1943109301436739</c:v>
                </c:pt>
                <c:pt idx="10">
                  <c:v>-3.3294807684425831E-2</c:v>
                </c:pt>
                <c:pt idx="11">
                  <c:v>-2.2196538456283832E-2</c:v>
                </c:pt>
                <c:pt idx="12">
                  <c:v>-6.6620021585915012E-2</c:v>
                </c:pt>
                <c:pt idx="13">
                  <c:v>-0.17211439168739009</c:v>
                </c:pt>
                <c:pt idx="14">
                  <c:v>-5.549134614070958E-3</c:v>
                </c:pt>
                <c:pt idx="15">
                  <c:v>9.9945235487404166E-2</c:v>
                </c:pt>
                <c:pt idx="16">
                  <c:v>-5.549134614070958E-3</c:v>
                </c:pt>
                <c:pt idx="17">
                  <c:v>0</c:v>
                </c:pt>
                <c:pt idx="18">
                  <c:v>0</c:v>
                </c:pt>
                <c:pt idx="19">
                  <c:v>0</c:v>
                </c:pt>
                <c:pt idx="20">
                  <c:v>0</c:v>
                </c:pt>
                <c:pt idx="21">
                  <c:v>4.9972617743702083E-2</c:v>
                </c:pt>
                <c:pt idx="22">
                  <c:v>0</c:v>
                </c:pt>
                <c:pt idx="23">
                  <c:v>4.9972617743702083E-2</c:v>
                </c:pt>
              </c:numCache>
            </c:numRef>
          </c:val>
          <c:extLst>
            <c:ext xmlns:c16="http://schemas.microsoft.com/office/drawing/2014/chart" uri="{C3380CC4-5D6E-409C-BE32-E72D297353CC}">
              <c16:uniqueId val="{00000001-87B3-46FA-BFE0-8DB97A05EDCB}"/>
            </c:ext>
          </c:extLst>
        </c:ser>
        <c:ser>
          <c:idx val="2"/>
          <c:order val="2"/>
          <c:tx>
            <c:strRef>
              <c:f>Average!$AL$48</c:f>
              <c:strCache>
                <c:ptCount val="1"/>
                <c:pt idx="0">
                  <c:v>2000</c:v>
                </c:pt>
              </c:strCache>
            </c:strRef>
          </c:tx>
          <c:spPr>
            <a:solidFill>
              <a:schemeClr val="bg2">
                <a:lumMod val="50000"/>
              </a:schemeClr>
            </a:solidFill>
            <a:ln>
              <a:solidFill>
                <a:schemeClr val="tx1">
                  <a:lumMod val="95000"/>
                  <a:lumOff val="5000"/>
                  <a:alpha val="75000"/>
                </a:schemeClr>
              </a:solidFill>
            </a:ln>
            <a:effectLst/>
          </c:spPr>
          <c:invertIfNegative val="0"/>
          <c:cat>
            <c:numRef>
              <c:f>Average!$AE$51:$AE$74</c:f>
              <c:numCache>
                <c:formatCode>General</c:formatCode>
                <c:ptCount val="24"/>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pt idx="19">
                  <c:v>84</c:v>
                </c:pt>
                <c:pt idx="20">
                  <c:v>88</c:v>
                </c:pt>
                <c:pt idx="21">
                  <c:v>92</c:v>
                </c:pt>
                <c:pt idx="22">
                  <c:v>96</c:v>
                </c:pt>
                <c:pt idx="23">
                  <c:v>100</c:v>
                </c:pt>
              </c:numCache>
            </c:numRef>
          </c:cat>
          <c:val>
            <c:numRef>
              <c:f>Average!$AL$51:$AL$74</c:f>
              <c:numCache>
                <c:formatCode>_-* #,##0.0_-;\-* #,##0.0_-;_-* "-"??_-;_-@_-</c:formatCode>
                <c:ptCount val="24"/>
                <c:pt idx="0">
                  <c:v>0.10913578303185645</c:v>
                </c:pt>
                <c:pt idx="1">
                  <c:v>1.9766851689428151</c:v>
                </c:pt>
                <c:pt idx="2">
                  <c:v>2.0888078321697918</c:v>
                </c:pt>
                <c:pt idx="3">
                  <c:v>2.4956213708806718</c:v>
                </c:pt>
                <c:pt idx="4">
                  <c:v>1.9803847140987507</c:v>
                </c:pt>
                <c:pt idx="5">
                  <c:v>0.10993393998704892</c:v>
                </c:pt>
                <c:pt idx="6">
                  <c:v>-0.65575858108260876</c:v>
                </c:pt>
                <c:pt idx="7">
                  <c:v>-0.9774929149923679</c:v>
                </c:pt>
                <c:pt idx="8">
                  <c:v>-5.0270528752439203E-2</c:v>
                </c:pt>
                <c:pt idx="9">
                  <c:v>5.3880224494174955E-3</c:v>
                </c:pt>
                <c:pt idx="10">
                  <c:v>-3.3458966297326032E-2</c:v>
                </c:pt>
                <c:pt idx="11">
                  <c:v>7.7611898187036787E-2</c:v>
                </c:pt>
                <c:pt idx="12">
                  <c:v>0.13316101031362648</c:v>
                </c:pt>
                <c:pt idx="13">
                  <c:v>-0.27205962717479426</c:v>
                </c:pt>
                <c:pt idx="14">
                  <c:v>-0.10549437010147512</c:v>
                </c:pt>
                <c:pt idx="15">
                  <c:v>-9.9945235487404166E-2</c:v>
                </c:pt>
                <c:pt idx="16">
                  <c:v>-5.5764943828876673E-3</c:v>
                </c:pt>
                <c:pt idx="17">
                  <c:v>0</c:v>
                </c:pt>
                <c:pt idx="18">
                  <c:v>0</c:v>
                </c:pt>
                <c:pt idx="19">
                  <c:v>0</c:v>
                </c:pt>
                <c:pt idx="20">
                  <c:v>9.9917875718587457E-2</c:v>
                </c:pt>
                <c:pt idx="21">
                  <c:v>-4.9972617743702083E-2</c:v>
                </c:pt>
                <c:pt idx="22">
                  <c:v>0</c:v>
                </c:pt>
                <c:pt idx="23">
                  <c:v>-4.9972617743702083E-2</c:v>
                </c:pt>
              </c:numCache>
            </c:numRef>
          </c:val>
          <c:extLst>
            <c:ext xmlns:c16="http://schemas.microsoft.com/office/drawing/2014/chart" uri="{C3380CC4-5D6E-409C-BE32-E72D297353CC}">
              <c16:uniqueId val="{00000002-87B3-46FA-BFE0-8DB97A05EDCB}"/>
            </c:ext>
          </c:extLst>
        </c:ser>
        <c:ser>
          <c:idx val="3"/>
          <c:order val="3"/>
          <c:tx>
            <c:strRef>
              <c:f>Average!$AM$48</c:f>
              <c:strCache>
                <c:ptCount val="1"/>
                <c:pt idx="0">
                  <c:v>2010</c:v>
                </c:pt>
              </c:strCache>
            </c:strRef>
          </c:tx>
          <c:spPr>
            <a:solidFill>
              <a:schemeClr val="bg2">
                <a:lumMod val="25000"/>
              </a:schemeClr>
            </a:solidFill>
            <a:ln>
              <a:solidFill>
                <a:schemeClr val="tx1">
                  <a:lumMod val="95000"/>
                  <a:lumOff val="5000"/>
                </a:schemeClr>
              </a:solidFill>
            </a:ln>
            <a:effectLst/>
          </c:spPr>
          <c:invertIfNegative val="0"/>
          <c:cat>
            <c:numRef>
              <c:f>Average!$AE$51:$AE$74</c:f>
              <c:numCache>
                <c:formatCode>General</c:formatCode>
                <c:ptCount val="24"/>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pt idx="19">
                  <c:v>84</c:v>
                </c:pt>
                <c:pt idx="20">
                  <c:v>88</c:v>
                </c:pt>
                <c:pt idx="21">
                  <c:v>92</c:v>
                </c:pt>
                <c:pt idx="22">
                  <c:v>96</c:v>
                </c:pt>
                <c:pt idx="23">
                  <c:v>100</c:v>
                </c:pt>
              </c:numCache>
            </c:numRef>
          </c:cat>
          <c:val>
            <c:numRef>
              <c:f>Average!$AM$51:$AM$74</c:f>
              <c:numCache>
                <c:formatCode>_-* #,##0.0_-;\-* #,##0.0_-;_-* "-"??_-;_-@_-</c:formatCode>
                <c:ptCount val="24"/>
                <c:pt idx="0">
                  <c:v>-2.08751545211436</c:v>
                </c:pt>
                <c:pt idx="1">
                  <c:v>-0.6760930250067787</c:v>
                </c:pt>
                <c:pt idx="2">
                  <c:v>1.8460236711639517</c:v>
                </c:pt>
                <c:pt idx="3">
                  <c:v>-1.6708598113772606</c:v>
                </c:pt>
                <c:pt idx="4">
                  <c:v>1.3669706276995006</c:v>
                </c:pt>
                <c:pt idx="5">
                  <c:v>1.350983062230493</c:v>
                </c:pt>
                <c:pt idx="6">
                  <c:v>0.28430900069958609</c:v>
                </c:pt>
                <c:pt idx="7">
                  <c:v>0.43138054437543705</c:v>
                </c:pt>
                <c:pt idx="8">
                  <c:v>0.21113222469938986</c:v>
                </c:pt>
                <c:pt idx="9">
                  <c:v>0.14048704217637875</c:v>
                </c:pt>
                <c:pt idx="10">
                  <c:v>-0.21570414573031405</c:v>
                </c:pt>
                <c:pt idx="11">
                  <c:v>0.41254666935117296</c:v>
                </c:pt>
                <c:pt idx="12">
                  <c:v>-5.7879455121454981E-2</c:v>
                </c:pt>
                <c:pt idx="13">
                  <c:v>-6.3428589735525898E-2</c:v>
                </c:pt>
                <c:pt idx="14">
                  <c:v>-0.10549437010147512</c:v>
                </c:pt>
                <c:pt idx="15">
                  <c:v>4.3702832322300156E-3</c:v>
                </c:pt>
                <c:pt idx="16">
                  <c:v>-1.1788513818409424E-3</c:v>
                </c:pt>
                <c:pt idx="17">
                  <c:v>0</c:v>
                </c:pt>
                <c:pt idx="18">
                  <c:v>0</c:v>
                </c:pt>
                <c:pt idx="19">
                  <c:v>0</c:v>
                </c:pt>
                <c:pt idx="20">
                  <c:v>0</c:v>
                </c:pt>
                <c:pt idx="21">
                  <c:v>-4.9972617743702083E-2</c:v>
                </c:pt>
                <c:pt idx="22">
                  <c:v>0</c:v>
                </c:pt>
                <c:pt idx="23">
                  <c:v>-4.9972617743702083E-2</c:v>
                </c:pt>
              </c:numCache>
            </c:numRef>
          </c:val>
          <c:extLst>
            <c:ext xmlns:c16="http://schemas.microsoft.com/office/drawing/2014/chart" uri="{C3380CC4-5D6E-409C-BE32-E72D297353CC}">
              <c16:uniqueId val="{00000003-87B3-46FA-BFE0-8DB97A05EDCB}"/>
            </c:ext>
          </c:extLst>
        </c:ser>
        <c:dLbls>
          <c:showLegendKey val="0"/>
          <c:showVal val="0"/>
          <c:showCatName val="0"/>
          <c:showSerName val="0"/>
          <c:showPercent val="0"/>
          <c:showBubbleSize val="0"/>
        </c:dLbls>
        <c:gapWidth val="50"/>
        <c:overlap val="100"/>
        <c:axId val="1247910656"/>
        <c:axId val="303154928"/>
      </c:barChart>
      <c:lineChart>
        <c:grouping val="standard"/>
        <c:varyColors val="0"/>
        <c:ser>
          <c:idx val="4"/>
          <c:order val="4"/>
          <c:tx>
            <c:strRef>
              <c:f>Average!$AN$48</c:f>
              <c:strCache>
                <c:ptCount val="1"/>
                <c:pt idx="0">
                  <c:v>Average</c:v>
                </c:pt>
              </c:strCache>
            </c:strRef>
          </c:tx>
          <c:spPr>
            <a:ln w="28575" cap="rnd">
              <a:solidFill>
                <a:schemeClr val="tx1"/>
              </a:solidFill>
              <a:prstDash val="dash"/>
              <a:round/>
            </a:ln>
            <a:effectLst/>
          </c:spPr>
          <c:marker>
            <c:symbol val="none"/>
          </c:marker>
          <c:cat>
            <c:numRef>
              <c:f>Average!$AE$51:$AE$74</c:f>
              <c:numCache>
                <c:formatCode>General</c:formatCode>
                <c:ptCount val="24"/>
                <c:pt idx="0">
                  <c:v>8</c:v>
                </c:pt>
                <c:pt idx="1">
                  <c:v>12</c:v>
                </c:pt>
                <c:pt idx="2">
                  <c:v>16</c:v>
                </c:pt>
                <c:pt idx="3">
                  <c:v>20</c:v>
                </c:pt>
                <c:pt idx="4">
                  <c:v>24</c:v>
                </c:pt>
                <c:pt idx="5">
                  <c:v>28</c:v>
                </c:pt>
                <c:pt idx="6">
                  <c:v>32</c:v>
                </c:pt>
                <c:pt idx="7">
                  <c:v>36</c:v>
                </c:pt>
                <c:pt idx="8">
                  <c:v>40</c:v>
                </c:pt>
                <c:pt idx="9">
                  <c:v>44</c:v>
                </c:pt>
                <c:pt idx="10">
                  <c:v>48</c:v>
                </c:pt>
                <c:pt idx="11">
                  <c:v>52</c:v>
                </c:pt>
                <c:pt idx="12">
                  <c:v>56</c:v>
                </c:pt>
                <c:pt idx="13">
                  <c:v>60</c:v>
                </c:pt>
                <c:pt idx="14">
                  <c:v>64</c:v>
                </c:pt>
                <c:pt idx="15">
                  <c:v>68</c:v>
                </c:pt>
                <c:pt idx="16">
                  <c:v>72</c:v>
                </c:pt>
                <c:pt idx="17">
                  <c:v>76</c:v>
                </c:pt>
                <c:pt idx="18">
                  <c:v>80</c:v>
                </c:pt>
                <c:pt idx="19">
                  <c:v>84</c:v>
                </c:pt>
                <c:pt idx="20">
                  <c:v>88</c:v>
                </c:pt>
                <c:pt idx="21">
                  <c:v>92</c:v>
                </c:pt>
                <c:pt idx="22">
                  <c:v>96</c:v>
                </c:pt>
                <c:pt idx="23">
                  <c:v>100</c:v>
                </c:pt>
              </c:numCache>
            </c:numRef>
          </c:cat>
          <c:val>
            <c:numRef>
              <c:f>Average!$AN$51:$AN$74</c:f>
              <c:numCache>
                <c:formatCode>_-* #,##0.0_-;\-* #,##0.0_-;_-* "-"??_-;_-@_-</c:formatCode>
                <c:ptCount val="24"/>
                <c:pt idx="0">
                  <c:v>30.071057145303868</c:v>
                </c:pt>
                <c:pt idx="1">
                  <c:v>21.029820655160549</c:v>
                </c:pt>
                <c:pt idx="2">
                  <c:v>17.079953424446561</c:v>
                </c:pt>
                <c:pt idx="3">
                  <c:v>9.7007141052256785</c:v>
                </c:pt>
                <c:pt idx="4">
                  <c:v>6.2503769245262841</c:v>
                </c:pt>
                <c:pt idx="5">
                  <c:v>4.7515997179037726</c:v>
                </c:pt>
                <c:pt idx="6">
                  <c:v>2.9609252032329518</c:v>
                </c:pt>
                <c:pt idx="7">
                  <c:v>2.0399793309611844</c:v>
                </c:pt>
                <c:pt idx="8">
                  <c:v>1.2895004613622263</c:v>
                </c:pt>
                <c:pt idx="9">
                  <c:v>0.73050587373714371</c:v>
                </c:pt>
                <c:pt idx="10">
                  <c:v>0.5706754426019407</c:v>
                </c:pt>
                <c:pt idx="11">
                  <c:v>0.5445171222904529</c:v>
                </c:pt>
                <c:pt idx="12">
                  <c:v>0.28533088135876622</c:v>
                </c:pt>
                <c:pt idx="13">
                  <c:v>0.18818757294721422</c:v>
                </c:pt>
                <c:pt idx="14">
                  <c:v>5.2747185050737562E-2</c:v>
                </c:pt>
                <c:pt idx="15">
                  <c:v>7.6051497423610628E-2</c:v>
                </c:pt>
                <c:pt idx="16">
                  <c:v>0.10380553366029296</c:v>
                </c:pt>
                <c:pt idx="17">
                  <c:v>0</c:v>
                </c:pt>
                <c:pt idx="18">
                  <c:v>0</c:v>
                </c:pt>
                <c:pt idx="19">
                  <c:v>0</c:v>
                </c:pt>
                <c:pt idx="20">
                  <c:v>2.4979468929646864E-2</c:v>
                </c:pt>
                <c:pt idx="21">
                  <c:v>2.4986308871851041E-2</c:v>
                </c:pt>
                <c:pt idx="22">
                  <c:v>0</c:v>
                </c:pt>
                <c:pt idx="23">
                  <c:v>2.4986308871851041E-2</c:v>
                </c:pt>
              </c:numCache>
            </c:numRef>
          </c:val>
          <c:smooth val="1"/>
          <c:extLst>
            <c:ext xmlns:c16="http://schemas.microsoft.com/office/drawing/2014/chart" uri="{C3380CC4-5D6E-409C-BE32-E72D297353CC}">
              <c16:uniqueId val="{00000004-87B3-46FA-BFE0-8DB97A05EDCB}"/>
            </c:ext>
          </c:extLst>
        </c:ser>
        <c:dLbls>
          <c:showLegendKey val="0"/>
          <c:showVal val="0"/>
          <c:showCatName val="0"/>
          <c:showSerName val="0"/>
          <c:showPercent val="0"/>
          <c:showBubbleSize val="0"/>
        </c:dLbls>
        <c:marker val="1"/>
        <c:smooth val="0"/>
        <c:axId val="736375760"/>
        <c:axId val="627634096"/>
      </c:lineChart>
      <c:catAx>
        <c:axId val="736375760"/>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mm/day</a:t>
                </a:r>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627634096"/>
        <c:crosses val="autoZero"/>
        <c:auto val="1"/>
        <c:lblAlgn val="ctr"/>
        <c:lblOffset val="100"/>
        <c:noMultiLvlLbl val="0"/>
      </c:catAx>
      <c:valAx>
        <c:axId val="627634096"/>
        <c:scaling>
          <c:orientation val="minMax"/>
          <c:min val="0"/>
        </c:scaling>
        <c:delete val="0"/>
        <c:axPos val="l"/>
        <c:majorGridlines>
          <c:spPr>
            <a:ln w="9525" cap="flat" cmpd="sng" algn="ctr">
              <a:solidFill>
                <a:schemeClr val="tx1">
                  <a:lumMod val="15000"/>
                  <a:lumOff val="85000"/>
                </a:schemeClr>
              </a:solidFill>
              <a:round/>
            </a:ln>
            <a:effectLst/>
          </c:spPr>
        </c:majorGridlines>
        <c:title>
          <c:tx>
            <c:strRef>
              <c:f>Average!$F$47</c:f>
              <c:strCache>
                <c:ptCount val="1"/>
                <c:pt idx="0">
                  <c:v> Number of days </c:v>
                </c:pt>
              </c:strCache>
            </c:strRef>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_(* #,##0_);_(* \(#,##0\);_(* &quot;-&quot;_);_(@_)"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36375760"/>
        <c:crosses val="autoZero"/>
        <c:crossBetween val="between"/>
      </c:valAx>
      <c:valAx>
        <c:axId val="303154928"/>
        <c:scaling>
          <c:orientation val="minMax"/>
        </c:scaling>
        <c:delete val="0"/>
        <c:axPos val="r"/>
        <c:title>
          <c:tx>
            <c:strRef>
              <c:f>Average!$G$47</c:f>
              <c:strCache>
                <c:ptCount val="1"/>
                <c:pt idx="0">
                  <c:v> Anomaly (number of days) </c:v>
                </c:pt>
              </c:strCache>
            </c:strRef>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_-* #,##0.0_-;\-* #,##0.0_-;_-* &quot;-&quot;??_-;_-@_-"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247910656"/>
        <c:crosses val="max"/>
        <c:crossBetween val="between"/>
      </c:valAx>
      <c:catAx>
        <c:axId val="1247910656"/>
        <c:scaling>
          <c:orientation val="minMax"/>
        </c:scaling>
        <c:delete val="1"/>
        <c:axPos val="b"/>
        <c:numFmt formatCode="General" sourceLinked="1"/>
        <c:majorTickMark val="out"/>
        <c:minorTickMark val="none"/>
        <c:tickLblPos val="nextTo"/>
        <c:crossAx val="303154928"/>
        <c:crosses val="autoZero"/>
        <c:auto val="1"/>
        <c:lblAlgn val="ctr"/>
        <c:lblOffset val="100"/>
        <c:noMultiLvlLbl val="0"/>
      </c:cat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a3cd7b71-671d-4139-9a97-5d1a7380fae4">
      <UserInfo>
        <DisplayName>Sarah Catto</DisplayName>
        <AccountId>519</AccountId>
        <AccountType/>
      </UserInfo>
      <UserInfo>
        <DisplayName>Hannes Kok</DisplayName>
        <AccountId>949</AccountId>
        <AccountType/>
      </UserInfo>
    </SharedWithUsers>
    <remarks xmlns="366ae72f-6d51-4737-8f6b-a9169c366b64" xsi:nil="true"/>
    <file_x0020_ xmlns="366ae72f-6d51-4737-8f6b-a9169c366b6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0979F12F22C9E4F9273E32F354CEDB7" ma:contentTypeVersion="12" ma:contentTypeDescription="Create a new document." ma:contentTypeScope="" ma:versionID="269d2fed81ffc115f7c3d57f86669936">
  <xsd:schema xmlns:xsd="http://www.w3.org/2001/XMLSchema" xmlns:xs="http://www.w3.org/2001/XMLSchema" xmlns:p="http://schemas.microsoft.com/office/2006/metadata/properties" xmlns:ns2="366ae72f-6d51-4737-8f6b-a9169c366b64" xmlns:ns3="a3cd7b71-671d-4139-9a97-5d1a7380fae4" targetNamespace="http://schemas.microsoft.com/office/2006/metadata/properties" ma:root="true" ma:fieldsID="dc2c45890cfec18f8c711e369341847d" ns2:_="" ns3:_="">
    <xsd:import namespace="366ae72f-6d51-4737-8f6b-a9169c366b64"/>
    <xsd:import namespace="a3cd7b71-671d-4139-9a97-5d1a7380fae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file_x0020_" minOccurs="0"/>
                <xsd:element ref="ns2:remark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6ae72f-6d51-4737-8f6b-a9169c366b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file_x0020_" ma:index="16" nillable="true" ma:displayName="file " ma:format="Dropdown" ma:internalName="file_x0020_" ma:percentage="FALSE">
      <xsd:simpleType>
        <xsd:restriction base="dms:Number"/>
      </xsd:simpleType>
    </xsd:element>
    <xsd:element name="remarks" ma:index="17" nillable="true" ma:displayName="remarks" ma:format="Dropdown" ma:internalName="remarks">
      <xsd:simpleType>
        <xsd:restriction base="dms:Text">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cd7b71-671d-4139-9a97-5d1a7380fae4"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C3DF8A-6250-40B2-BF45-853DE8BD5ED3}">
  <ds:schemaRefs>
    <ds:schemaRef ds:uri="http://schemas.microsoft.com/sharepoint/v3/contenttype/forms"/>
  </ds:schemaRefs>
</ds:datastoreItem>
</file>

<file path=customXml/itemProps2.xml><?xml version="1.0" encoding="utf-8"?>
<ds:datastoreItem xmlns:ds="http://schemas.openxmlformats.org/officeDocument/2006/customXml" ds:itemID="{EF4F4EAC-712A-4920-951E-89941DA8FDA2}">
  <ds:schemaRefs>
    <ds:schemaRef ds:uri="http://schemas.microsoft.com/office/2006/metadata/properties"/>
    <ds:schemaRef ds:uri="http://schemas.microsoft.com/office/infopath/2007/PartnerControls"/>
    <ds:schemaRef ds:uri="0bd1d81f-5cc4-43d1-acdb-a4778cc2f388"/>
  </ds:schemaRefs>
</ds:datastoreItem>
</file>

<file path=customXml/itemProps3.xml><?xml version="1.0" encoding="utf-8"?>
<ds:datastoreItem xmlns:ds="http://schemas.openxmlformats.org/officeDocument/2006/customXml" ds:itemID="{59904483-2AC7-435E-B113-7146E4476FF0}"/>
</file>

<file path=customXml/itemProps4.xml><?xml version="1.0" encoding="utf-8"?>
<ds:datastoreItem xmlns:ds="http://schemas.openxmlformats.org/officeDocument/2006/customXml" ds:itemID="{0998B2FE-E5AA-4170-A5AF-877AC5FF3E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143</Pages>
  <Words>46411</Words>
  <Characters>264548</Characters>
  <Application>Microsoft Office Word</Application>
  <DocSecurity>0</DocSecurity>
  <Lines>2204</Lines>
  <Paragraphs>620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310339</CharactersWithSpaces>
  <SharedDoc>false</SharedDoc>
  <HLinks>
    <vt:vector size="978" baseType="variant">
      <vt:variant>
        <vt:i4>1245273</vt:i4>
      </vt:variant>
      <vt:variant>
        <vt:i4>789</vt:i4>
      </vt:variant>
      <vt:variant>
        <vt:i4>0</vt:i4>
      </vt:variant>
      <vt:variant>
        <vt:i4>5</vt:i4>
      </vt:variant>
      <vt:variant>
        <vt:lpwstr>https://www.adb.org/sites/default/files/linked-documents/40253-02-reg-oth-05.pdf</vt:lpwstr>
      </vt:variant>
      <vt:variant>
        <vt:lpwstr/>
      </vt:variant>
      <vt:variant>
        <vt:i4>393309</vt:i4>
      </vt:variant>
      <vt:variant>
        <vt:i4>786</vt:i4>
      </vt:variant>
      <vt:variant>
        <vt:i4>0</vt:i4>
      </vt:variant>
      <vt:variant>
        <vt:i4>5</vt:i4>
      </vt:variant>
      <vt:variant>
        <vt:lpwstr>https://d2ouvy59p0dg6k.cloudfront.net/downloads/report_economic_analysis_of_ecosystemservicesnov2013.pdf</vt:lpwstr>
      </vt:variant>
      <vt:variant>
        <vt:lpwstr/>
      </vt:variant>
      <vt:variant>
        <vt:i4>7143514</vt:i4>
      </vt:variant>
      <vt:variant>
        <vt:i4>783</vt:i4>
      </vt:variant>
      <vt:variant>
        <vt:i4>0</vt:i4>
      </vt:variant>
      <vt:variant>
        <vt:i4>5</vt:i4>
      </vt:variant>
      <vt:variant>
        <vt:lpwstr>https://iwlearn.net/files/pdfs/Gerrard 2004_Integrating wetland ecosystem into urban planning.pdf</vt:lpwstr>
      </vt:variant>
      <vt:variant>
        <vt:lpwstr/>
      </vt:variant>
      <vt:variant>
        <vt:i4>6029336</vt:i4>
      </vt:variant>
      <vt:variant>
        <vt:i4>780</vt:i4>
      </vt:variant>
      <vt:variant>
        <vt:i4>0</vt:i4>
      </vt:variant>
      <vt:variant>
        <vt:i4>5</vt:i4>
      </vt:variant>
      <vt:variant>
        <vt:lpwstr>https://www.cbd.int/financial/values/lao-economicreturn-iucn.pdf</vt:lpwstr>
      </vt:variant>
      <vt:variant>
        <vt:lpwstr/>
      </vt:variant>
      <vt:variant>
        <vt:i4>3211297</vt:i4>
      </vt:variant>
      <vt:variant>
        <vt:i4>762</vt:i4>
      </vt:variant>
      <vt:variant>
        <vt:i4>0</vt:i4>
      </vt:variant>
      <vt:variant>
        <vt:i4>5</vt:i4>
      </vt:variant>
      <vt:variant>
        <vt:lpwstr/>
      </vt:variant>
      <vt:variant>
        <vt:lpwstr>page65</vt:lpwstr>
      </vt:variant>
      <vt:variant>
        <vt:i4>4980806</vt:i4>
      </vt:variant>
      <vt:variant>
        <vt:i4>759</vt:i4>
      </vt:variant>
      <vt:variant>
        <vt:i4>0</vt:i4>
      </vt:variant>
      <vt:variant>
        <vt:i4>5</vt:i4>
      </vt:variant>
      <vt:variant>
        <vt:lpwstr/>
      </vt:variant>
      <vt:variant>
        <vt:lpwstr>Figure55</vt:lpwstr>
      </vt:variant>
      <vt:variant>
        <vt:i4>5046342</vt:i4>
      </vt:variant>
      <vt:variant>
        <vt:i4>756</vt:i4>
      </vt:variant>
      <vt:variant>
        <vt:i4>0</vt:i4>
      </vt:variant>
      <vt:variant>
        <vt:i4>5</vt:i4>
      </vt:variant>
      <vt:variant>
        <vt:lpwstr/>
      </vt:variant>
      <vt:variant>
        <vt:lpwstr>Figure54</vt:lpwstr>
      </vt:variant>
      <vt:variant>
        <vt:i4>4849734</vt:i4>
      </vt:variant>
      <vt:variant>
        <vt:i4>753</vt:i4>
      </vt:variant>
      <vt:variant>
        <vt:i4>0</vt:i4>
      </vt:variant>
      <vt:variant>
        <vt:i4>5</vt:i4>
      </vt:variant>
      <vt:variant>
        <vt:lpwstr/>
      </vt:variant>
      <vt:variant>
        <vt:lpwstr>Figure53</vt:lpwstr>
      </vt:variant>
      <vt:variant>
        <vt:i4>4849734</vt:i4>
      </vt:variant>
      <vt:variant>
        <vt:i4>750</vt:i4>
      </vt:variant>
      <vt:variant>
        <vt:i4>0</vt:i4>
      </vt:variant>
      <vt:variant>
        <vt:i4>5</vt:i4>
      </vt:variant>
      <vt:variant>
        <vt:lpwstr/>
      </vt:variant>
      <vt:variant>
        <vt:lpwstr>Figure53</vt:lpwstr>
      </vt:variant>
      <vt:variant>
        <vt:i4>4915270</vt:i4>
      </vt:variant>
      <vt:variant>
        <vt:i4>747</vt:i4>
      </vt:variant>
      <vt:variant>
        <vt:i4>0</vt:i4>
      </vt:variant>
      <vt:variant>
        <vt:i4>5</vt:i4>
      </vt:variant>
      <vt:variant>
        <vt:lpwstr/>
      </vt:variant>
      <vt:variant>
        <vt:lpwstr>Figure52</vt:lpwstr>
      </vt:variant>
      <vt:variant>
        <vt:i4>5111879</vt:i4>
      </vt:variant>
      <vt:variant>
        <vt:i4>744</vt:i4>
      </vt:variant>
      <vt:variant>
        <vt:i4>0</vt:i4>
      </vt:variant>
      <vt:variant>
        <vt:i4>5</vt:i4>
      </vt:variant>
      <vt:variant>
        <vt:lpwstr/>
      </vt:variant>
      <vt:variant>
        <vt:lpwstr>Figure47</vt:lpwstr>
      </vt:variant>
      <vt:variant>
        <vt:i4>5046343</vt:i4>
      </vt:variant>
      <vt:variant>
        <vt:i4>741</vt:i4>
      </vt:variant>
      <vt:variant>
        <vt:i4>0</vt:i4>
      </vt:variant>
      <vt:variant>
        <vt:i4>5</vt:i4>
      </vt:variant>
      <vt:variant>
        <vt:lpwstr/>
      </vt:variant>
      <vt:variant>
        <vt:lpwstr>Figure44</vt:lpwstr>
      </vt:variant>
      <vt:variant>
        <vt:i4>4849735</vt:i4>
      </vt:variant>
      <vt:variant>
        <vt:i4>738</vt:i4>
      </vt:variant>
      <vt:variant>
        <vt:i4>0</vt:i4>
      </vt:variant>
      <vt:variant>
        <vt:i4>5</vt:i4>
      </vt:variant>
      <vt:variant>
        <vt:lpwstr/>
      </vt:variant>
      <vt:variant>
        <vt:lpwstr>Figure43</vt:lpwstr>
      </vt:variant>
      <vt:variant>
        <vt:i4>4915271</vt:i4>
      </vt:variant>
      <vt:variant>
        <vt:i4>735</vt:i4>
      </vt:variant>
      <vt:variant>
        <vt:i4>0</vt:i4>
      </vt:variant>
      <vt:variant>
        <vt:i4>5</vt:i4>
      </vt:variant>
      <vt:variant>
        <vt:lpwstr/>
      </vt:variant>
      <vt:variant>
        <vt:lpwstr>Figure42</vt:lpwstr>
      </vt:variant>
      <vt:variant>
        <vt:i4>3932193</vt:i4>
      </vt:variant>
      <vt:variant>
        <vt:i4>729</vt:i4>
      </vt:variant>
      <vt:variant>
        <vt:i4>0</vt:i4>
      </vt:variant>
      <vt:variant>
        <vt:i4>5</vt:i4>
      </vt:variant>
      <vt:variant>
        <vt:lpwstr/>
      </vt:variant>
      <vt:variant>
        <vt:lpwstr>page68</vt:lpwstr>
      </vt:variant>
      <vt:variant>
        <vt:i4>5046336</vt:i4>
      </vt:variant>
      <vt:variant>
        <vt:i4>726</vt:i4>
      </vt:variant>
      <vt:variant>
        <vt:i4>0</vt:i4>
      </vt:variant>
      <vt:variant>
        <vt:i4>5</vt:i4>
      </vt:variant>
      <vt:variant>
        <vt:lpwstr/>
      </vt:variant>
      <vt:variant>
        <vt:lpwstr>Figure34</vt:lpwstr>
      </vt:variant>
      <vt:variant>
        <vt:i4>4718656</vt:i4>
      </vt:variant>
      <vt:variant>
        <vt:i4>717</vt:i4>
      </vt:variant>
      <vt:variant>
        <vt:i4>0</vt:i4>
      </vt:variant>
      <vt:variant>
        <vt:i4>5</vt:i4>
      </vt:variant>
      <vt:variant>
        <vt:lpwstr/>
      </vt:variant>
      <vt:variant>
        <vt:lpwstr>Figure31</vt:lpwstr>
      </vt:variant>
      <vt:variant>
        <vt:i4>3997732</vt:i4>
      </vt:variant>
      <vt:variant>
        <vt:i4>696</vt:i4>
      </vt:variant>
      <vt:variant>
        <vt:i4>0</vt:i4>
      </vt:variant>
      <vt:variant>
        <vt:i4>5</vt:i4>
      </vt:variant>
      <vt:variant>
        <vt:lpwstr/>
      </vt:variant>
      <vt:variant>
        <vt:lpwstr>page39</vt:lpwstr>
      </vt:variant>
      <vt:variant>
        <vt:i4>3276836</vt:i4>
      </vt:variant>
      <vt:variant>
        <vt:i4>693</vt:i4>
      </vt:variant>
      <vt:variant>
        <vt:i4>0</vt:i4>
      </vt:variant>
      <vt:variant>
        <vt:i4>5</vt:i4>
      </vt:variant>
      <vt:variant>
        <vt:lpwstr/>
      </vt:variant>
      <vt:variant>
        <vt:lpwstr>page36</vt:lpwstr>
      </vt:variant>
      <vt:variant>
        <vt:i4>1835057</vt:i4>
      </vt:variant>
      <vt:variant>
        <vt:i4>668</vt:i4>
      </vt:variant>
      <vt:variant>
        <vt:i4>0</vt:i4>
      </vt:variant>
      <vt:variant>
        <vt:i4>5</vt:i4>
      </vt:variant>
      <vt:variant>
        <vt:lpwstr/>
      </vt:variant>
      <vt:variant>
        <vt:lpwstr>_Toc14283611</vt:lpwstr>
      </vt:variant>
      <vt:variant>
        <vt:i4>1900593</vt:i4>
      </vt:variant>
      <vt:variant>
        <vt:i4>662</vt:i4>
      </vt:variant>
      <vt:variant>
        <vt:i4>0</vt:i4>
      </vt:variant>
      <vt:variant>
        <vt:i4>5</vt:i4>
      </vt:variant>
      <vt:variant>
        <vt:lpwstr/>
      </vt:variant>
      <vt:variant>
        <vt:lpwstr>_Toc14283610</vt:lpwstr>
      </vt:variant>
      <vt:variant>
        <vt:i4>1310768</vt:i4>
      </vt:variant>
      <vt:variant>
        <vt:i4>656</vt:i4>
      </vt:variant>
      <vt:variant>
        <vt:i4>0</vt:i4>
      </vt:variant>
      <vt:variant>
        <vt:i4>5</vt:i4>
      </vt:variant>
      <vt:variant>
        <vt:lpwstr/>
      </vt:variant>
      <vt:variant>
        <vt:lpwstr>_Toc14283609</vt:lpwstr>
      </vt:variant>
      <vt:variant>
        <vt:i4>1376304</vt:i4>
      </vt:variant>
      <vt:variant>
        <vt:i4>650</vt:i4>
      </vt:variant>
      <vt:variant>
        <vt:i4>0</vt:i4>
      </vt:variant>
      <vt:variant>
        <vt:i4>5</vt:i4>
      </vt:variant>
      <vt:variant>
        <vt:lpwstr/>
      </vt:variant>
      <vt:variant>
        <vt:lpwstr>_Toc14283608</vt:lpwstr>
      </vt:variant>
      <vt:variant>
        <vt:i4>1703984</vt:i4>
      </vt:variant>
      <vt:variant>
        <vt:i4>644</vt:i4>
      </vt:variant>
      <vt:variant>
        <vt:i4>0</vt:i4>
      </vt:variant>
      <vt:variant>
        <vt:i4>5</vt:i4>
      </vt:variant>
      <vt:variant>
        <vt:lpwstr/>
      </vt:variant>
      <vt:variant>
        <vt:lpwstr>_Toc14283607</vt:lpwstr>
      </vt:variant>
      <vt:variant>
        <vt:i4>1769520</vt:i4>
      </vt:variant>
      <vt:variant>
        <vt:i4>638</vt:i4>
      </vt:variant>
      <vt:variant>
        <vt:i4>0</vt:i4>
      </vt:variant>
      <vt:variant>
        <vt:i4>5</vt:i4>
      </vt:variant>
      <vt:variant>
        <vt:lpwstr/>
      </vt:variant>
      <vt:variant>
        <vt:lpwstr>_Toc14283606</vt:lpwstr>
      </vt:variant>
      <vt:variant>
        <vt:i4>1572912</vt:i4>
      </vt:variant>
      <vt:variant>
        <vt:i4>632</vt:i4>
      </vt:variant>
      <vt:variant>
        <vt:i4>0</vt:i4>
      </vt:variant>
      <vt:variant>
        <vt:i4>5</vt:i4>
      </vt:variant>
      <vt:variant>
        <vt:lpwstr/>
      </vt:variant>
      <vt:variant>
        <vt:lpwstr>_Toc14283605</vt:lpwstr>
      </vt:variant>
      <vt:variant>
        <vt:i4>1638448</vt:i4>
      </vt:variant>
      <vt:variant>
        <vt:i4>626</vt:i4>
      </vt:variant>
      <vt:variant>
        <vt:i4>0</vt:i4>
      </vt:variant>
      <vt:variant>
        <vt:i4>5</vt:i4>
      </vt:variant>
      <vt:variant>
        <vt:lpwstr/>
      </vt:variant>
      <vt:variant>
        <vt:lpwstr>_Toc14283604</vt:lpwstr>
      </vt:variant>
      <vt:variant>
        <vt:i4>1966128</vt:i4>
      </vt:variant>
      <vt:variant>
        <vt:i4>620</vt:i4>
      </vt:variant>
      <vt:variant>
        <vt:i4>0</vt:i4>
      </vt:variant>
      <vt:variant>
        <vt:i4>5</vt:i4>
      </vt:variant>
      <vt:variant>
        <vt:lpwstr/>
      </vt:variant>
      <vt:variant>
        <vt:lpwstr>_Toc14283603</vt:lpwstr>
      </vt:variant>
      <vt:variant>
        <vt:i4>2031664</vt:i4>
      </vt:variant>
      <vt:variant>
        <vt:i4>614</vt:i4>
      </vt:variant>
      <vt:variant>
        <vt:i4>0</vt:i4>
      </vt:variant>
      <vt:variant>
        <vt:i4>5</vt:i4>
      </vt:variant>
      <vt:variant>
        <vt:lpwstr/>
      </vt:variant>
      <vt:variant>
        <vt:lpwstr>_Toc14283602</vt:lpwstr>
      </vt:variant>
      <vt:variant>
        <vt:i4>1835056</vt:i4>
      </vt:variant>
      <vt:variant>
        <vt:i4>608</vt:i4>
      </vt:variant>
      <vt:variant>
        <vt:i4>0</vt:i4>
      </vt:variant>
      <vt:variant>
        <vt:i4>5</vt:i4>
      </vt:variant>
      <vt:variant>
        <vt:lpwstr/>
      </vt:variant>
      <vt:variant>
        <vt:lpwstr>_Toc14283601</vt:lpwstr>
      </vt:variant>
      <vt:variant>
        <vt:i4>1900592</vt:i4>
      </vt:variant>
      <vt:variant>
        <vt:i4>602</vt:i4>
      </vt:variant>
      <vt:variant>
        <vt:i4>0</vt:i4>
      </vt:variant>
      <vt:variant>
        <vt:i4>5</vt:i4>
      </vt:variant>
      <vt:variant>
        <vt:lpwstr/>
      </vt:variant>
      <vt:variant>
        <vt:lpwstr>_Toc14283600</vt:lpwstr>
      </vt:variant>
      <vt:variant>
        <vt:i4>1507385</vt:i4>
      </vt:variant>
      <vt:variant>
        <vt:i4>596</vt:i4>
      </vt:variant>
      <vt:variant>
        <vt:i4>0</vt:i4>
      </vt:variant>
      <vt:variant>
        <vt:i4>5</vt:i4>
      </vt:variant>
      <vt:variant>
        <vt:lpwstr/>
      </vt:variant>
      <vt:variant>
        <vt:lpwstr>_Toc14283599</vt:lpwstr>
      </vt:variant>
      <vt:variant>
        <vt:i4>1441849</vt:i4>
      </vt:variant>
      <vt:variant>
        <vt:i4>590</vt:i4>
      </vt:variant>
      <vt:variant>
        <vt:i4>0</vt:i4>
      </vt:variant>
      <vt:variant>
        <vt:i4>5</vt:i4>
      </vt:variant>
      <vt:variant>
        <vt:lpwstr/>
      </vt:variant>
      <vt:variant>
        <vt:lpwstr>_Toc14283598</vt:lpwstr>
      </vt:variant>
      <vt:variant>
        <vt:i4>1638457</vt:i4>
      </vt:variant>
      <vt:variant>
        <vt:i4>584</vt:i4>
      </vt:variant>
      <vt:variant>
        <vt:i4>0</vt:i4>
      </vt:variant>
      <vt:variant>
        <vt:i4>5</vt:i4>
      </vt:variant>
      <vt:variant>
        <vt:lpwstr/>
      </vt:variant>
      <vt:variant>
        <vt:lpwstr>_Toc14283597</vt:lpwstr>
      </vt:variant>
      <vt:variant>
        <vt:i4>1572921</vt:i4>
      </vt:variant>
      <vt:variant>
        <vt:i4>578</vt:i4>
      </vt:variant>
      <vt:variant>
        <vt:i4>0</vt:i4>
      </vt:variant>
      <vt:variant>
        <vt:i4>5</vt:i4>
      </vt:variant>
      <vt:variant>
        <vt:lpwstr/>
      </vt:variant>
      <vt:variant>
        <vt:lpwstr>_Toc14283596</vt:lpwstr>
      </vt:variant>
      <vt:variant>
        <vt:i4>1769529</vt:i4>
      </vt:variant>
      <vt:variant>
        <vt:i4>572</vt:i4>
      </vt:variant>
      <vt:variant>
        <vt:i4>0</vt:i4>
      </vt:variant>
      <vt:variant>
        <vt:i4>5</vt:i4>
      </vt:variant>
      <vt:variant>
        <vt:lpwstr/>
      </vt:variant>
      <vt:variant>
        <vt:lpwstr>_Toc14283595</vt:lpwstr>
      </vt:variant>
      <vt:variant>
        <vt:i4>1703993</vt:i4>
      </vt:variant>
      <vt:variant>
        <vt:i4>566</vt:i4>
      </vt:variant>
      <vt:variant>
        <vt:i4>0</vt:i4>
      </vt:variant>
      <vt:variant>
        <vt:i4>5</vt:i4>
      </vt:variant>
      <vt:variant>
        <vt:lpwstr/>
      </vt:variant>
      <vt:variant>
        <vt:lpwstr>_Toc14283594</vt:lpwstr>
      </vt:variant>
      <vt:variant>
        <vt:i4>1900601</vt:i4>
      </vt:variant>
      <vt:variant>
        <vt:i4>560</vt:i4>
      </vt:variant>
      <vt:variant>
        <vt:i4>0</vt:i4>
      </vt:variant>
      <vt:variant>
        <vt:i4>5</vt:i4>
      </vt:variant>
      <vt:variant>
        <vt:lpwstr/>
      </vt:variant>
      <vt:variant>
        <vt:lpwstr>_Toc14283593</vt:lpwstr>
      </vt:variant>
      <vt:variant>
        <vt:i4>1835065</vt:i4>
      </vt:variant>
      <vt:variant>
        <vt:i4>554</vt:i4>
      </vt:variant>
      <vt:variant>
        <vt:i4>0</vt:i4>
      </vt:variant>
      <vt:variant>
        <vt:i4>5</vt:i4>
      </vt:variant>
      <vt:variant>
        <vt:lpwstr/>
      </vt:variant>
      <vt:variant>
        <vt:lpwstr>_Toc14283592</vt:lpwstr>
      </vt:variant>
      <vt:variant>
        <vt:i4>2031673</vt:i4>
      </vt:variant>
      <vt:variant>
        <vt:i4>548</vt:i4>
      </vt:variant>
      <vt:variant>
        <vt:i4>0</vt:i4>
      </vt:variant>
      <vt:variant>
        <vt:i4>5</vt:i4>
      </vt:variant>
      <vt:variant>
        <vt:lpwstr/>
      </vt:variant>
      <vt:variant>
        <vt:lpwstr>_Toc14283591</vt:lpwstr>
      </vt:variant>
      <vt:variant>
        <vt:i4>1966137</vt:i4>
      </vt:variant>
      <vt:variant>
        <vt:i4>542</vt:i4>
      </vt:variant>
      <vt:variant>
        <vt:i4>0</vt:i4>
      </vt:variant>
      <vt:variant>
        <vt:i4>5</vt:i4>
      </vt:variant>
      <vt:variant>
        <vt:lpwstr/>
      </vt:variant>
      <vt:variant>
        <vt:lpwstr>_Toc14283590</vt:lpwstr>
      </vt:variant>
      <vt:variant>
        <vt:i4>1507384</vt:i4>
      </vt:variant>
      <vt:variant>
        <vt:i4>536</vt:i4>
      </vt:variant>
      <vt:variant>
        <vt:i4>0</vt:i4>
      </vt:variant>
      <vt:variant>
        <vt:i4>5</vt:i4>
      </vt:variant>
      <vt:variant>
        <vt:lpwstr/>
      </vt:variant>
      <vt:variant>
        <vt:lpwstr>_Toc14283589</vt:lpwstr>
      </vt:variant>
      <vt:variant>
        <vt:i4>1441848</vt:i4>
      </vt:variant>
      <vt:variant>
        <vt:i4>530</vt:i4>
      </vt:variant>
      <vt:variant>
        <vt:i4>0</vt:i4>
      </vt:variant>
      <vt:variant>
        <vt:i4>5</vt:i4>
      </vt:variant>
      <vt:variant>
        <vt:lpwstr/>
      </vt:variant>
      <vt:variant>
        <vt:lpwstr>_Toc14283588</vt:lpwstr>
      </vt:variant>
      <vt:variant>
        <vt:i4>1638456</vt:i4>
      </vt:variant>
      <vt:variant>
        <vt:i4>524</vt:i4>
      </vt:variant>
      <vt:variant>
        <vt:i4>0</vt:i4>
      </vt:variant>
      <vt:variant>
        <vt:i4>5</vt:i4>
      </vt:variant>
      <vt:variant>
        <vt:lpwstr/>
      </vt:variant>
      <vt:variant>
        <vt:lpwstr>_Toc14283587</vt:lpwstr>
      </vt:variant>
      <vt:variant>
        <vt:i4>1572920</vt:i4>
      </vt:variant>
      <vt:variant>
        <vt:i4>518</vt:i4>
      </vt:variant>
      <vt:variant>
        <vt:i4>0</vt:i4>
      </vt:variant>
      <vt:variant>
        <vt:i4>5</vt:i4>
      </vt:variant>
      <vt:variant>
        <vt:lpwstr/>
      </vt:variant>
      <vt:variant>
        <vt:lpwstr>_Toc14283586</vt:lpwstr>
      </vt:variant>
      <vt:variant>
        <vt:i4>1769528</vt:i4>
      </vt:variant>
      <vt:variant>
        <vt:i4>512</vt:i4>
      </vt:variant>
      <vt:variant>
        <vt:i4>0</vt:i4>
      </vt:variant>
      <vt:variant>
        <vt:i4>5</vt:i4>
      </vt:variant>
      <vt:variant>
        <vt:lpwstr/>
      </vt:variant>
      <vt:variant>
        <vt:lpwstr>_Toc14283585</vt:lpwstr>
      </vt:variant>
      <vt:variant>
        <vt:i4>1703992</vt:i4>
      </vt:variant>
      <vt:variant>
        <vt:i4>506</vt:i4>
      </vt:variant>
      <vt:variant>
        <vt:i4>0</vt:i4>
      </vt:variant>
      <vt:variant>
        <vt:i4>5</vt:i4>
      </vt:variant>
      <vt:variant>
        <vt:lpwstr/>
      </vt:variant>
      <vt:variant>
        <vt:lpwstr>_Toc14283584</vt:lpwstr>
      </vt:variant>
      <vt:variant>
        <vt:i4>1900600</vt:i4>
      </vt:variant>
      <vt:variant>
        <vt:i4>500</vt:i4>
      </vt:variant>
      <vt:variant>
        <vt:i4>0</vt:i4>
      </vt:variant>
      <vt:variant>
        <vt:i4>5</vt:i4>
      </vt:variant>
      <vt:variant>
        <vt:lpwstr/>
      </vt:variant>
      <vt:variant>
        <vt:lpwstr>_Toc14283583</vt:lpwstr>
      </vt:variant>
      <vt:variant>
        <vt:i4>1835064</vt:i4>
      </vt:variant>
      <vt:variant>
        <vt:i4>494</vt:i4>
      </vt:variant>
      <vt:variant>
        <vt:i4>0</vt:i4>
      </vt:variant>
      <vt:variant>
        <vt:i4>5</vt:i4>
      </vt:variant>
      <vt:variant>
        <vt:lpwstr/>
      </vt:variant>
      <vt:variant>
        <vt:lpwstr>_Toc14283582</vt:lpwstr>
      </vt:variant>
      <vt:variant>
        <vt:i4>2031672</vt:i4>
      </vt:variant>
      <vt:variant>
        <vt:i4>488</vt:i4>
      </vt:variant>
      <vt:variant>
        <vt:i4>0</vt:i4>
      </vt:variant>
      <vt:variant>
        <vt:i4>5</vt:i4>
      </vt:variant>
      <vt:variant>
        <vt:lpwstr/>
      </vt:variant>
      <vt:variant>
        <vt:lpwstr>_Toc14283581</vt:lpwstr>
      </vt:variant>
      <vt:variant>
        <vt:i4>1966136</vt:i4>
      </vt:variant>
      <vt:variant>
        <vt:i4>482</vt:i4>
      </vt:variant>
      <vt:variant>
        <vt:i4>0</vt:i4>
      </vt:variant>
      <vt:variant>
        <vt:i4>5</vt:i4>
      </vt:variant>
      <vt:variant>
        <vt:lpwstr/>
      </vt:variant>
      <vt:variant>
        <vt:lpwstr>_Toc14283580</vt:lpwstr>
      </vt:variant>
      <vt:variant>
        <vt:i4>1507383</vt:i4>
      </vt:variant>
      <vt:variant>
        <vt:i4>476</vt:i4>
      </vt:variant>
      <vt:variant>
        <vt:i4>0</vt:i4>
      </vt:variant>
      <vt:variant>
        <vt:i4>5</vt:i4>
      </vt:variant>
      <vt:variant>
        <vt:lpwstr/>
      </vt:variant>
      <vt:variant>
        <vt:lpwstr>_Toc14283579</vt:lpwstr>
      </vt:variant>
      <vt:variant>
        <vt:i4>1441847</vt:i4>
      </vt:variant>
      <vt:variant>
        <vt:i4>470</vt:i4>
      </vt:variant>
      <vt:variant>
        <vt:i4>0</vt:i4>
      </vt:variant>
      <vt:variant>
        <vt:i4>5</vt:i4>
      </vt:variant>
      <vt:variant>
        <vt:lpwstr/>
      </vt:variant>
      <vt:variant>
        <vt:lpwstr>_Toc14283578</vt:lpwstr>
      </vt:variant>
      <vt:variant>
        <vt:i4>1638455</vt:i4>
      </vt:variant>
      <vt:variant>
        <vt:i4>464</vt:i4>
      </vt:variant>
      <vt:variant>
        <vt:i4>0</vt:i4>
      </vt:variant>
      <vt:variant>
        <vt:i4>5</vt:i4>
      </vt:variant>
      <vt:variant>
        <vt:lpwstr/>
      </vt:variant>
      <vt:variant>
        <vt:lpwstr>_Toc14283577</vt:lpwstr>
      </vt:variant>
      <vt:variant>
        <vt:i4>1572919</vt:i4>
      </vt:variant>
      <vt:variant>
        <vt:i4>458</vt:i4>
      </vt:variant>
      <vt:variant>
        <vt:i4>0</vt:i4>
      </vt:variant>
      <vt:variant>
        <vt:i4>5</vt:i4>
      </vt:variant>
      <vt:variant>
        <vt:lpwstr/>
      </vt:variant>
      <vt:variant>
        <vt:lpwstr>_Toc14283576</vt:lpwstr>
      </vt:variant>
      <vt:variant>
        <vt:i4>1769527</vt:i4>
      </vt:variant>
      <vt:variant>
        <vt:i4>452</vt:i4>
      </vt:variant>
      <vt:variant>
        <vt:i4>0</vt:i4>
      </vt:variant>
      <vt:variant>
        <vt:i4>5</vt:i4>
      </vt:variant>
      <vt:variant>
        <vt:lpwstr/>
      </vt:variant>
      <vt:variant>
        <vt:lpwstr>_Toc14283575</vt:lpwstr>
      </vt:variant>
      <vt:variant>
        <vt:i4>1703991</vt:i4>
      </vt:variant>
      <vt:variant>
        <vt:i4>446</vt:i4>
      </vt:variant>
      <vt:variant>
        <vt:i4>0</vt:i4>
      </vt:variant>
      <vt:variant>
        <vt:i4>5</vt:i4>
      </vt:variant>
      <vt:variant>
        <vt:lpwstr/>
      </vt:variant>
      <vt:variant>
        <vt:lpwstr>_Toc14283574</vt:lpwstr>
      </vt:variant>
      <vt:variant>
        <vt:i4>1900599</vt:i4>
      </vt:variant>
      <vt:variant>
        <vt:i4>440</vt:i4>
      </vt:variant>
      <vt:variant>
        <vt:i4>0</vt:i4>
      </vt:variant>
      <vt:variant>
        <vt:i4>5</vt:i4>
      </vt:variant>
      <vt:variant>
        <vt:lpwstr/>
      </vt:variant>
      <vt:variant>
        <vt:lpwstr>_Toc14283573</vt:lpwstr>
      </vt:variant>
      <vt:variant>
        <vt:i4>1835063</vt:i4>
      </vt:variant>
      <vt:variant>
        <vt:i4>434</vt:i4>
      </vt:variant>
      <vt:variant>
        <vt:i4>0</vt:i4>
      </vt:variant>
      <vt:variant>
        <vt:i4>5</vt:i4>
      </vt:variant>
      <vt:variant>
        <vt:lpwstr/>
      </vt:variant>
      <vt:variant>
        <vt:lpwstr>_Toc14283572</vt:lpwstr>
      </vt:variant>
      <vt:variant>
        <vt:i4>2031671</vt:i4>
      </vt:variant>
      <vt:variant>
        <vt:i4>428</vt:i4>
      </vt:variant>
      <vt:variant>
        <vt:i4>0</vt:i4>
      </vt:variant>
      <vt:variant>
        <vt:i4>5</vt:i4>
      </vt:variant>
      <vt:variant>
        <vt:lpwstr/>
      </vt:variant>
      <vt:variant>
        <vt:lpwstr>_Toc14283571</vt:lpwstr>
      </vt:variant>
      <vt:variant>
        <vt:i4>1966135</vt:i4>
      </vt:variant>
      <vt:variant>
        <vt:i4>422</vt:i4>
      </vt:variant>
      <vt:variant>
        <vt:i4>0</vt:i4>
      </vt:variant>
      <vt:variant>
        <vt:i4>5</vt:i4>
      </vt:variant>
      <vt:variant>
        <vt:lpwstr/>
      </vt:variant>
      <vt:variant>
        <vt:lpwstr>_Toc14283570</vt:lpwstr>
      </vt:variant>
      <vt:variant>
        <vt:i4>1507382</vt:i4>
      </vt:variant>
      <vt:variant>
        <vt:i4>416</vt:i4>
      </vt:variant>
      <vt:variant>
        <vt:i4>0</vt:i4>
      </vt:variant>
      <vt:variant>
        <vt:i4>5</vt:i4>
      </vt:variant>
      <vt:variant>
        <vt:lpwstr/>
      </vt:variant>
      <vt:variant>
        <vt:lpwstr>_Toc14283569</vt:lpwstr>
      </vt:variant>
      <vt:variant>
        <vt:i4>1441846</vt:i4>
      </vt:variant>
      <vt:variant>
        <vt:i4>410</vt:i4>
      </vt:variant>
      <vt:variant>
        <vt:i4>0</vt:i4>
      </vt:variant>
      <vt:variant>
        <vt:i4>5</vt:i4>
      </vt:variant>
      <vt:variant>
        <vt:lpwstr/>
      </vt:variant>
      <vt:variant>
        <vt:lpwstr>_Toc14283568</vt:lpwstr>
      </vt:variant>
      <vt:variant>
        <vt:i4>1638454</vt:i4>
      </vt:variant>
      <vt:variant>
        <vt:i4>404</vt:i4>
      </vt:variant>
      <vt:variant>
        <vt:i4>0</vt:i4>
      </vt:variant>
      <vt:variant>
        <vt:i4>5</vt:i4>
      </vt:variant>
      <vt:variant>
        <vt:lpwstr/>
      </vt:variant>
      <vt:variant>
        <vt:lpwstr>_Toc14283567</vt:lpwstr>
      </vt:variant>
      <vt:variant>
        <vt:i4>1572918</vt:i4>
      </vt:variant>
      <vt:variant>
        <vt:i4>398</vt:i4>
      </vt:variant>
      <vt:variant>
        <vt:i4>0</vt:i4>
      </vt:variant>
      <vt:variant>
        <vt:i4>5</vt:i4>
      </vt:variant>
      <vt:variant>
        <vt:lpwstr/>
      </vt:variant>
      <vt:variant>
        <vt:lpwstr>_Toc14283566</vt:lpwstr>
      </vt:variant>
      <vt:variant>
        <vt:i4>1769526</vt:i4>
      </vt:variant>
      <vt:variant>
        <vt:i4>392</vt:i4>
      </vt:variant>
      <vt:variant>
        <vt:i4>0</vt:i4>
      </vt:variant>
      <vt:variant>
        <vt:i4>5</vt:i4>
      </vt:variant>
      <vt:variant>
        <vt:lpwstr/>
      </vt:variant>
      <vt:variant>
        <vt:lpwstr>_Toc14283565</vt:lpwstr>
      </vt:variant>
      <vt:variant>
        <vt:i4>1703990</vt:i4>
      </vt:variant>
      <vt:variant>
        <vt:i4>386</vt:i4>
      </vt:variant>
      <vt:variant>
        <vt:i4>0</vt:i4>
      </vt:variant>
      <vt:variant>
        <vt:i4>5</vt:i4>
      </vt:variant>
      <vt:variant>
        <vt:lpwstr/>
      </vt:variant>
      <vt:variant>
        <vt:lpwstr>_Toc14283564</vt:lpwstr>
      </vt:variant>
      <vt:variant>
        <vt:i4>1900598</vt:i4>
      </vt:variant>
      <vt:variant>
        <vt:i4>380</vt:i4>
      </vt:variant>
      <vt:variant>
        <vt:i4>0</vt:i4>
      </vt:variant>
      <vt:variant>
        <vt:i4>5</vt:i4>
      </vt:variant>
      <vt:variant>
        <vt:lpwstr/>
      </vt:variant>
      <vt:variant>
        <vt:lpwstr>_Toc14283563</vt:lpwstr>
      </vt:variant>
      <vt:variant>
        <vt:i4>1835062</vt:i4>
      </vt:variant>
      <vt:variant>
        <vt:i4>374</vt:i4>
      </vt:variant>
      <vt:variant>
        <vt:i4>0</vt:i4>
      </vt:variant>
      <vt:variant>
        <vt:i4>5</vt:i4>
      </vt:variant>
      <vt:variant>
        <vt:lpwstr/>
      </vt:variant>
      <vt:variant>
        <vt:lpwstr>_Toc14283562</vt:lpwstr>
      </vt:variant>
      <vt:variant>
        <vt:i4>2031670</vt:i4>
      </vt:variant>
      <vt:variant>
        <vt:i4>368</vt:i4>
      </vt:variant>
      <vt:variant>
        <vt:i4>0</vt:i4>
      </vt:variant>
      <vt:variant>
        <vt:i4>5</vt:i4>
      </vt:variant>
      <vt:variant>
        <vt:lpwstr/>
      </vt:variant>
      <vt:variant>
        <vt:lpwstr>_Toc14283561</vt:lpwstr>
      </vt:variant>
      <vt:variant>
        <vt:i4>1966134</vt:i4>
      </vt:variant>
      <vt:variant>
        <vt:i4>362</vt:i4>
      </vt:variant>
      <vt:variant>
        <vt:i4>0</vt:i4>
      </vt:variant>
      <vt:variant>
        <vt:i4>5</vt:i4>
      </vt:variant>
      <vt:variant>
        <vt:lpwstr/>
      </vt:variant>
      <vt:variant>
        <vt:lpwstr>_Toc14283560</vt:lpwstr>
      </vt:variant>
      <vt:variant>
        <vt:i4>1507381</vt:i4>
      </vt:variant>
      <vt:variant>
        <vt:i4>356</vt:i4>
      </vt:variant>
      <vt:variant>
        <vt:i4>0</vt:i4>
      </vt:variant>
      <vt:variant>
        <vt:i4>5</vt:i4>
      </vt:variant>
      <vt:variant>
        <vt:lpwstr/>
      </vt:variant>
      <vt:variant>
        <vt:lpwstr>_Toc14283559</vt:lpwstr>
      </vt:variant>
      <vt:variant>
        <vt:i4>1441845</vt:i4>
      </vt:variant>
      <vt:variant>
        <vt:i4>350</vt:i4>
      </vt:variant>
      <vt:variant>
        <vt:i4>0</vt:i4>
      </vt:variant>
      <vt:variant>
        <vt:i4>5</vt:i4>
      </vt:variant>
      <vt:variant>
        <vt:lpwstr/>
      </vt:variant>
      <vt:variant>
        <vt:lpwstr>_Toc14283558</vt:lpwstr>
      </vt:variant>
      <vt:variant>
        <vt:i4>1638453</vt:i4>
      </vt:variant>
      <vt:variant>
        <vt:i4>344</vt:i4>
      </vt:variant>
      <vt:variant>
        <vt:i4>0</vt:i4>
      </vt:variant>
      <vt:variant>
        <vt:i4>5</vt:i4>
      </vt:variant>
      <vt:variant>
        <vt:lpwstr/>
      </vt:variant>
      <vt:variant>
        <vt:lpwstr>_Toc14283557</vt:lpwstr>
      </vt:variant>
      <vt:variant>
        <vt:i4>1572917</vt:i4>
      </vt:variant>
      <vt:variant>
        <vt:i4>338</vt:i4>
      </vt:variant>
      <vt:variant>
        <vt:i4>0</vt:i4>
      </vt:variant>
      <vt:variant>
        <vt:i4>5</vt:i4>
      </vt:variant>
      <vt:variant>
        <vt:lpwstr/>
      </vt:variant>
      <vt:variant>
        <vt:lpwstr>_Toc14283556</vt:lpwstr>
      </vt:variant>
      <vt:variant>
        <vt:i4>1769525</vt:i4>
      </vt:variant>
      <vt:variant>
        <vt:i4>332</vt:i4>
      </vt:variant>
      <vt:variant>
        <vt:i4>0</vt:i4>
      </vt:variant>
      <vt:variant>
        <vt:i4>5</vt:i4>
      </vt:variant>
      <vt:variant>
        <vt:lpwstr/>
      </vt:variant>
      <vt:variant>
        <vt:lpwstr>_Toc14283555</vt:lpwstr>
      </vt:variant>
      <vt:variant>
        <vt:i4>1703989</vt:i4>
      </vt:variant>
      <vt:variant>
        <vt:i4>326</vt:i4>
      </vt:variant>
      <vt:variant>
        <vt:i4>0</vt:i4>
      </vt:variant>
      <vt:variant>
        <vt:i4>5</vt:i4>
      </vt:variant>
      <vt:variant>
        <vt:lpwstr/>
      </vt:variant>
      <vt:variant>
        <vt:lpwstr>_Toc14283554</vt:lpwstr>
      </vt:variant>
      <vt:variant>
        <vt:i4>1900597</vt:i4>
      </vt:variant>
      <vt:variant>
        <vt:i4>320</vt:i4>
      </vt:variant>
      <vt:variant>
        <vt:i4>0</vt:i4>
      </vt:variant>
      <vt:variant>
        <vt:i4>5</vt:i4>
      </vt:variant>
      <vt:variant>
        <vt:lpwstr/>
      </vt:variant>
      <vt:variant>
        <vt:lpwstr>_Toc14283553</vt:lpwstr>
      </vt:variant>
      <vt:variant>
        <vt:i4>1835061</vt:i4>
      </vt:variant>
      <vt:variant>
        <vt:i4>314</vt:i4>
      </vt:variant>
      <vt:variant>
        <vt:i4>0</vt:i4>
      </vt:variant>
      <vt:variant>
        <vt:i4>5</vt:i4>
      </vt:variant>
      <vt:variant>
        <vt:lpwstr/>
      </vt:variant>
      <vt:variant>
        <vt:lpwstr>_Toc14283552</vt:lpwstr>
      </vt:variant>
      <vt:variant>
        <vt:i4>2031669</vt:i4>
      </vt:variant>
      <vt:variant>
        <vt:i4>308</vt:i4>
      </vt:variant>
      <vt:variant>
        <vt:i4>0</vt:i4>
      </vt:variant>
      <vt:variant>
        <vt:i4>5</vt:i4>
      </vt:variant>
      <vt:variant>
        <vt:lpwstr/>
      </vt:variant>
      <vt:variant>
        <vt:lpwstr>_Toc14283551</vt:lpwstr>
      </vt:variant>
      <vt:variant>
        <vt:i4>1966133</vt:i4>
      </vt:variant>
      <vt:variant>
        <vt:i4>302</vt:i4>
      </vt:variant>
      <vt:variant>
        <vt:i4>0</vt:i4>
      </vt:variant>
      <vt:variant>
        <vt:i4>5</vt:i4>
      </vt:variant>
      <vt:variant>
        <vt:lpwstr/>
      </vt:variant>
      <vt:variant>
        <vt:lpwstr>_Toc14283550</vt:lpwstr>
      </vt:variant>
      <vt:variant>
        <vt:i4>1507380</vt:i4>
      </vt:variant>
      <vt:variant>
        <vt:i4>296</vt:i4>
      </vt:variant>
      <vt:variant>
        <vt:i4>0</vt:i4>
      </vt:variant>
      <vt:variant>
        <vt:i4>5</vt:i4>
      </vt:variant>
      <vt:variant>
        <vt:lpwstr/>
      </vt:variant>
      <vt:variant>
        <vt:lpwstr>_Toc14283549</vt:lpwstr>
      </vt:variant>
      <vt:variant>
        <vt:i4>1441844</vt:i4>
      </vt:variant>
      <vt:variant>
        <vt:i4>290</vt:i4>
      </vt:variant>
      <vt:variant>
        <vt:i4>0</vt:i4>
      </vt:variant>
      <vt:variant>
        <vt:i4>5</vt:i4>
      </vt:variant>
      <vt:variant>
        <vt:lpwstr/>
      </vt:variant>
      <vt:variant>
        <vt:lpwstr>_Toc14283548</vt:lpwstr>
      </vt:variant>
      <vt:variant>
        <vt:i4>1638452</vt:i4>
      </vt:variant>
      <vt:variant>
        <vt:i4>284</vt:i4>
      </vt:variant>
      <vt:variant>
        <vt:i4>0</vt:i4>
      </vt:variant>
      <vt:variant>
        <vt:i4>5</vt:i4>
      </vt:variant>
      <vt:variant>
        <vt:lpwstr/>
      </vt:variant>
      <vt:variant>
        <vt:lpwstr>_Toc14283547</vt:lpwstr>
      </vt:variant>
      <vt:variant>
        <vt:i4>1572916</vt:i4>
      </vt:variant>
      <vt:variant>
        <vt:i4>278</vt:i4>
      </vt:variant>
      <vt:variant>
        <vt:i4>0</vt:i4>
      </vt:variant>
      <vt:variant>
        <vt:i4>5</vt:i4>
      </vt:variant>
      <vt:variant>
        <vt:lpwstr/>
      </vt:variant>
      <vt:variant>
        <vt:lpwstr>_Toc14283546</vt:lpwstr>
      </vt:variant>
      <vt:variant>
        <vt:i4>1769524</vt:i4>
      </vt:variant>
      <vt:variant>
        <vt:i4>272</vt:i4>
      </vt:variant>
      <vt:variant>
        <vt:i4>0</vt:i4>
      </vt:variant>
      <vt:variant>
        <vt:i4>5</vt:i4>
      </vt:variant>
      <vt:variant>
        <vt:lpwstr/>
      </vt:variant>
      <vt:variant>
        <vt:lpwstr>_Toc14283545</vt:lpwstr>
      </vt:variant>
      <vt:variant>
        <vt:i4>1703988</vt:i4>
      </vt:variant>
      <vt:variant>
        <vt:i4>266</vt:i4>
      </vt:variant>
      <vt:variant>
        <vt:i4>0</vt:i4>
      </vt:variant>
      <vt:variant>
        <vt:i4>5</vt:i4>
      </vt:variant>
      <vt:variant>
        <vt:lpwstr/>
      </vt:variant>
      <vt:variant>
        <vt:lpwstr>_Toc14283544</vt:lpwstr>
      </vt:variant>
      <vt:variant>
        <vt:i4>1900596</vt:i4>
      </vt:variant>
      <vt:variant>
        <vt:i4>260</vt:i4>
      </vt:variant>
      <vt:variant>
        <vt:i4>0</vt:i4>
      </vt:variant>
      <vt:variant>
        <vt:i4>5</vt:i4>
      </vt:variant>
      <vt:variant>
        <vt:lpwstr/>
      </vt:variant>
      <vt:variant>
        <vt:lpwstr>_Toc14283543</vt:lpwstr>
      </vt:variant>
      <vt:variant>
        <vt:i4>1835060</vt:i4>
      </vt:variant>
      <vt:variant>
        <vt:i4>254</vt:i4>
      </vt:variant>
      <vt:variant>
        <vt:i4>0</vt:i4>
      </vt:variant>
      <vt:variant>
        <vt:i4>5</vt:i4>
      </vt:variant>
      <vt:variant>
        <vt:lpwstr/>
      </vt:variant>
      <vt:variant>
        <vt:lpwstr>_Toc14283542</vt:lpwstr>
      </vt:variant>
      <vt:variant>
        <vt:i4>2031668</vt:i4>
      </vt:variant>
      <vt:variant>
        <vt:i4>248</vt:i4>
      </vt:variant>
      <vt:variant>
        <vt:i4>0</vt:i4>
      </vt:variant>
      <vt:variant>
        <vt:i4>5</vt:i4>
      </vt:variant>
      <vt:variant>
        <vt:lpwstr/>
      </vt:variant>
      <vt:variant>
        <vt:lpwstr>_Toc14283541</vt:lpwstr>
      </vt:variant>
      <vt:variant>
        <vt:i4>1966132</vt:i4>
      </vt:variant>
      <vt:variant>
        <vt:i4>242</vt:i4>
      </vt:variant>
      <vt:variant>
        <vt:i4>0</vt:i4>
      </vt:variant>
      <vt:variant>
        <vt:i4>5</vt:i4>
      </vt:variant>
      <vt:variant>
        <vt:lpwstr/>
      </vt:variant>
      <vt:variant>
        <vt:lpwstr>_Toc14283540</vt:lpwstr>
      </vt:variant>
      <vt:variant>
        <vt:i4>1507379</vt:i4>
      </vt:variant>
      <vt:variant>
        <vt:i4>236</vt:i4>
      </vt:variant>
      <vt:variant>
        <vt:i4>0</vt:i4>
      </vt:variant>
      <vt:variant>
        <vt:i4>5</vt:i4>
      </vt:variant>
      <vt:variant>
        <vt:lpwstr/>
      </vt:variant>
      <vt:variant>
        <vt:lpwstr>_Toc14283539</vt:lpwstr>
      </vt:variant>
      <vt:variant>
        <vt:i4>1441843</vt:i4>
      </vt:variant>
      <vt:variant>
        <vt:i4>230</vt:i4>
      </vt:variant>
      <vt:variant>
        <vt:i4>0</vt:i4>
      </vt:variant>
      <vt:variant>
        <vt:i4>5</vt:i4>
      </vt:variant>
      <vt:variant>
        <vt:lpwstr/>
      </vt:variant>
      <vt:variant>
        <vt:lpwstr>_Toc14283538</vt:lpwstr>
      </vt:variant>
      <vt:variant>
        <vt:i4>1638451</vt:i4>
      </vt:variant>
      <vt:variant>
        <vt:i4>224</vt:i4>
      </vt:variant>
      <vt:variant>
        <vt:i4>0</vt:i4>
      </vt:variant>
      <vt:variant>
        <vt:i4>5</vt:i4>
      </vt:variant>
      <vt:variant>
        <vt:lpwstr/>
      </vt:variant>
      <vt:variant>
        <vt:lpwstr>_Toc14283537</vt:lpwstr>
      </vt:variant>
      <vt:variant>
        <vt:i4>1572915</vt:i4>
      </vt:variant>
      <vt:variant>
        <vt:i4>218</vt:i4>
      </vt:variant>
      <vt:variant>
        <vt:i4>0</vt:i4>
      </vt:variant>
      <vt:variant>
        <vt:i4>5</vt:i4>
      </vt:variant>
      <vt:variant>
        <vt:lpwstr/>
      </vt:variant>
      <vt:variant>
        <vt:lpwstr>_Toc14283536</vt:lpwstr>
      </vt:variant>
      <vt:variant>
        <vt:i4>1769523</vt:i4>
      </vt:variant>
      <vt:variant>
        <vt:i4>212</vt:i4>
      </vt:variant>
      <vt:variant>
        <vt:i4>0</vt:i4>
      </vt:variant>
      <vt:variant>
        <vt:i4>5</vt:i4>
      </vt:variant>
      <vt:variant>
        <vt:lpwstr/>
      </vt:variant>
      <vt:variant>
        <vt:lpwstr>_Toc14283535</vt:lpwstr>
      </vt:variant>
      <vt:variant>
        <vt:i4>1703987</vt:i4>
      </vt:variant>
      <vt:variant>
        <vt:i4>206</vt:i4>
      </vt:variant>
      <vt:variant>
        <vt:i4>0</vt:i4>
      </vt:variant>
      <vt:variant>
        <vt:i4>5</vt:i4>
      </vt:variant>
      <vt:variant>
        <vt:lpwstr/>
      </vt:variant>
      <vt:variant>
        <vt:lpwstr>_Toc14283534</vt:lpwstr>
      </vt:variant>
      <vt:variant>
        <vt:i4>1900595</vt:i4>
      </vt:variant>
      <vt:variant>
        <vt:i4>200</vt:i4>
      </vt:variant>
      <vt:variant>
        <vt:i4>0</vt:i4>
      </vt:variant>
      <vt:variant>
        <vt:i4>5</vt:i4>
      </vt:variant>
      <vt:variant>
        <vt:lpwstr/>
      </vt:variant>
      <vt:variant>
        <vt:lpwstr>_Toc14283533</vt:lpwstr>
      </vt:variant>
      <vt:variant>
        <vt:i4>1835059</vt:i4>
      </vt:variant>
      <vt:variant>
        <vt:i4>194</vt:i4>
      </vt:variant>
      <vt:variant>
        <vt:i4>0</vt:i4>
      </vt:variant>
      <vt:variant>
        <vt:i4>5</vt:i4>
      </vt:variant>
      <vt:variant>
        <vt:lpwstr/>
      </vt:variant>
      <vt:variant>
        <vt:lpwstr>_Toc14283532</vt:lpwstr>
      </vt:variant>
      <vt:variant>
        <vt:i4>2031667</vt:i4>
      </vt:variant>
      <vt:variant>
        <vt:i4>188</vt:i4>
      </vt:variant>
      <vt:variant>
        <vt:i4>0</vt:i4>
      </vt:variant>
      <vt:variant>
        <vt:i4>5</vt:i4>
      </vt:variant>
      <vt:variant>
        <vt:lpwstr/>
      </vt:variant>
      <vt:variant>
        <vt:lpwstr>_Toc14283531</vt:lpwstr>
      </vt:variant>
      <vt:variant>
        <vt:i4>1966131</vt:i4>
      </vt:variant>
      <vt:variant>
        <vt:i4>182</vt:i4>
      </vt:variant>
      <vt:variant>
        <vt:i4>0</vt:i4>
      </vt:variant>
      <vt:variant>
        <vt:i4>5</vt:i4>
      </vt:variant>
      <vt:variant>
        <vt:lpwstr/>
      </vt:variant>
      <vt:variant>
        <vt:lpwstr>_Toc14283530</vt:lpwstr>
      </vt:variant>
      <vt:variant>
        <vt:i4>1507378</vt:i4>
      </vt:variant>
      <vt:variant>
        <vt:i4>176</vt:i4>
      </vt:variant>
      <vt:variant>
        <vt:i4>0</vt:i4>
      </vt:variant>
      <vt:variant>
        <vt:i4>5</vt:i4>
      </vt:variant>
      <vt:variant>
        <vt:lpwstr/>
      </vt:variant>
      <vt:variant>
        <vt:lpwstr>_Toc14283529</vt:lpwstr>
      </vt:variant>
      <vt:variant>
        <vt:i4>1441842</vt:i4>
      </vt:variant>
      <vt:variant>
        <vt:i4>170</vt:i4>
      </vt:variant>
      <vt:variant>
        <vt:i4>0</vt:i4>
      </vt:variant>
      <vt:variant>
        <vt:i4>5</vt:i4>
      </vt:variant>
      <vt:variant>
        <vt:lpwstr/>
      </vt:variant>
      <vt:variant>
        <vt:lpwstr>_Toc14283528</vt:lpwstr>
      </vt:variant>
      <vt:variant>
        <vt:i4>1638450</vt:i4>
      </vt:variant>
      <vt:variant>
        <vt:i4>164</vt:i4>
      </vt:variant>
      <vt:variant>
        <vt:i4>0</vt:i4>
      </vt:variant>
      <vt:variant>
        <vt:i4>5</vt:i4>
      </vt:variant>
      <vt:variant>
        <vt:lpwstr/>
      </vt:variant>
      <vt:variant>
        <vt:lpwstr>_Toc14283527</vt:lpwstr>
      </vt:variant>
      <vt:variant>
        <vt:i4>1572914</vt:i4>
      </vt:variant>
      <vt:variant>
        <vt:i4>158</vt:i4>
      </vt:variant>
      <vt:variant>
        <vt:i4>0</vt:i4>
      </vt:variant>
      <vt:variant>
        <vt:i4>5</vt:i4>
      </vt:variant>
      <vt:variant>
        <vt:lpwstr/>
      </vt:variant>
      <vt:variant>
        <vt:lpwstr>_Toc14283526</vt:lpwstr>
      </vt:variant>
      <vt:variant>
        <vt:i4>1769522</vt:i4>
      </vt:variant>
      <vt:variant>
        <vt:i4>152</vt:i4>
      </vt:variant>
      <vt:variant>
        <vt:i4>0</vt:i4>
      </vt:variant>
      <vt:variant>
        <vt:i4>5</vt:i4>
      </vt:variant>
      <vt:variant>
        <vt:lpwstr/>
      </vt:variant>
      <vt:variant>
        <vt:lpwstr>_Toc14283525</vt:lpwstr>
      </vt:variant>
      <vt:variant>
        <vt:i4>1703986</vt:i4>
      </vt:variant>
      <vt:variant>
        <vt:i4>146</vt:i4>
      </vt:variant>
      <vt:variant>
        <vt:i4>0</vt:i4>
      </vt:variant>
      <vt:variant>
        <vt:i4>5</vt:i4>
      </vt:variant>
      <vt:variant>
        <vt:lpwstr/>
      </vt:variant>
      <vt:variant>
        <vt:lpwstr>_Toc14283524</vt:lpwstr>
      </vt:variant>
      <vt:variant>
        <vt:i4>1900594</vt:i4>
      </vt:variant>
      <vt:variant>
        <vt:i4>140</vt:i4>
      </vt:variant>
      <vt:variant>
        <vt:i4>0</vt:i4>
      </vt:variant>
      <vt:variant>
        <vt:i4>5</vt:i4>
      </vt:variant>
      <vt:variant>
        <vt:lpwstr/>
      </vt:variant>
      <vt:variant>
        <vt:lpwstr>_Toc14283523</vt:lpwstr>
      </vt:variant>
      <vt:variant>
        <vt:i4>1835058</vt:i4>
      </vt:variant>
      <vt:variant>
        <vt:i4>134</vt:i4>
      </vt:variant>
      <vt:variant>
        <vt:i4>0</vt:i4>
      </vt:variant>
      <vt:variant>
        <vt:i4>5</vt:i4>
      </vt:variant>
      <vt:variant>
        <vt:lpwstr/>
      </vt:variant>
      <vt:variant>
        <vt:lpwstr>_Toc14283522</vt:lpwstr>
      </vt:variant>
      <vt:variant>
        <vt:i4>2031666</vt:i4>
      </vt:variant>
      <vt:variant>
        <vt:i4>128</vt:i4>
      </vt:variant>
      <vt:variant>
        <vt:i4>0</vt:i4>
      </vt:variant>
      <vt:variant>
        <vt:i4>5</vt:i4>
      </vt:variant>
      <vt:variant>
        <vt:lpwstr/>
      </vt:variant>
      <vt:variant>
        <vt:lpwstr>_Toc14283521</vt:lpwstr>
      </vt:variant>
      <vt:variant>
        <vt:i4>1966130</vt:i4>
      </vt:variant>
      <vt:variant>
        <vt:i4>122</vt:i4>
      </vt:variant>
      <vt:variant>
        <vt:i4>0</vt:i4>
      </vt:variant>
      <vt:variant>
        <vt:i4>5</vt:i4>
      </vt:variant>
      <vt:variant>
        <vt:lpwstr/>
      </vt:variant>
      <vt:variant>
        <vt:lpwstr>_Toc14283520</vt:lpwstr>
      </vt:variant>
      <vt:variant>
        <vt:i4>1507377</vt:i4>
      </vt:variant>
      <vt:variant>
        <vt:i4>116</vt:i4>
      </vt:variant>
      <vt:variant>
        <vt:i4>0</vt:i4>
      </vt:variant>
      <vt:variant>
        <vt:i4>5</vt:i4>
      </vt:variant>
      <vt:variant>
        <vt:lpwstr/>
      </vt:variant>
      <vt:variant>
        <vt:lpwstr>_Toc14283519</vt:lpwstr>
      </vt:variant>
      <vt:variant>
        <vt:i4>1441841</vt:i4>
      </vt:variant>
      <vt:variant>
        <vt:i4>110</vt:i4>
      </vt:variant>
      <vt:variant>
        <vt:i4>0</vt:i4>
      </vt:variant>
      <vt:variant>
        <vt:i4>5</vt:i4>
      </vt:variant>
      <vt:variant>
        <vt:lpwstr/>
      </vt:variant>
      <vt:variant>
        <vt:lpwstr>_Toc14283518</vt:lpwstr>
      </vt:variant>
      <vt:variant>
        <vt:i4>1638449</vt:i4>
      </vt:variant>
      <vt:variant>
        <vt:i4>104</vt:i4>
      </vt:variant>
      <vt:variant>
        <vt:i4>0</vt:i4>
      </vt:variant>
      <vt:variant>
        <vt:i4>5</vt:i4>
      </vt:variant>
      <vt:variant>
        <vt:lpwstr/>
      </vt:variant>
      <vt:variant>
        <vt:lpwstr>_Toc14283517</vt:lpwstr>
      </vt:variant>
      <vt:variant>
        <vt:i4>1572913</vt:i4>
      </vt:variant>
      <vt:variant>
        <vt:i4>98</vt:i4>
      </vt:variant>
      <vt:variant>
        <vt:i4>0</vt:i4>
      </vt:variant>
      <vt:variant>
        <vt:i4>5</vt:i4>
      </vt:variant>
      <vt:variant>
        <vt:lpwstr/>
      </vt:variant>
      <vt:variant>
        <vt:lpwstr>_Toc14283516</vt:lpwstr>
      </vt:variant>
      <vt:variant>
        <vt:i4>1769521</vt:i4>
      </vt:variant>
      <vt:variant>
        <vt:i4>92</vt:i4>
      </vt:variant>
      <vt:variant>
        <vt:i4>0</vt:i4>
      </vt:variant>
      <vt:variant>
        <vt:i4>5</vt:i4>
      </vt:variant>
      <vt:variant>
        <vt:lpwstr/>
      </vt:variant>
      <vt:variant>
        <vt:lpwstr>_Toc14283515</vt:lpwstr>
      </vt:variant>
      <vt:variant>
        <vt:i4>1703985</vt:i4>
      </vt:variant>
      <vt:variant>
        <vt:i4>86</vt:i4>
      </vt:variant>
      <vt:variant>
        <vt:i4>0</vt:i4>
      </vt:variant>
      <vt:variant>
        <vt:i4>5</vt:i4>
      </vt:variant>
      <vt:variant>
        <vt:lpwstr/>
      </vt:variant>
      <vt:variant>
        <vt:lpwstr>_Toc14283514</vt:lpwstr>
      </vt:variant>
      <vt:variant>
        <vt:i4>1900593</vt:i4>
      </vt:variant>
      <vt:variant>
        <vt:i4>80</vt:i4>
      </vt:variant>
      <vt:variant>
        <vt:i4>0</vt:i4>
      </vt:variant>
      <vt:variant>
        <vt:i4>5</vt:i4>
      </vt:variant>
      <vt:variant>
        <vt:lpwstr/>
      </vt:variant>
      <vt:variant>
        <vt:lpwstr>_Toc14283513</vt:lpwstr>
      </vt:variant>
      <vt:variant>
        <vt:i4>1835057</vt:i4>
      </vt:variant>
      <vt:variant>
        <vt:i4>74</vt:i4>
      </vt:variant>
      <vt:variant>
        <vt:i4>0</vt:i4>
      </vt:variant>
      <vt:variant>
        <vt:i4>5</vt:i4>
      </vt:variant>
      <vt:variant>
        <vt:lpwstr/>
      </vt:variant>
      <vt:variant>
        <vt:lpwstr>_Toc14283512</vt:lpwstr>
      </vt:variant>
      <vt:variant>
        <vt:i4>2031665</vt:i4>
      </vt:variant>
      <vt:variant>
        <vt:i4>68</vt:i4>
      </vt:variant>
      <vt:variant>
        <vt:i4>0</vt:i4>
      </vt:variant>
      <vt:variant>
        <vt:i4>5</vt:i4>
      </vt:variant>
      <vt:variant>
        <vt:lpwstr/>
      </vt:variant>
      <vt:variant>
        <vt:lpwstr>_Toc14283511</vt:lpwstr>
      </vt:variant>
      <vt:variant>
        <vt:i4>1966129</vt:i4>
      </vt:variant>
      <vt:variant>
        <vt:i4>62</vt:i4>
      </vt:variant>
      <vt:variant>
        <vt:i4>0</vt:i4>
      </vt:variant>
      <vt:variant>
        <vt:i4>5</vt:i4>
      </vt:variant>
      <vt:variant>
        <vt:lpwstr/>
      </vt:variant>
      <vt:variant>
        <vt:lpwstr>_Toc14283510</vt:lpwstr>
      </vt:variant>
      <vt:variant>
        <vt:i4>1507376</vt:i4>
      </vt:variant>
      <vt:variant>
        <vt:i4>56</vt:i4>
      </vt:variant>
      <vt:variant>
        <vt:i4>0</vt:i4>
      </vt:variant>
      <vt:variant>
        <vt:i4>5</vt:i4>
      </vt:variant>
      <vt:variant>
        <vt:lpwstr/>
      </vt:variant>
      <vt:variant>
        <vt:lpwstr>_Toc14283509</vt:lpwstr>
      </vt:variant>
      <vt:variant>
        <vt:i4>1441840</vt:i4>
      </vt:variant>
      <vt:variant>
        <vt:i4>50</vt:i4>
      </vt:variant>
      <vt:variant>
        <vt:i4>0</vt:i4>
      </vt:variant>
      <vt:variant>
        <vt:i4>5</vt:i4>
      </vt:variant>
      <vt:variant>
        <vt:lpwstr/>
      </vt:variant>
      <vt:variant>
        <vt:lpwstr>_Toc14283508</vt:lpwstr>
      </vt:variant>
      <vt:variant>
        <vt:i4>1638448</vt:i4>
      </vt:variant>
      <vt:variant>
        <vt:i4>44</vt:i4>
      </vt:variant>
      <vt:variant>
        <vt:i4>0</vt:i4>
      </vt:variant>
      <vt:variant>
        <vt:i4>5</vt:i4>
      </vt:variant>
      <vt:variant>
        <vt:lpwstr/>
      </vt:variant>
      <vt:variant>
        <vt:lpwstr>_Toc14283507</vt:lpwstr>
      </vt:variant>
      <vt:variant>
        <vt:i4>1572912</vt:i4>
      </vt:variant>
      <vt:variant>
        <vt:i4>38</vt:i4>
      </vt:variant>
      <vt:variant>
        <vt:i4>0</vt:i4>
      </vt:variant>
      <vt:variant>
        <vt:i4>5</vt:i4>
      </vt:variant>
      <vt:variant>
        <vt:lpwstr/>
      </vt:variant>
      <vt:variant>
        <vt:lpwstr>_Toc14283506</vt:lpwstr>
      </vt:variant>
      <vt:variant>
        <vt:i4>1769520</vt:i4>
      </vt:variant>
      <vt:variant>
        <vt:i4>32</vt:i4>
      </vt:variant>
      <vt:variant>
        <vt:i4>0</vt:i4>
      </vt:variant>
      <vt:variant>
        <vt:i4>5</vt:i4>
      </vt:variant>
      <vt:variant>
        <vt:lpwstr/>
      </vt:variant>
      <vt:variant>
        <vt:lpwstr>_Toc14283505</vt:lpwstr>
      </vt:variant>
      <vt:variant>
        <vt:i4>1703984</vt:i4>
      </vt:variant>
      <vt:variant>
        <vt:i4>26</vt:i4>
      </vt:variant>
      <vt:variant>
        <vt:i4>0</vt:i4>
      </vt:variant>
      <vt:variant>
        <vt:i4>5</vt:i4>
      </vt:variant>
      <vt:variant>
        <vt:lpwstr/>
      </vt:variant>
      <vt:variant>
        <vt:lpwstr>_Toc14283504</vt:lpwstr>
      </vt:variant>
      <vt:variant>
        <vt:i4>1900592</vt:i4>
      </vt:variant>
      <vt:variant>
        <vt:i4>20</vt:i4>
      </vt:variant>
      <vt:variant>
        <vt:i4>0</vt:i4>
      </vt:variant>
      <vt:variant>
        <vt:i4>5</vt:i4>
      </vt:variant>
      <vt:variant>
        <vt:lpwstr/>
      </vt:variant>
      <vt:variant>
        <vt:lpwstr>_Toc14283503</vt:lpwstr>
      </vt:variant>
      <vt:variant>
        <vt:i4>1835056</vt:i4>
      </vt:variant>
      <vt:variant>
        <vt:i4>14</vt:i4>
      </vt:variant>
      <vt:variant>
        <vt:i4>0</vt:i4>
      </vt:variant>
      <vt:variant>
        <vt:i4>5</vt:i4>
      </vt:variant>
      <vt:variant>
        <vt:lpwstr/>
      </vt:variant>
      <vt:variant>
        <vt:lpwstr>_Toc14283502</vt:lpwstr>
      </vt:variant>
      <vt:variant>
        <vt:i4>2031664</vt:i4>
      </vt:variant>
      <vt:variant>
        <vt:i4>8</vt:i4>
      </vt:variant>
      <vt:variant>
        <vt:i4>0</vt:i4>
      </vt:variant>
      <vt:variant>
        <vt:i4>5</vt:i4>
      </vt:variant>
      <vt:variant>
        <vt:lpwstr/>
      </vt:variant>
      <vt:variant>
        <vt:lpwstr>_Toc14283501</vt:lpwstr>
      </vt:variant>
      <vt:variant>
        <vt:i4>1966128</vt:i4>
      </vt:variant>
      <vt:variant>
        <vt:i4>2</vt:i4>
      </vt:variant>
      <vt:variant>
        <vt:i4>0</vt:i4>
      </vt:variant>
      <vt:variant>
        <vt:i4>5</vt:i4>
      </vt:variant>
      <vt:variant>
        <vt:lpwstr/>
      </vt:variant>
      <vt:variant>
        <vt:lpwstr>_Toc14283500</vt:lpwstr>
      </vt:variant>
      <vt:variant>
        <vt:i4>3211381</vt:i4>
      </vt:variant>
      <vt:variant>
        <vt:i4>93</vt:i4>
      </vt:variant>
      <vt:variant>
        <vt:i4>0</vt:i4>
      </vt:variant>
      <vt:variant>
        <vt:i4>5</vt:i4>
      </vt:variant>
      <vt:variant>
        <vt:lpwstr>https://doi.org/10.1016/j.scitotenv.2017.08.077</vt:lpwstr>
      </vt:variant>
      <vt:variant>
        <vt:lpwstr/>
      </vt:variant>
      <vt:variant>
        <vt:i4>2490406</vt:i4>
      </vt:variant>
      <vt:variant>
        <vt:i4>90</vt:i4>
      </vt:variant>
      <vt:variant>
        <vt:i4>0</vt:i4>
      </vt:variant>
      <vt:variant>
        <vt:i4>5</vt:i4>
      </vt:variant>
      <vt:variant>
        <vt:lpwstr>https://sustainabletechnologies.ca/app/uploads/2016/08/LID-IM-Guide-7.4-Permeable-Pavements.pdf</vt:lpwstr>
      </vt:variant>
      <vt:variant>
        <vt:lpwstr/>
      </vt:variant>
      <vt:variant>
        <vt:i4>4849763</vt:i4>
      </vt:variant>
      <vt:variant>
        <vt:i4>87</vt:i4>
      </vt:variant>
      <vt:variant>
        <vt:i4>0</vt:i4>
      </vt:variant>
      <vt:variant>
        <vt:i4>5</vt:i4>
      </vt:variant>
      <vt:variant>
        <vt:lpwstr>https://extension.umd.edu/sites/extension.umd.edu/files/_docs/programs/master-gardeners/Howardcounty/Baywise/PermeablePavingHowardCountyMasterGardeners10_5_11 Final.pdf</vt:lpwstr>
      </vt:variant>
      <vt:variant>
        <vt:lpwstr/>
      </vt:variant>
      <vt:variant>
        <vt:i4>4718704</vt:i4>
      </vt:variant>
      <vt:variant>
        <vt:i4>84</vt:i4>
      </vt:variant>
      <vt:variant>
        <vt:i4>0</vt:i4>
      </vt:variant>
      <vt:variant>
        <vt:i4>5</vt:i4>
      </vt:variant>
      <vt:variant>
        <vt:lpwstr>https://www.iucn.org/sites/dev/files/import/downloads/ecologicalsurveymekong__iucn_cepf.pdf</vt:lpwstr>
      </vt:variant>
      <vt:variant>
        <vt:lpwstr/>
      </vt:variant>
      <vt:variant>
        <vt:i4>5439570</vt:i4>
      </vt:variant>
      <vt:variant>
        <vt:i4>81</vt:i4>
      </vt:variant>
      <vt:variant>
        <vt:i4>0</vt:i4>
      </vt:variant>
      <vt:variant>
        <vt:i4>5</vt:i4>
      </vt:variant>
      <vt:variant>
        <vt:lpwstr>https://wle.cgiar.org/thrive/2016/02/01/luang-wetland-development-and-livelihoods</vt:lpwstr>
      </vt:variant>
      <vt:variant>
        <vt:lpwstr/>
      </vt:variant>
      <vt:variant>
        <vt:i4>6160392</vt:i4>
      </vt:variant>
      <vt:variant>
        <vt:i4>78</vt:i4>
      </vt:variant>
      <vt:variant>
        <vt:i4>0</vt:i4>
      </vt:variant>
      <vt:variant>
        <vt:i4>5</vt:i4>
      </vt:variant>
      <vt:variant>
        <vt:lpwstr>http://www.la.one.un.org/media-center/news-and-features/368-wetlands-and-the-paradox-of-urban-development</vt:lpwstr>
      </vt:variant>
      <vt:variant>
        <vt:lpwstr/>
      </vt:variant>
      <vt:variant>
        <vt:i4>393309</vt:i4>
      </vt:variant>
      <vt:variant>
        <vt:i4>75</vt:i4>
      </vt:variant>
      <vt:variant>
        <vt:i4>0</vt:i4>
      </vt:variant>
      <vt:variant>
        <vt:i4>5</vt:i4>
      </vt:variant>
      <vt:variant>
        <vt:lpwstr>https://d2ouvy59p0dg6k.cloudfront.net/downloads/report_economic_analysis_of_ecosystemservicesnov2013.pdf</vt:lpwstr>
      </vt:variant>
      <vt:variant>
        <vt:lpwstr/>
      </vt:variant>
      <vt:variant>
        <vt:i4>2818175</vt:i4>
      </vt:variant>
      <vt:variant>
        <vt:i4>72</vt:i4>
      </vt:variant>
      <vt:variant>
        <vt:i4>0</vt:i4>
      </vt:variant>
      <vt:variant>
        <vt:i4>5</vt:i4>
      </vt:variant>
      <vt:variant>
        <vt:lpwstr>https://www.gfdrr.org/en/publication/post-disaster-needs-assessment-2018-floods-lao-pdr</vt:lpwstr>
      </vt:variant>
      <vt:variant>
        <vt:lpwstr/>
      </vt:variant>
      <vt:variant>
        <vt:i4>3211378</vt:i4>
      </vt:variant>
      <vt:variant>
        <vt:i4>69</vt:i4>
      </vt:variant>
      <vt:variant>
        <vt:i4>0</vt:i4>
      </vt:variant>
      <vt:variant>
        <vt:i4>5</vt:i4>
      </vt:variant>
      <vt:variant>
        <vt:lpwstr>http://open_jicareport.jica.go.jp/pdf/12023693_01.pdf</vt:lpwstr>
      </vt:variant>
      <vt:variant>
        <vt:lpwstr/>
      </vt:variant>
      <vt:variant>
        <vt:i4>7471216</vt:i4>
      </vt:variant>
      <vt:variant>
        <vt:i4>66</vt:i4>
      </vt:variant>
      <vt:variant>
        <vt:i4>0</vt:i4>
      </vt:variant>
      <vt:variant>
        <vt:i4>5</vt:i4>
      </vt:variant>
      <vt:variant>
        <vt:lpwstr>https://www.researchgate.net/publication/326356857_Design_Guidelines_for_Urban_Stormwater_Wetlands</vt:lpwstr>
      </vt:variant>
      <vt:variant>
        <vt:lpwstr/>
      </vt:variant>
      <vt:variant>
        <vt:i4>5046351</vt:i4>
      </vt:variant>
      <vt:variant>
        <vt:i4>63</vt:i4>
      </vt:variant>
      <vt:variant>
        <vt:i4>0</vt:i4>
      </vt:variant>
      <vt:variant>
        <vt:i4>5</vt:i4>
      </vt:variant>
      <vt:variant>
        <vt:lpwstr>https://www.thegef.org/project/sustainable-forest-and-land-management-dry-dipterocarp-forest-ecosystems-southern-lao-pdr</vt:lpwstr>
      </vt:variant>
      <vt:variant>
        <vt:lpwstr/>
      </vt:variant>
      <vt:variant>
        <vt:i4>6029384</vt:i4>
      </vt:variant>
      <vt:variant>
        <vt:i4>60</vt:i4>
      </vt:variant>
      <vt:variant>
        <vt:i4>0</vt:i4>
      </vt:variant>
      <vt:variant>
        <vt:i4>5</vt:i4>
      </vt:variant>
      <vt:variant>
        <vt:lpwstr>https://www.greatermekong.org/sites/default/files/nature-based-solutions.pdf</vt:lpwstr>
      </vt:variant>
      <vt:variant>
        <vt:lpwstr>overlay-context=nature-based-solutions-building-resilience-towns-and-cities-case-studies-greater-mekong-subregion</vt:lpwstr>
      </vt:variant>
      <vt:variant>
        <vt:i4>3604601</vt:i4>
      </vt:variant>
      <vt:variant>
        <vt:i4>57</vt:i4>
      </vt:variant>
      <vt:variant>
        <vt:i4>0</vt:i4>
      </vt:variant>
      <vt:variant>
        <vt:i4>5</vt:i4>
      </vt:variant>
      <vt:variant>
        <vt:lpwstr>http://www.mrcmekong.org/assets/Publications/project-docs/Xe-Bang-Hieng-and-Nam-Kam-River-Basins-Wetland-Management-Project.pdf</vt:lpwstr>
      </vt:variant>
      <vt:variant>
        <vt:lpwstr/>
      </vt:variant>
      <vt:variant>
        <vt:i4>131081</vt:i4>
      </vt:variant>
      <vt:variant>
        <vt:i4>54</vt:i4>
      </vt:variant>
      <vt:variant>
        <vt:i4>0</vt:i4>
      </vt:variant>
      <vt:variant>
        <vt:i4>5</vt:i4>
      </vt:variant>
      <vt:variant>
        <vt:lpwstr>http://www.la.undp.org/content/dam/laopdr/docs/Project Briefs_Fact Sheets/Environment/FINAL DRM2 Project-Brief_Dec2016.pdf</vt:lpwstr>
      </vt:variant>
      <vt:variant>
        <vt:lpwstr/>
      </vt:variant>
      <vt:variant>
        <vt:i4>4456526</vt:i4>
      </vt:variant>
      <vt:variant>
        <vt:i4>51</vt:i4>
      </vt:variant>
      <vt:variant>
        <vt:i4>0</vt:i4>
      </vt:variant>
      <vt:variant>
        <vt:i4>5</vt:i4>
      </vt:variant>
      <vt:variant>
        <vt:lpwstr>https://www.adb.org/sites/default/files/linked-documents/43316-012-lao-oth-03.pdf</vt:lpwstr>
      </vt:variant>
      <vt:variant>
        <vt:lpwstr/>
      </vt:variant>
      <vt:variant>
        <vt:i4>6553714</vt:i4>
      </vt:variant>
      <vt:variant>
        <vt:i4>48</vt:i4>
      </vt:variant>
      <vt:variant>
        <vt:i4>0</vt:i4>
      </vt:variant>
      <vt:variant>
        <vt:i4>5</vt:i4>
      </vt:variant>
      <vt:variant>
        <vt:lpwstr>https://unhabitat.org/books/95406/</vt:lpwstr>
      </vt:variant>
      <vt:variant>
        <vt:lpwstr/>
      </vt:variant>
      <vt:variant>
        <vt:i4>4456526</vt:i4>
      </vt:variant>
      <vt:variant>
        <vt:i4>45</vt:i4>
      </vt:variant>
      <vt:variant>
        <vt:i4>0</vt:i4>
      </vt:variant>
      <vt:variant>
        <vt:i4>5</vt:i4>
      </vt:variant>
      <vt:variant>
        <vt:lpwstr>https://www.adb.org/sites/default/files/linked-documents/43316-012-lao-oth-03.pdf</vt:lpwstr>
      </vt:variant>
      <vt:variant>
        <vt:lpwstr/>
      </vt:variant>
      <vt:variant>
        <vt:i4>6553714</vt:i4>
      </vt:variant>
      <vt:variant>
        <vt:i4>42</vt:i4>
      </vt:variant>
      <vt:variant>
        <vt:i4>0</vt:i4>
      </vt:variant>
      <vt:variant>
        <vt:i4>5</vt:i4>
      </vt:variant>
      <vt:variant>
        <vt:lpwstr>https://unhabitat.org/books/95406/</vt:lpwstr>
      </vt:variant>
      <vt:variant>
        <vt:lpwstr/>
      </vt:variant>
      <vt:variant>
        <vt:i4>4456526</vt:i4>
      </vt:variant>
      <vt:variant>
        <vt:i4>39</vt:i4>
      </vt:variant>
      <vt:variant>
        <vt:i4>0</vt:i4>
      </vt:variant>
      <vt:variant>
        <vt:i4>5</vt:i4>
      </vt:variant>
      <vt:variant>
        <vt:lpwstr>https://www.adb.org/sites/default/files/linked-documents/43316-012-lao-oth-03.pdf</vt:lpwstr>
      </vt:variant>
      <vt:variant>
        <vt:lpwstr/>
      </vt:variant>
      <vt:variant>
        <vt:i4>4456526</vt:i4>
      </vt:variant>
      <vt:variant>
        <vt:i4>36</vt:i4>
      </vt:variant>
      <vt:variant>
        <vt:i4>0</vt:i4>
      </vt:variant>
      <vt:variant>
        <vt:i4>5</vt:i4>
      </vt:variant>
      <vt:variant>
        <vt:lpwstr>https://www.adb.org/sites/default/files/linked-documents/43316-012-lao-oth-03.pdf</vt:lpwstr>
      </vt:variant>
      <vt:variant>
        <vt:lpwstr/>
      </vt:variant>
      <vt:variant>
        <vt:i4>3211378</vt:i4>
      </vt:variant>
      <vt:variant>
        <vt:i4>33</vt:i4>
      </vt:variant>
      <vt:variant>
        <vt:i4>0</vt:i4>
      </vt:variant>
      <vt:variant>
        <vt:i4>5</vt:i4>
      </vt:variant>
      <vt:variant>
        <vt:lpwstr>http://open_jicareport.jica.go.jp/pdf/12023693_01.pdf</vt:lpwstr>
      </vt:variant>
      <vt:variant>
        <vt:lpwstr/>
      </vt:variant>
      <vt:variant>
        <vt:i4>3211378</vt:i4>
      </vt:variant>
      <vt:variant>
        <vt:i4>30</vt:i4>
      </vt:variant>
      <vt:variant>
        <vt:i4>0</vt:i4>
      </vt:variant>
      <vt:variant>
        <vt:i4>5</vt:i4>
      </vt:variant>
      <vt:variant>
        <vt:lpwstr>http://open_jicareport.jica.go.jp/pdf/12023693_01.pdf</vt:lpwstr>
      </vt:variant>
      <vt:variant>
        <vt:lpwstr/>
      </vt:variant>
      <vt:variant>
        <vt:i4>6029384</vt:i4>
      </vt:variant>
      <vt:variant>
        <vt:i4>27</vt:i4>
      </vt:variant>
      <vt:variant>
        <vt:i4>0</vt:i4>
      </vt:variant>
      <vt:variant>
        <vt:i4>5</vt:i4>
      </vt:variant>
      <vt:variant>
        <vt:lpwstr>https://www.greatermekong.org/sites/default/files/nature-based-solutions.pdf</vt:lpwstr>
      </vt:variant>
      <vt:variant>
        <vt:lpwstr>overlay-context=nature-based-solutions-building-resilience-towns-and-cities-case-studies-greater-mekong-subregion</vt:lpwstr>
      </vt:variant>
      <vt:variant>
        <vt:i4>3670048</vt:i4>
      </vt:variant>
      <vt:variant>
        <vt:i4>24</vt:i4>
      </vt:variant>
      <vt:variant>
        <vt:i4>0</vt:i4>
      </vt:variant>
      <vt:variant>
        <vt:i4>5</vt:i4>
      </vt:variant>
      <vt:variant>
        <vt:lpwstr>http://www.vientianetimes.org.la/Laws in English/49. Law on Local Administration (2003) Eng.pdf</vt:lpwstr>
      </vt:variant>
      <vt:variant>
        <vt:lpwstr/>
      </vt:variant>
      <vt:variant>
        <vt:i4>3014760</vt:i4>
      </vt:variant>
      <vt:variant>
        <vt:i4>21</vt:i4>
      </vt:variant>
      <vt:variant>
        <vt:i4>0</vt:i4>
      </vt:variant>
      <vt:variant>
        <vt:i4>5</vt:i4>
      </vt:variant>
      <vt:variant>
        <vt:lpwstr>http://portal.mrcmekong.org/assets/documents/Lao-Law/Law-on-Investment-Promotion-(2009).pdf</vt:lpwstr>
      </vt:variant>
      <vt:variant>
        <vt:lpwstr/>
      </vt:variant>
      <vt:variant>
        <vt:i4>7012477</vt:i4>
      </vt:variant>
      <vt:variant>
        <vt:i4>18</vt:i4>
      </vt:variant>
      <vt:variant>
        <vt:i4>0</vt:i4>
      </vt:variant>
      <vt:variant>
        <vt:i4>5</vt:i4>
      </vt:variant>
      <vt:variant>
        <vt:lpwstr>http://www.vientianetimes.org.la/Laws in English/41. Law on Urban Plans (1999) Eng.pdf</vt:lpwstr>
      </vt:variant>
      <vt:variant>
        <vt:lpwstr/>
      </vt:variant>
      <vt:variant>
        <vt:i4>3145800</vt:i4>
      </vt:variant>
      <vt:variant>
        <vt:i4>15</vt:i4>
      </vt:variant>
      <vt:variant>
        <vt:i4>0</vt:i4>
      </vt:variant>
      <vt:variant>
        <vt:i4>5</vt:i4>
      </vt:variant>
      <vt:variant>
        <vt:lpwstr>http://www.vientianetimes.org.la/Laws in English/33. Law on Land_Decree (2003) Eng.pdf</vt:lpwstr>
      </vt:variant>
      <vt:variant>
        <vt:lpwstr/>
      </vt:variant>
      <vt:variant>
        <vt:i4>4849739</vt:i4>
      </vt:variant>
      <vt:variant>
        <vt:i4>12</vt:i4>
      </vt:variant>
      <vt:variant>
        <vt:i4>0</vt:i4>
      </vt:variant>
      <vt:variant>
        <vt:i4>5</vt:i4>
      </vt:variant>
      <vt:variant>
        <vt:lpwstr>https://population.un.org/wpp/Graphs/DemographicProfiles/</vt:lpwstr>
      </vt:variant>
      <vt:variant>
        <vt:lpwstr/>
      </vt:variant>
      <vt:variant>
        <vt:i4>7012463</vt:i4>
      </vt:variant>
      <vt:variant>
        <vt:i4>9</vt:i4>
      </vt:variant>
      <vt:variant>
        <vt:i4>0</vt:i4>
      </vt:variant>
      <vt:variant>
        <vt:i4>5</vt:i4>
      </vt:variant>
      <vt:variant>
        <vt:lpwstr>http://documents.worldbank.org/curated/en/677161512735183133/pdf/121960-PUBLIC-LEM-December-2017-final.pdf</vt:lpwstr>
      </vt:variant>
      <vt:variant>
        <vt:lpwstr/>
      </vt:variant>
      <vt:variant>
        <vt:i4>2818175</vt:i4>
      </vt:variant>
      <vt:variant>
        <vt:i4>6</vt:i4>
      </vt:variant>
      <vt:variant>
        <vt:i4>0</vt:i4>
      </vt:variant>
      <vt:variant>
        <vt:i4>5</vt:i4>
      </vt:variant>
      <vt:variant>
        <vt:lpwstr>https://www.gfdrr.org/en/publication/post-disaster-needs-assessment-2018-floods-lao-pdr</vt:lpwstr>
      </vt:variant>
      <vt:variant>
        <vt:lpwstr/>
      </vt:variant>
      <vt:variant>
        <vt:i4>2818175</vt:i4>
      </vt:variant>
      <vt:variant>
        <vt:i4>3</vt:i4>
      </vt:variant>
      <vt:variant>
        <vt:i4>0</vt:i4>
      </vt:variant>
      <vt:variant>
        <vt:i4>5</vt:i4>
      </vt:variant>
      <vt:variant>
        <vt:lpwstr>https://www.gfdrr.org/en/publication/post-disaster-needs-assessment-2018-floods-lao-pdr</vt:lpwstr>
      </vt:variant>
      <vt:variant>
        <vt:lpwstr/>
      </vt:variant>
      <vt:variant>
        <vt:i4>3604567</vt:i4>
      </vt:variant>
      <vt:variant>
        <vt:i4>0</vt:i4>
      </vt:variant>
      <vt:variant>
        <vt:i4>0</vt:i4>
      </vt:variant>
      <vt:variant>
        <vt:i4>5</vt:i4>
      </vt:variant>
      <vt:variant>
        <vt:lpwstr>http://www.gcro.ac.za/media/redactor_files/Green Infrastructure Citylab information.pdf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Jonathan Konz</dc:creator>
  <cp:keywords/>
  <dc:description/>
  <cp:lastModifiedBy>Mara Baviera</cp:lastModifiedBy>
  <cp:revision>4</cp:revision>
  <dcterms:created xsi:type="dcterms:W3CDTF">2019-09-19T18:02:00Z</dcterms:created>
  <dcterms:modified xsi:type="dcterms:W3CDTF">2019-09-19T18:03:00Z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0x01010000979F12F22C9E4F9273E32F354CEDB7</vt:lpwstr>
  </property>
  <property fmtid="{D5CDD505-2E9C-101B-9397-08002B2CF9AE}" pid="3" name="Mendeley Document_1">
    <vt:lpwstr>True</vt:lpwstr>
  </property>
</Properties>
</file>